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D71B26" w14:textId="77777777" w:rsidR="007B1575" w:rsidRDefault="007B1575" w:rsidP="00646BEB">
      <w:pPr>
        <w:pStyle w:val="Covertitle"/>
        <w:rPr>
          <w:lang w:val="en-US"/>
        </w:rPr>
      </w:pPr>
      <w:r>
        <w:rPr>
          <w:lang w:val="en-US"/>
        </w:rPr>
        <w:t>Terms of Reference (</w:t>
      </w:r>
      <w:proofErr w:type="spellStart"/>
      <w:r>
        <w:rPr>
          <w:lang w:val="en-US"/>
        </w:rPr>
        <w:t>ToR</w:t>
      </w:r>
      <w:proofErr w:type="spellEnd"/>
      <w:r>
        <w:rPr>
          <w:lang w:val="en-US"/>
        </w:rPr>
        <w:t xml:space="preserve">) </w:t>
      </w:r>
    </w:p>
    <w:p w14:paraId="46249CDF" w14:textId="77777777" w:rsidR="007B1575" w:rsidRDefault="007B1575" w:rsidP="00646BEB">
      <w:pPr>
        <w:pStyle w:val="Covertitle"/>
        <w:rPr>
          <w:lang w:val="en-US"/>
        </w:rPr>
      </w:pPr>
    </w:p>
    <w:p w14:paraId="22155AEB" w14:textId="598E60CE" w:rsidR="008B52F6" w:rsidRPr="007B1575" w:rsidRDefault="007B1575" w:rsidP="00646BEB">
      <w:pPr>
        <w:pStyle w:val="Covertitle"/>
        <w:rPr>
          <w:sz w:val="40"/>
          <w:szCs w:val="40"/>
          <w:lang w:val="en-US"/>
        </w:rPr>
      </w:pPr>
      <w:r w:rsidRPr="007B1575">
        <w:rPr>
          <w:sz w:val="40"/>
          <w:szCs w:val="40"/>
          <w:lang w:val="en-US"/>
        </w:rPr>
        <w:t>‘</w:t>
      </w:r>
      <w:r w:rsidR="008B52F6" w:rsidRPr="007B1575">
        <w:rPr>
          <w:sz w:val="40"/>
          <w:szCs w:val="40"/>
          <w:lang w:val="en-US"/>
        </w:rPr>
        <w:t xml:space="preserve">Strengthening the capacity </w:t>
      </w:r>
    </w:p>
    <w:p w14:paraId="46B4A96A" w14:textId="77777777" w:rsidR="008B52F6" w:rsidRPr="007B1575" w:rsidRDefault="008B52F6" w:rsidP="00646BEB">
      <w:pPr>
        <w:pStyle w:val="Covertitle"/>
        <w:rPr>
          <w:sz w:val="40"/>
          <w:szCs w:val="40"/>
          <w:lang w:val="en-US"/>
        </w:rPr>
      </w:pPr>
      <w:r w:rsidRPr="007B1575">
        <w:rPr>
          <w:sz w:val="40"/>
          <w:szCs w:val="40"/>
          <w:lang w:val="en-US"/>
        </w:rPr>
        <w:t xml:space="preserve">of 14 regional referral </w:t>
      </w:r>
    </w:p>
    <w:p w14:paraId="3F4AAD56" w14:textId="0B6B893F" w:rsidR="0003367C" w:rsidRPr="007B1575" w:rsidRDefault="003E24C7" w:rsidP="00646BEB">
      <w:pPr>
        <w:pStyle w:val="Covertitle"/>
        <w:rPr>
          <w:sz w:val="40"/>
          <w:szCs w:val="40"/>
          <w:lang w:val="en-US"/>
        </w:rPr>
      </w:pPr>
      <w:r w:rsidRPr="007B1575">
        <w:rPr>
          <w:sz w:val="40"/>
          <w:szCs w:val="40"/>
          <w:lang w:val="en-US"/>
        </w:rPr>
        <w:t>h</w:t>
      </w:r>
      <w:r w:rsidR="008B52F6" w:rsidRPr="007B1575">
        <w:rPr>
          <w:sz w:val="40"/>
          <w:szCs w:val="40"/>
          <w:lang w:val="en-US"/>
        </w:rPr>
        <w:t>ospitals in Uganda</w:t>
      </w:r>
      <w:r w:rsidR="007B1575" w:rsidRPr="007B1575">
        <w:rPr>
          <w:sz w:val="40"/>
          <w:szCs w:val="40"/>
          <w:lang w:val="en-US"/>
        </w:rPr>
        <w:t>’</w:t>
      </w:r>
      <w:r w:rsidR="00EA0FF3" w:rsidRPr="007B1575">
        <w:rPr>
          <w:sz w:val="40"/>
          <w:szCs w:val="40"/>
          <w:lang w:val="en-US"/>
        </w:rPr>
        <w:t xml:space="preserve"> </w:t>
      </w:r>
    </w:p>
    <w:p w14:paraId="2C3D37E7" w14:textId="77777777" w:rsidR="007B1575" w:rsidRDefault="007B1575" w:rsidP="00646BEB">
      <w:pPr>
        <w:pStyle w:val="Covertitle"/>
        <w:rPr>
          <w:lang w:val="en-US"/>
        </w:rPr>
      </w:pPr>
    </w:p>
    <w:p w14:paraId="31BDBF0E" w14:textId="55CCC8B9" w:rsidR="008A5D16" w:rsidRPr="007B1575" w:rsidRDefault="008A5D16" w:rsidP="00646BEB">
      <w:pPr>
        <w:pStyle w:val="Covertitle"/>
        <w:rPr>
          <w:sz w:val="40"/>
          <w:szCs w:val="40"/>
          <w:lang w:val="en-US"/>
        </w:rPr>
      </w:pPr>
      <w:r w:rsidRPr="007B1575">
        <w:rPr>
          <w:sz w:val="40"/>
          <w:szCs w:val="40"/>
          <w:lang w:val="en-US"/>
        </w:rPr>
        <w:t>D2B19UG02</w:t>
      </w:r>
    </w:p>
    <w:p w14:paraId="250D27AC" w14:textId="3EC2EB69" w:rsidR="00D13D9D" w:rsidRDefault="00D13D9D" w:rsidP="00127AAD">
      <w:pPr>
        <w:spacing w:after="480"/>
        <w:rPr>
          <w:rFonts w:ascii="Arial" w:hAnsi="Arial" w:cs="Arial"/>
          <w:b/>
          <w:bCs/>
          <w:color w:val="FFFFFF" w:themeColor="background1"/>
          <w:sz w:val="52"/>
          <w:szCs w:val="52"/>
          <w:lang w:val="en-US"/>
        </w:rPr>
      </w:pPr>
    </w:p>
    <w:p w14:paraId="56CDE339" w14:textId="77777777" w:rsidR="008B52F6" w:rsidRPr="005972CE" w:rsidRDefault="008B52F6" w:rsidP="00127AAD">
      <w:pPr>
        <w:spacing w:after="480"/>
        <w:rPr>
          <w:rFonts w:ascii="Arial" w:hAnsi="Arial" w:cs="Arial"/>
          <w:b/>
          <w:bCs/>
          <w:color w:val="FFFFFF" w:themeColor="background1"/>
          <w:sz w:val="52"/>
          <w:szCs w:val="52"/>
          <w:lang w:val="en-US"/>
        </w:rPr>
      </w:pPr>
    </w:p>
    <w:p w14:paraId="60E9F5A4" w14:textId="5984C6D5" w:rsidR="00D13D9D" w:rsidRPr="008B52F6" w:rsidRDefault="00D13D9D" w:rsidP="008B52F6">
      <w:pPr>
        <w:spacing w:after="0" w:line="288" w:lineRule="auto"/>
        <w:rPr>
          <w:color w:val="FFFFFF" w:themeColor="background1"/>
          <w:lang w:val="en-US"/>
        </w:rPr>
      </w:pPr>
    </w:p>
    <w:p w14:paraId="057A2111" w14:textId="5A0DFAF8" w:rsidR="0003367C" w:rsidRPr="008B52F6" w:rsidRDefault="00EA0FF3" w:rsidP="00C05ECE">
      <w:pPr>
        <w:rPr>
          <w:lang w:val="en-US"/>
        </w:rPr>
        <w:sectPr w:rsidR="0003367C" w:rsidRPr="008B52F6" w:rsidSect="003C423B">
          <w:headerReference w:type="default" r:id="rId8"/>
          <w:footerReference w:type="even" r:id="rId9"/>
          <w:footerReference w:type="default" r:id="rId10"/>
          <w:pgSz w:w="11900" w:h="16840"/>
          <w:pgMar w:top="2914" w:right="1134" w:bottom="851" w:left="851" w:header="709" w:footer="709" w:gutter="0"/>
          <w:cols w:space="708"/>
          <w:docGrid w:linePitch="360"/>
        </w:sectPr>
      </w:pPr>
      <w:r w:rsidRPr="008B52F6">
        <w:rPr>
          <w:lang w:val="en-US"/>
        </w:rPr>
        <w:tab/>
      </w:r>
    </w:p>
    <w:p w14:paraId="5D3F0EF5" w14:textId="7068DE39" w:rsidR="00D15565" w:rsidRDefault="00D15565" w:rsidP="0020227D">
      <w:pPr>
        <w:pStyle w:val="paragraph"/>
        <w:spacing w:before="0" w:beforeAutospacing="0" w:after="0" w:afterAutospacing="0"/>
        <w:textAlignment w:val="baseline"/>
        <w:rPr>
          <w:rFonts w:ascii="Segoe UI" w:hAnsi="Segoe UI" w:cs="Segoe UI"/>
          <w:sz w:val="18"/>
          <w:szCs w:val="18"/>
        </w:rPr>
      </w:pPr>
    </w:p>
    <w:p w14:paraId="572DA74B"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0D77BD5E"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45A87FD0"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6C3C1F08"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597F7941"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0A5B9C7E"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778F3422"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4BCFFC8E"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0518A556"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1D8B8E3D"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0DDC8445"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5FCAF0D4"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0785E3D7"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36825505"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41047736"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635E16A6" w14:textId="77777777" w:rsidR="00D15565" w:rsidRDefault="00D15565" w:rsidP="00D15565">
      <w:pPr>
        <w:pStyle w:val="paragraph"/>
        <w:spacing w:before="0" w:beforeAutospacing="0" w:after="0" w:afterAutospacing="0"/>
        <w:jc w:val="center"/>
        <w:textAlignment w:val="baseline"/>
        <w:rPr>
          <w:rFonts w:ascii="Segoe UI" w:hAnsi="Segoe UI" w:cs="Segoe UI"/>
          <w:sz w:val="18"/>
          <w:szCs w:val="18"/>
        </w:rPr>
      </w:pPr>
      <w:r>
        <w:rPr>
          <w:rStyle w:val="eop"/>
          <w:rFonts w:ascii="Verdana" w:hAnsi="Verdana" w:cs="Segoe UI"/>
          <w:color w:val="000000"/>
          <w:sz w:val="16"/>
          <w:szCs w:val="16"/>
        </w:rPr>
        <w:t> </w:t>
      </w:r>
    </w:p>
    <w:p w14:paraId="2B97DBD0" w14:textId="674065ED" w:rsidR="00D15565" w:rsidRDefault="00D15565" w:rsidP="00D15565">
      <w:pPr>
        <w:pStyle w:val="paragraph"/>
        <w:spacing w:before="0" w:beforeAutospacing="0" w:after="0" w:afterAutospacing="0"/>
        <w:textAlignment w:val="baseline"/>
        <w:rPr>
          <w:rFonts w:ascii="Segoe UI" w:hAnsi="Segoe UI" w:cs="Segoe UI"/>
          <w:sz w:val="18"/>
          <w:szCs w:val="18"/>
        </w:rPr>
      </w:pPr>
    </w:p>
    <w:p w14:paraId="3A6F56E2" w14:textId="77777777" w:rsidR="00D15565" w:rsidRDefault="00D15565" w:rsidP="00D15565">
      <w:pPr>
        <w:pStyle w:val="paragraph"/>
        <w:spacing w:before="0" w:beforeAutospacing="0" w:after="0" w:afterAutospacing="0"/>
        <w:ind w:left="420" w:hanging="420"/>
        <w:textAlignment w:val="baseline"/>
        <w:rPr>
          <w:rFonts w:ascii="Segoe UI" w:hAnsi="Segoe UI" w:cs="Segoe UI"/>
          <w:b/>
          <w:bCs/>
          <w:color w:val="365F91"/>
          <w:sz w:val="18"/>
          <w:szCs w:val="18"/>
        </w:rPr>
      </w:pPr>
      <w:r w:rsidRPr="00D15565">
        <w:rPr>
          <w:rStyle w:val="normaltextrun"/>
          <w:rFonts w:ascii="Cambria" w:hAnsi="Cambria" w:cs="Segoe UI"/>
          <w:color w:val="365F91"/>
          <w:sz w:val="28"/>
          <w:szCs w:val="28"/>
        </w:rPr>
        <w:t>Content</w:t>
      </w:r>
      <w:r>
        <w:rPr>
          <w:rStyle w:val="eop"/>
          <w:rFonts w:ascii="Calibri" w:hAnsi="Calibri" w:cs="Calibri"/>
          <w:b/>
          <w:bCs/>
          <w:color w:val="365F91"/>
          <w:sz w:val="28"/>
          <w:szCs w:val="28"/>
        </w:rPr>
        <w:t> </w:t>
      </w:r>
    </w:p>
    <w:p w14:paraId="5C64DCEA"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11" w:anchor="_Toc76382246" w:tgtFrame="_blank" w:history="1">
        <w:r w:rsidR="00D15565" w:rsidRPr="00D15565">
          <w:rPr>
            <w:rStyle w:val="normaltextrun"/>
            <w:rFonts w:ascii="Calibri" w:hAnsi="Calibri" w:cs="Calibri"/>
            <w:color w:val="0000FF"/>
            <w:sz w:val="18"/>
            <w:szCs w:val="18"/>
            <w:u w:val="single"/>
          </w:rPr>
          <w:t>1</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BACKGROUND</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3</w:t>
        </w:r>
      </w:hyperlink>
      <w:r w:rsidR="00D15565">
        <w:rPr>
          <w:rStyle w:val="eop"/>
          <w:rFonts w:ascii="Verdana" w:hAnsi="Verdana" w:cs="Segoe UI"/>
          <w:sz w:val="18"/>
          <w:szCs w:val="18"/>
        </w:rPr>
        <w:t> </w:t>
      </w:r>
    </w:p>
    <w:p w14:paraId="247BDB6B"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12" w:anchor="_Toc76382247" w:tgtFrame="_blank" w:history="1">
        <w:r w:rsidR="00D15565" w:rsidRPr="00D15565">
          <w:rPr>
            <w:rStyle w:val="normaltextrun"/>
            <w:rFonts w:ascii="Calibri" w:hAnsi="Calibri" w:cs="Calibri"/>
            <w:color w:val="0000FF"/>
            <w:sz w:val="18"/>
            <w:szCs w:val="18"/>
            <w:u w:val="single"/>
          </w:rPr>
          <w:t>1.1</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Introduction</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3</w:t>
        </w:r>
      </w:hyperlink>
      <w:r w:rsidR="00D15565">
        <w:rPr>
          <w:rStyle w:val="eop"/>
          <w:rFonts w:ascii="Verdana" w:hAnsi="Verdana" w:cs="Segoe UI"/>
          <w:sz w:val="18"/>
          <w:szCs w:val="18"/>
        </w:rPr>
        <w:t> </w:t>
      </w:r>
    </w:p>
    <w:p w14:paraId="3E9D6C9E"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13" w:anchor="_Toc76382248" w:tgtFrame="_blank" w:history="1">
        <w:r w:rsidR="00D15565" w:rsidRPr="00D15565">
          <w:rPr>
            <w:rStyle w:val="normaltextrun"/>
            <w:rFonts w:ascii="Calibri" w:hAnsi="Calibri" w:cs="Calibri"/>
            <w:color w:val="0000FF"/>
            <w:sz w:val="18"/>
            <w:szCs w:val="18"/>
            <w:u w:val="single"/>
          </w:rPr>
          <w:t>1.2</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Context</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3</w:t>
        </w:r>
      </w:hyperlink>
      <w:r w:rsidR="00D15565">
        <w:rPr>
          <w:rStyle w:val="eop"/>
          <w:rFonts w:ascii="Verdana" w:hAnsi="Verdana" w:cs="Segoe UI"/>
          <w:sz w:val="18"/>
          <w:szCs w:val="18"/>
        </w:rPr>
        <w:t> </w:t>
      </w:r>
    </w:p>
    <w:p w14:paraId="385CAD95" w14:textId="77777777" w:rsidR="00D15565" w:rsidRDefault="00000000" w:rsidP="00D15565">
      <w:pPr>
        <w:pStyle w:val="paragraph"/>
        <w:spacing w:before="0" w:beforeAutospacing="0" w:after="0" w:afterAutospacing="0"/>
        <w:ind w:left="435"/>
        <w:textAlignment w:val="baseline"/>
        <w:rPr>
          <w:rFonts w:ascii="Segoe UI" w:hAnsi="Segoe UI" w:cs="Segoe UI"/>
          <w:sz w:val="18"/>
          <w:szCs w:val="18"/>
        </w:rPr>
      </w:pPr>
      <w:hyperlink r:id="rId14" w:anchor="_Toc76382249" w:tgtFrame="_blank" w:history="1">
        <w:r w:rsidR="00D15565" w:rsidRPr="00D15565">
          <w:rPr>
            <w:rStyle w:val="normaltextrun"/>
            <w:rFonts w:ascii="Calibri" w:hAnsi="Calibri" w:cs="Calibri"/>
            <w:color w:val="0000FF"/>
            <w:sz w:val="22"/>
            <w:szCs w:val="22"/>
            <w:u w:val="single"/>
          </w:rPr>
          <w:t>1.2.1</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General context</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3</w:t>
        </w:r>
      </w:hyperlink>
      <w:r w:rsidR="00D15565">
        <w:rPr>
          <w:rStyle w:val="eop"/>
          <w:rFonts w:ascii="Calibri" w:hAnsi="Calibri" w:cs="Calibri"/>
          <w:sz w:val="22"/>
          <w:szCs w:val="22"/>
        </w:rPr>
        <w:t> </w:t>
      </w:r>
    </w:p>
    <w:p w14:paraId="567C1235" w14:textId="77777777" w:rsidR="00D15565" w:rsidRDefault="00000000" w:rsidP="00D15565">
      <w:pPr>
        <w:pStyle w:val="paragraph"/>
        <w:spacing w:before="0" w:beforeAutospacing="0" w:after="0" w:afterAutospacing="0"/>
        <w:ind w:left="435"/>
        <w:textAlignment w:val="baseline"/>
        <w:rPr>
          <w:rFonts w:ascii="Segoe UI" w:hAnsi="Segoe UI" w:cs="Segoe UI"/>
          <w:sz w:val="18"/>
          <w:szCs w:val="18"/>
        </w:rPr>
      </w:pPr>
      <w:hyperlink r:id="rId15" w:anchor="_Toc76382250" w:tgtFrame="_blank" w:history="1">
        <w:r w:rsidR="00D15565" w:rsidRPr="00D15565">
          <w:rPr>
            <w:rStyle w:val="normaltextrun"/>
            <w:rFonts w:ascii="Calibri" w:hAnsi="Calibri" w:cs="Calibri"/>
            <w:color w:val="0000FF"/>
            <w:sz w:val="22"/>
            <w:szCs w:val="22"/>
            <w:u w:val="single"/>
          </w:rPr>
          <w:t>1.2.2</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Problem analysis</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5</w:t>
        </w:r>
      </w:hyperlink>
      <w:r w:rsidR="00D15565">
        <w:rPr>
          <w:rStyle w:val="eop"/>
          <w:rFonts w:ascii="Calibri" w:hAnsi="Calibri" w:cs="Calibri"/>
          <w:sz w:val="22"/>
          <w:szCs w:val="22"/>
        </w:rPr>
        <w:t> </w:t>
      </w:r>
    </w:p>
    <w:p w14:paraId="70D3565D" w14:textId="77777777" w:rsidR="00D15565" w:rsidRDefault="00000000" w:rsidP="00D15565">
      <w:pPr>
        <w:pStyle w:val="paragraph"/>
        <w:spacing w:before="0" w:beforeAutospacing="0" w:after="0" w:afterAutospacing="0"/>
        <w:ind w:left="435"/>
        <w:textAlignment w:val="baseline"/>
        <w:rPr>
          <w:rFonts w:ascii="Segoe UI" w:hAnsi="Segoe UI" w:cs="Segoe UI"/>
          <w:sz w:val="18"/>
          <w:szCs w:val="18"/>
        </w:rPr>
      </w:pPr>
      <w:hyperlink r:id="rId16" w:anchor="_Toc76382251" w:tgtFrame="_blank" w:history="1">
        <w:r w:rsidR="00D15565" w:rsidRPr="00D15565">
          <w:rPr>
            <w:rStyle w:val="normaltextrun"/>
            <w:rFonts w:ascii="Calibri" w:hAnsi="Calibri" w:cs="Calibri"/>
            <w:color w:val="0000FF"/>
            <w:sz w:val="22"/>
            <w:szCs w:val="22"/>
            <w:u w:val="single"/>
          </w:rPr>
          <w:t>1.2.3</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Pre-feasilbility study</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6</w:t>
        </w:r>
      </w:hyperlink>
      <w:r w:rsidR="00D15565">
        <w:rPr>
          <w:rStyle w:val="eop"/>
          <w:rFonts w:ascii="Calibri" w:hAnsi="Calibri" w:cs="Calibri"/>
          <w:sz w:val="22"/>
          <w:szCs w:val="22"/>
        </w:rPr>
        <w:t> </w:t>
      </w:r>
    </w:p>
    <w:p w14:paraId="76A52930" w14:textId="77777777" w:rsidR="00D15565" w:rsidRDefault="00000000" w:rsidP="00D15565">
      <w:pPr>
        <w:pStyle w:val="paragraph"/>
        <w:spacing w:before="0" w:beforeAutospacing="0" w:after="0" w:afterAutospacing="0"/>
        <w:ind w:left="435"/>
        <w:textAlignment w:val="baseline"/>
        <w:rPr>
          <w:rFonts w:ascii="Segoe UI" w:hAnsi="Segoe UI" w:cs="Segoe UI"/>
          <w:sz w:val="18"/>
          <w:szCs w:val="18"/>
        </w:rPr>
      </w:pPr>
      <w:hyperlink r:id="rId17" w:anchor="_Toc76382252" w:tgtFrame="_blank" w:history="1">
        <w:r w:rsidR="00D15565" w:rsidRPr="00D15565">
          <w:rPr>
            <w:rStyle w:val="normaltextrun"/>
            <w:rFonts w:ascii="Calibri" w:hAnsi="Calibri" w:cs="Calibri"/>
            <w:color w:val="0000FF"/>
            <w:sz w:val="22"/>
            <w:szCs w:val="22"/>
            <w:u w:val="single"/>
          </w:rPr>
          <w:t>1.2.4</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Priority fields of recipient government</w:t>
        </w:r>
        <w:r w:rsidR="00D15565">
          <w:rPr>
            <w:rStyle w:val="tabchar"/>
            <w:rFonts w:ascii="Calibri" w:hAnsi="Calibri" w:cs="Calibri"/>
            <w:color w:val="0000FF"/>
            <w:sz w:val="22"/>
            <w:szCs w:val="22"/>
          </w:rPr>
          <w:tab/>
        </w:r>
        <w:r w:rsidR="00D15565" w:rsidRPr="00D15565">
          <w:rPr>
            <w:rStyle w:val="normaltextrun"/>
            <w:rFonts w:ascii="Calibri" w:hAnsi="Calibri" w:cs="Calibri"/>
            <w:color w:val="0000FF"/>
            <w:sz w:val="22"/>
            <w:szCs w:val="22"/>
            <w:u w:val="single"/>
          </w:rPr>
          <w:t>9</w:t>
        </w:r>
      </w:hyperlink>
      <w:r w:rsidR="00D15565">
        <w:rPr>
          <w:rStyle w:val="eop"/>
          <w:rFonts w:ascii="Calibri" w:hAnsi="Calibri" w:cs="Calibri"/>
          <w:sz w:val="22"/>
          <w:szCs w:val="22"/>
        </w:rPr>
        <w:t> </w:t>
      </w:r>
    </w:p>
    <w:p w14:paraId="392A1CEF"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18" w:anchor="_Toc76382253" w:tgtFrame="_blank" w:history="1">
        <w:r w:rsidR="00D15565" w:rsidRPr="00D15565">
          <w:rPr>
            <w:rStyle w:val="normaltextrun"/>
            <w:rFonts w:ascii="Calibri" w:hAnsi="Calibri" w:cs="Calibri"/>
            <w:color w:val="0000FF"/>
            <w:sz w:val="18"/>
            <w:szCs w:val="18"/>
            <w:u w:val="single"/>
          </w:rPr>
          <w:t>2</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DEFINITION</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9</w:t>
        </w:r>
      </w:hyperlink>
      <w:r w:rsidR="00D15565">
        <w:rPr>
          <w:rStyle w:val="eop"/>
          <w:rFonts w:ascii="Verdana" w:hAnsi="Verdana" w:cs="Segoe UI"/>
          <w:sz w:val="18"/>
          <w:szCs w:val="18"/>
        </w:rPr>
        <w:t> </w:t>
      </w:r>
    </w:p>
    <w:p w14:paraId="1FA4D877"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19" w:anchor="_Toc76382254" w:tgtFrame="_blank" w:history="1">
        <w:r w:rsidR="00D15565" w:rsidRPr="00D15565">
          <w:rPr>
            <w:rStyle w:val="normaltextrun"/>
            <w:rFonts w:ascii="Calibri" w:hAnsi="Calibri" w:cs="Calibri"/>
            <w:color w:val="0000FF"/>
            <w:sz w:val="18"/>
            <w:szCs w:val="18"/>
            <w:u w:val="single"/>
          </w:rPr>
          <w:t>2.1</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scope</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9</w:t>
        </w:r>
      </w:hyperlink>
      <w:r w:rsidR="00D15565">
        <w:rPr>
          <w:rStyle w:val="eop"/>
          <w:rFonts w:ascii="Verdana" w:hAnsi="Verdana" w:cs="Segoe UI"/>
          <w:sz w:val="18"/>
          <w:szCs w:val="18"/>
        </w:rPr>
        <w:t> </w:t>
      </w:r>
    </w:p>
    <w:p w14:paraId="12110654"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0" w:anchor="_Toc76382255" w:tgtFrame="_blank" w:history="1">
        <w:r w:rsidR="00D15565" w:rsidRPr="00D15565">
          <w:rPr>
            <w:rStyle w:val="normaltextrun"/>
            <w:rFonts w:ascii="Calibri" w:hAnsi="Calibri" w:cs="Calibri"/>
            <w:color w:val="0000FF"/>
            <w:sz w:val="18"/>
            <w:szCs w:val="18"/>
            <w:u w:val="single"/>
          </w:rPr>
          <w:t>2.2</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objectives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10</w:t>
        </w:r>
      </w:hyperlink>
      <w:r w:rsidR="00D15565">
        <w:rPr>
          <w:rStyle w:val="eop"/>
          <w:rFonts w:ascii="Verdana" w:hAnsi="Verdana" w:cs="Segoe UI"/>
          <w:sz w:val="18"/>
          <w:szCs w:val="18"/>
        </w:rPr>
        <w:t> </w:t>
      </w:r>
    </w:p>
    <w:p w14:paraId="322C87BA"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1" w:anchor="_Toc76382256" w:tgtFrame="_blank" w:history="1">
        <w:r w:rsidR="00D15565" w:rsidRPr="00D15565">
          <w:rPr>
            <w:rStyle w:val="normaltextrun"/>
            <w:rFonts w:ascii="Calibri" w:hAnsi="Calibri" w:cs="Calibri"/>
            <w:color w:val="0000FF"/>
            <w:sz w:val="18"/>
            <w:szCs w:val="18"/>
            <w:u w:val="single"/>
          </w:rPr>
          <w:t>2.3</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Assumptions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10</w:t>
        </w:r>
      </w:hyperlink>
      <w:r w:rsidR="00D15565">
        <w:rPr>
          <w:rStyle w:val="eop"/>
          <w:rFonts w:ascii="Verdana" w:hAnsi="Verdana" w:cs="Segoe UI"/>
          <w:sz w:val="18"/>
          <w:szCs w:val="18"/>
        </w:rPr>
        <w:t> </w:t>
      </w:r>
    </w:p>
    <w:p w14:paraId="715FC1C9"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2" w:anchor="_Toc76382257" w:tgtFrame="_blank" w:history="1">
        <w:r w:rsidR="00D15565" w:rsidRPr="00D15565">
          <w:rPr>
            <w:rStyle w:val="normaltextrun"/>
            <w:rFonts w:ascii="Calibri" w:hAnsi="Calibri" w:cs="Calibri"/>
            <w:color w:val="0000FF"/>
            <w:sz w:val="18"/>
            <w:szCs w:val="18"/>
            <w:u w:val="single"/>
          </w:rPr>
          <w:t>2.4</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General risks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11</w:t>
        </w:r>
      </w:hyperlink>
      <w:r w:rsidR="00D15565">
        <w:rPr>
          <w:rStyle w:val="eop"/>
          <w:rFonts w:ascii="Verdana" w:hAnsi="Verdana" w:cs="Segoe UI"/>
          <w:sz w:val="18"/>
          <w:szCs w:val="18"/>
        </w:rPr>
        <w:t> </w:t>
      </w:r>
    </w:p>
    <w:p w14:paraId="019A2659"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23" w:anchor="_Toc76382258" w:tgtFrame="_blank" w:history="1">
        <w:r w:rsidR="00D15565" w:rsidRPr="00D15565">
          <w:rPr>
            <w:rStyle w:val="normaltextrun"/>
            <w:rFonts w:ascii="Calibri" w:hAnsi="Calibri" w:cs="Calibri"/>
            <w:color w:val="0000FF"/>
            <w:sz w:val="18"/>
            <w:szCs w:val="18"/>
            <w:u w:val="single"/>
          </w:rPr>
          <w:t>3</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SERVICES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14</w:t>
        </w:r>
      </w:hyperlink>
      <w:r w:rsidR="00D15565">
        <w:rPr>
          <w:rStyle w:val="eop"/>
          <w:rFonts w:ascii="Verdana" w:hAnsi="Verdana" w:cs="Segoe UI"/>
          <w:sz w:val="18"/>
          <w:szCs w:val="18"/>
        </w:rPr>
        <w:t> </w:t>
      </w:r>
    </w:p>
    <w:p w14:paraId="11BDCE38"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4" w:anchor="_Toc76382259" w:tgtFrame="_blank" w:history="1">
        <w:r w:rsidR="00D15565" w:rsidRPr="00D15565">
          <w:rPr>
            <w:rStyle w:val="normaltextrun"/>
            <w:rFonts w:ascii="Calibri" w:hAnsi="Calibri" w:cs="Calibri"/>
            <w:color w:val="0000FF"/>
            <w:sz w:val="18"/>
            <w:szCs w:val="18"/>
            <w:u w:val="single"/>
          </w:rPr>
          <w:t>3.1</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Objectives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14</w:t>
        </w:r>
      </w:hyperlink>
      <w:r w:rsidR="00D15565">
        <w:rPr>
          <w:rStyle w:val="eop"/>
          <w:rFonts w:ascii="Verdana" w:hAnsi="Verdana" w:cs="Segoe UI"/>
          <w:sz w:val="18"/>
          <w:szCs w:val="18"/>
        </w:rPr>
        <w:t> </w:t>
      </w:r>
    </w:p>
    <w:p w14:paraId="399D026D"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5" w:anchor="_Toc76382260" w:tgtFrame="_blank" w:history="1">
        <w:r w:rsidR="00D15565" w:rsidRPr="00D15565">
          <w:rPr>
            <w:rStyle w:val="normaltextrun"/>
            <w:rFonts w:ascii="Calibri" w:hAnsi="Calibri" w:cs="Calibri"/>
            <w:color w:val="0000FF"/>
            <w:sz w:val="18"/>
            <w:szCs w:val="18"/>
            <w:u w:val="single"/>
          </w:rPr>
          <w:t>3.2</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Phases and deliverables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15</w:t>
        </w:r>
      </w:hyperlink>
      <w:r w:rsidR="00D15565">
        <w:rPr>
          <w:rStyle w:val="eop"/>
          <w:rFonts w:ascii="Verdana" w:hAnsi="Verdana" w:cs="Segoe UI"/>
          <w:sz w:val="18"/>
          <w:szCs w:val="18"/>
        </w:rPr>
        <w:t> </w:t>
      </w:r>
    </w:p>
    <w:p w14:paraId="5772EAE6"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6" w:anchor="_Toc76382261" w:tgtFrame="_blank" w:history="1">
        <w:r w:rsidR="00D15565" w:rsidRPr="00D15565">
          <w:rPr>
            <w:rStyle w:val="normaltextrun"/>
            <w:rFonts w:ascii="Calibri" w:hAnsi="Calibri" w:cs="Calibri"/>
            <w:color w:val="0000FF"/>
            <w:sz w:val="18"/>
            <w:szCs w:val="18"/>
            <w:u w:val="single"/>
          </w:rPr>
          <w:t>3.3</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 1: Inception</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18</w:t>
        </w:r>
      </w:hyperlink>
      <w:r w:rsidR="00D15565">
        <w:rPr>
          <w:rStyle w:val="eop"/>
          <w:rFonts w:ascii="Verdana" w:hAnsi="Verdana" w:cs="Segoe UI"/>
          <w:sz w:val="18"/>
          <w:szCs w:val="18"/>
        </w:rPr>
        <w:t> </w:t>
      </w:r>
    </w:p>
    <w:p w14:paraId="6EAA4CDF"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7" w:anchor="_Toc76382262" w:tgtFrame="_blank" w:history="1">
        <w:r w:rsidR="00D15565" w:rsidRPr="00D15565">
          <w:rPr>
            <w:rStyle w:val="normaltextrun"/>
            <w:rFonts w:ascii="Calibri" w:hAnsi="Calibri" w:cs="Calibri"/>
            <w:color w:val="0000FF"/>
            <w:sz w:val="18"/>
            <w:szCs w:val="18"/>
            <w:u w:val="single"/>
          </w:rPr>
          <w:t>3.4</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 2: Reassessment of project definition, costs and baseline situation (</w:t>
        </w:r>
        <w:r w:rsidR="00D15565" w:rsidRPr="00D15565">
          <w:rPr>
            <w:rStyle w:val="normaltextrun"/>
            <w:rFonts w:ascii="Calibri" w:hAnsi="Calibri" w:cs="Calibri"/>
            <w:i/>
            <w:iCs/>
            <w:color w:val="0000FF"/>
            <w:sz w:val="18"/>
            <w:szCs w:val="18"/>
            <w:u w:val="single"/>
          </w:rPr>
          <w:t>update pre-feasibility study</w:t>
        </w:r>
        <w:r w:rsidR="00D15565" w:rsidRPr="00D15565">
          <w:rPr>
            <w:rStyle w:val="normaltextrun"/>
            <w:rFonts w:ascii="Calibri" w:hAnsi="Calibri" w:cs="Calibri"/>
            <w:color w:val="0000FF"/>
            <w:sz w:val="18"/>
            <w:szCs w:val="18"/>
            <w:u w:val="single"/>
          </w:rPr>
          <w:t>)</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19</w:t>
        </w:r>
      </w:hyperlink>
      <w:r w:rsidR="00D15565">
        <w:rPr>
          <w:rStyle w:val="eop"/>
          <w:rFonts w:ascii="Verdana" w:hAnsi="Verdana" w:cs="Segoe UI"/>
          <w:sz w:val="18"/>
          <w:szCs w:val="18"/>
        </w:rPr>
        <w:t> </w:t>
      </w:r>
    </w:p>
    <w:p w14:paraId="1654069E"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8" w:anchor="_Toc76382263" w:tgtFrame="_blank" w:history="1">
        <w:r w:rsidR="00D15565" w:rsidRPr="00D15565">
          <w:rPr>
            <w:rStyle w:val="normaltextrun"/>
            <w:rFonts w:ascii="Calibri" w:hAnsi="Calibri" w:cs="Calibri"/>
            <w:color w:val="0000FF"/>
            <w:sz w:val="18"/>
            <w:szCs w:val="18"/>
            <w:u w:val="single"/>
          </w:rPr>
          <w:t>3.5</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 3: Feasibility and detailed project plan</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24</w:t>
        </w:r>
      </w:hyperlink>
      <w:r w:rsidR="00D15565">
        <w:rPr>
          <w:rStyle w:val="eop"/>
          <w:rFonts w:ascii="Verdana" w:hAnsi="Verdana" w:cs="Segoe UI"/>
          <w:sz w:val="18"/>
          <w:szCs w:val="18"/>
        </w:rPr>
        <w:t> </w:t>
      </w:r>
    </w:p>
    <w:p w14:paraId="308E9BC3"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29" w:anchor="_Toc76382264" w:tgtFrame="_blank" w:history="1">
        <w:r w:rsidR="00D15565" w:rsidRPr="00D15565">
          <w:rPr>
            <w:rStyle w:val="normaltextrun"/>
            <w:rFonts w:ascii="Calibri" w:hAnsi="Calibri" w:cs="Calibri"/>
            <w:color w:val="0000FF"/>
            <w:sz w:val="18"/>
            <w:szCs w:val="18"/>
            <w:u w:val="single"/>
          </w:rPr>
          <w:t>3.6</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 4: DRIVE Intake Form</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27</w:t>
        </w:r>
      </w:hyperlink>
      <w:r w:rsidR="00D15565">
        <w:rPr>
          <w:rStyle w:val="eop"/>
          <w:rFonts w:ascii="Verdana" w:hAnsi="Verdana" w:cs="Segoe UI"/>
          <w:sz w:val="18"/>
          <w:szCs w:val="18"/>
        </w:rPr>
        <w:t> </w:t>
      </w:r>
    </w:p>
    <w:p w14:paraId="69FA62CD"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0" w:anchor="_Toc76382265" w:tgtFrame="_blank" w:history="1">
        <w:r w:rsidR="00D15565" w:rsidRPr="00D15565">
          <w:rPr>
            <w:rStyle w:val="normaltextrun"/>
            <w:rFonts w:ascii="Calibri" w:hAnsi="Calibri" w:cs="Calibri"/>
            <w:color w:val="0000FF"/>
            <w:sz w:val="18"/>
            <w:szCs w:val="18"/>
            <w:u w:val="single"/>
          </w:rPr>
          <w:t>3.7</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Phase 5: Preparation of procurement documents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27</w:t>
        </w:r>
      </w:hyperlink>
      <w:r w:rsidR="00D15565">
        <w:rPr>
          <w:rStyle w:val="eop"/>
          <w:rFonts w:ascii="Verdana" w:hAnsi="Verdana" w:cs="Segoe UI"/>
          <w:sz w:val="18"/>
          <w:szCs w:val="18"/>
        </w:rPr>
        <w:t> </w:t>
      </w:r>
    </w:p>
    <w:p w14:paraId="45AD3FF1"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31" w:anchor="_Toc76382266" w:tgtFrame="_blank" w:history="1">
        <w:r w:rsidR="00D15565" w:rsidRPr="00D15565">
          <w:rPr>
            <w:rStyle w:val="normaltextrun"/>
            <w:rFonts w:ascii="Calibri" w:hAnsi="Calibri" w:cs="Calibri"/>
            <w:color w:val="0000FF"/>
            <w:sz w:val="18"/>
            <w:szCs w:val="18"/>
            <w:u w:val="single"/>
          </w:rPr>
          <w:t>4</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BUDGET</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28</w:t>
        </w:r>
      </w:hyperlink>
      <w:r w:rsidR="00D15565">
        <w:rPr>
          <w:rStyle w:val="eop"/>
          <w:rFonts w:ascii="Verdana" w:hAnsi="Verdana" w:cs="Segoe UI"/>
          <w:sz w:val="18"/>
          <w:szCs w:val="18"/>
        </w:rPr>
        <w:t> </w:t>
      </w:r>
    </w:p>
    <w:p w14:paraId="227AE8DA"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32" w:anchor="_Toc76382267" w:tgtFrame="_blank" w:history="1">
        <w:r w:rsidR="00D15565" w:rsidRPr="00D15565">
          <w:rPr>
            <w:rStyle w:val="normaltextrun"/>
            <w:rFonts w:ascii="Calibri" w:hAnsi="Calibri" w:cs="Calibri"/>
            <w:color w:val="0000FF"/>
            <w:sz w:val="18"/>
            <w:szCs w:val="18"/>
            <w:u w:val="single"/>
          </w:rPr>
          <w:t>5</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DURATION</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28</w:t>
        </w:r>
      </w:hyperlink>
      <w:r w:rsidR="00D15565">
        <w:rPr>
          <w:rStyle w:val="eop"/>
          <w:rFonts w:ascii="Verdana" w:hAnsi="Verdana" w:cs="Segoe UI"/>
          <w:sz w:val="18"/>
          <w:szCs w:val="18"/>
        </w:rPr>
        <w:t> </w:t>
      </w:r>
    </w:p>
    <w:p w14:paraId="6043C70A"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33" w:anchor="_Toc76382268" w:tgtFrame="_blank" w:history="1">
        <w:r w:rsidR="00D15565" w:rsidRPr="00D15565">
          <w:rPr>
            <w:rStyle w:val="normaltextrun"/>
            <w:rFonts w:ascii="Calibri" w:hAnsi="Calibri" w:cs="Calibri"/>
            <w:color w:val="0000FF"/>
            <w:sz w:val="18"/>
            <w:szCs w:val="18"/>
            <w:u w:val="single"/>
          </w:rPr>
          <w:t>6</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ORGANIZATION AND STRUCTURE</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29</w:t>
        </w:r>
      </w:hyperlink>
      <w:r w:rsidR="00D15565">
        <w:rPr>
          <w:rStyle w:val="eop"/>
          <w:rFonts w:ascii="Verdana" w:hAnsi="Verdana" w:cs="Segoe UI"/>
          <w:sz w:val="18"/>
          <w:szCs w:val="18"/>
        </w:rPr>
        <w:t> </w:t>
      </w:r>
    </w:p>
    <w:p w14:paraId="2337AE4A"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4" w:anchor="_Toc76382269" w:tgtFrame="_blank" w:history="1">
        <w:r w:rsidR="00D15565" w:rsidRPr="00D15565">
          <w:rPr>
            <w:rStyle w:val="normaltextrun"/>
            <w:rFonts w:ascii="Calibri" w:hAnsi="Calibri" w:cs="Calibri"/>
            <w:color w:val="0000FF"/>
            <w:sz w:val="18"/>
            <w:szCs w:val="18"/>
            <w:u w:val="single"/>
          </w:rPr>
          <w:t>6.1</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Steering Committee</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29</w:t>
        </w:r>
      </w:hyperlink>
      <w:r w:rsidR="00D15565">
        <w:rPr>
          <w:rStyle w:val="eop"/>
          <w:rFonts w:ascii="Verdana" w:hAnsi="Verdana" w:cs="Segoe UI"/>
          <w:sz w:val="18"/>
          <w:szCs w:val="18"/>
        </w:rPr>
        <w:t> </w:t>
      </w:r>
    </w:p>
    <w:p w14:paraId="2A2616B0"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5" w:anchor="_Toc76382270" w:tgtFrame="_blank" w:history="1">
        <w:r w:rsidR="00D15565" w:rsidRPr="00D15565">
          <w:rPr>
            <w:rStyle w:val="normaltextrun"/>
            <w:rFonts w:ascii="Calibri" w:hAnsi="Calibri" w:cs="Calibri"/>
            <w:color w:val="0000FF"/>
            <w:sz w:val="18"/>
            <w:szCs w:val="18"/>
            <w:u w:val="single"/>
          </w:rPr>
          <w:t>6.2</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Project Management Unit</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29</w:t>
        </w:r>
      </w:hyperlink>
      <w:r w:rsidR="00D15565">
        <w:rPr>
          <w:rStyle w:val="eop"/>
          <w:rFonts w:ascii="Verdana" w:hAnsi="Verdana" w:cs="Segoe UI"/>
          <w:sz w:val="18"/>
          <w:szCs w:val="18"/>
        </w:rPr>
        <w:t> </w:t>
      </w:r>
    </w:p>
    <w:p w14:paraId="1241348F"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6" w:anchor="_Toc76382271" w:tgtFrame="_blank" w:history="1">
        <w:r w:rsidR="00D15565" w:rsidRPr="00D15565">
          <w:rPr>
            <w:rStyle w:val="normaltextrun"/>
            <w:rFonts w:ascii="Calibri" w:hAnsi="Calibri" w:cs="Calibri"/>
            <w:color w:val="0000FF"/>
            <w:sz w:val="18"/>
            <w:szCs w:val="18"/>
            <w:u w:val="single"/>
          </w:rPr>
          <w:t>6.3</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Roles and responsibilities project stakeholders</w:t>
        </w:r>
        <w:r w:rsidR="00D15565">
          <w:rPr>
            <w:rStyle w:val="tabchar"/>
            <w:rFonts w:ascii="Calibri" w:hAnsi="Calibri" w:cs="Calibri"/>
            <w:color w:val="0000FF"/>
            <w:sz w:val="18"/>
            <w:szCs w:val="18"/>
          </w:rPr>
          <w:tab/>
        </w:r>
        <w:r w:rsidR="00D15565" w:rsidRPr="00D15565">
          <w:rPr>
            <w:rStyle w:val="normaltextrun"/>
            <w:rFonts w:ascii="Calibri" w:hAnsi="Calibri" w:cs="Calibri"/>
            <w:color w:val="0000FF"/>
            <w:sz w:val="18"/>
            <w:szCs w:val="18"/>
            <w:u w:val="single"/>
          </w:rPr>
          <w:t>30</w:t>
        </w:r>
      </w:hyperlink>
      <w:r w:rsidR="00D15565">
        <w:rPr>
          <w:rStyle w:val="eop"/>
          <w:rFonts w:ascii="Verdana" w:hAnsi="Verdana" w:cs="Segoe UI"/>
          <w:sz w:val="18"/>
          <w:szCs w:val="18"/>
        </w:rPr>
        <w:t> </w:t>
      </w:r>
    </w:p>
    <w:p w14:paraId="6A8A0486" w14:textId="77777777" w:rsidR="00D15565" w:rsidRDefault="00000000" w:rsidP="00D15565">
      <w:pPr>
        <w:pStyle w:val="paragraph"/>
        <w:spacing w:before="0" w:beforeAutospacing="0" w:after="0" w:afterAutospacing="0"/>
        <w:ind w:left="555" w:hanging="555"/>
        <w:textAlignment w:val="baseline"/>
        <w:rPr>
          <w:rFonts w:ascii="Segoe UI" w:hAnsi="Segoe UI" w:cs="Segoe UI"/>
          <w:sz w:val="18"/>
          <w:szCs w:val="18"/>
        </w:rPr>
      </w:pPr>
      <w:hyperlink r:id="rId37" w:anchor="_Toc76382272" w:tgtFrame="_blank" w:history="1">
        <w:r w:rsidR="00D15565">
          <w:rPr>
            <w:rStyle w:val="normaltextrun"/>
            <w:rFonts w:ascii="Calibri" w:hAnsi="Calibri" w:cs="Calibri"/>
            <w:color w:val="0000FF"/>
            <w:sz w:val="18"/>
            <w:szCs w:val="18"/>
            <w:u w:val="single"/>
            <w:lang w:val="nl-NL"/>
          </w:rPr>
          <w:t>7</w:t>
        </w:r>
        <w:r w:rsidR="00D15565">
          <w:rPr>
            <w:rStyle w:val="tabchar"/>
            <w:rFonts w:ascii="Calibri" w:hAnsi="Calibri" w:cs="Calibri"/>
            <w:color w:val="0000FF"/>
            <w:sz w:val="18"/>
            <w:szCs w:val="18"/>
          </w:rPr>
          <w:tab/>
        </w:r>
        <w:r w:rsidR="00D15565">
          <w:rPr>
            <w:rStyle w:val="normaltextrun"/>
            <w:rFonts w:ascii="Calibri" w:hAnsi="Calibri" w:cs="Calibri"/>
            <w:color w:val="0000FF"/>
            <w:sz w:val="18"/>
            <w:szCs w:val="18"/>
            <w:u w:val="single"/>
            <w:lang w:val="nl-NL"/>
          </w:rPr>
          <w:t>CONSULTANT TEAM PROFILE</w:t>
        </w:r>
        <w:r w:rsidR="00D15565">
          <w:rPr>
            <w:rStyle w:val="tabchar"/>
            <w:rFonts w:ascii="Calibri" w:hAnsi="Calibri" w:cs="Calibri"/>
            <w:color w:val="0000FF"/>
            <w:sz w:val="18"/>
            <w:szCs w:val="18"/>
          </w:rPr>
          <w:tab/>
        </w:r>
        <w:r w:rsidR="00D15565">
          <w:rPr>
            <w:rStyle w:val="normaltextrun"/>
            <w:rFonts w:ascii="Calibri" w:hAnsi="Calibri" w:cs="Calibri"/>
            <w:color w:val="0000FF"/>
            <w:sz w:val="18"/>
            <w:szCs w:val="18"/>
            <w:u w:val="single"/>
            <w:lang w:val="nl-NL"/>
          </w:rPr>
          <w:t>31</w:t>
        </w:r>
      </w:hyperlink>
      <w:r w:rsidR="00D15565">
        <w:rPr>
          <w:rStyle w:val="eop"/>
          <w:rFonts w:ascii="Verdana" w:hAnsi="Verdana" w:cs="Segoe UI"/>
          <w:sz w:val="18"/>
          <w:szCs w:val="18"/>
        </w:rPr>
        <w:t> </w:t>
      </w:r>
    </w:p>
    <w:p w14:paraId="4BDC79D2"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8" w:anchor="_Toc76382273" w:tgtFrame="_blank" w:history="1">
        <w:r w:rsidR="00D15565">
          <w:rPr>
            <w:rStyle w:val="normaltextrun"/>
            <w:rFonts w:ascii="Calibri" w:hAnsi="Calibri" w:cs="Calibri"/>
            <w:color w:val="0000FF"/>
            <w:sz w:val="18"/>
            <w:szCs w:val="18"/>
            <w:u w:val="single"/>
            <w:lang w:val="nl-NL"/>
          </w:rPr>
          <w:t>7.1</w:t>
        </w:r>
        <w:r w:rsidR="00D15565">
          <w:rPr>
            <w:rStyle w:val="tabchar"/>
            <w:rFonts w:ascii="Calibri" w:hAnsi="Calibri" w:cs="Calibri"/>
            <w:color w:val="0000FF"/>
            <w:sz w:val="18"/>
            <w:szCs w:val="18"/>
          </w:rPr>
          <w:tab/>
        </w:r>
        <w:proofErr w:type="spellStart"/>
        <w:r w:rsidR="00D15565">
          <w:rPr>
            <w:rStyle w:val="normaltextrun"/>
            <w:rFonts w:ascii="Calibri" w:hAnsi="Calibri" w:cs="Calibri"/>
            <w:color w:val="0000FF"/>
            <w:sz w:val="18"/>
            <w:szCs w:val="18"/>
            <w:u w:val="single"/>
            <w:lang w:val="nl-NL"/>
          </w:rPr>
          <w:t>Qualification</w:t>
        </w:r>
        <w:proofErr w:type="spellEnd"/>
        <w:r w:rsidR="00D15565">
          <w:rPr>
            <w:rStyle w:val="normaltextrun"/>
            <w:rFonts w:ascii="Calibri" w:hAnsi="Calibri" w:cs="Calibri"/>
            <w:color w:val="0000FF"/>
            <w:sz w:val="18"/>
            <w:szCs w:val="18"/>
            <w:u w:val="single"/>
            <w:lang w:val="nl-NL"/>
          </w:rPr>
          <w:t xml:space="preserve"> </w:t>
        </w:r>
        <w:proofErr w:type="spellStart"/>
        <w:r w:rsidR="00D15565">
          <w:rPr>
            <w:rStyle w:val="normaltextrun"/>
            <w:rFonts w:ascii="Calibri" w:hAnsi="Calibri" w:cs="Calibri"/>
            <w:color w:val="0000FF"/>
            <w:sz w:val="18"/>
            <w:szCs w:val="18"/>
            <w:u w:val="single"/>
            <w:lang w:val="nl-NL"/>
          </w:rPr>
          <w:t>requirements</w:t>
        </w:r>
        <w:proofErr w:type="spellEnd"/>
        <w:r w:rsidR="00D15565">
          <w:rPr>
            <w:rStyle w:val="normaltextrun"/>
            <w:rFonts w:ascii="Calibri" w:hAnsi="Calibri" w:cs="Calibri"/>
            <w:color w:val="0000FF"/>
            <w:sz w:val="18"/>
            <w:szCs w:val="18"/>
            <w:u w:val="single"/>
            <w:lang w:val="nl-NL"/>
          </w:rPr>
          <w:t xml:space="preserve"> </w:t>
        </w:r>
        <w:proofErr w:type="spellStart"/>
        <w:r w:rsidR="00D15565">
          <w:rPr>
            <w:rStyle w:val="normaltextrun"/>
            <w:rFonts w:ascii="Calibri" w:hAnsi="Calibri" w:cs="Calibri"/>
            <w:color w:val="0000FF"/>
            <w:sz w:val="18"/>
            <w:szCs w:val="18"/>
            <w:u w:val="single"/>
            <w:lang w:val="nl-NL"/>
          </w:rPr>
          <w:t>firms</w:t>
        </w:r>
        <w:proofErr w:type="spellEnd"/>
        <w:r w:rsidR="00D15565">
          <w:rPr>
            <w:rStyle w:val="tabchar"/>
            <w:rFonts w:ascii="Calibri" w:hAnsi="Calibri" w:cs="Calibri"/>
            <w:color w:val="0000FF"/>
            <w:sz w:val="18"/>
            <w:szCs w:val="18"/>
          </w:rPr>
          <w:tab/>
        </w:r>
        <w:r w:rsidR="00D15565">
          <w:rPr>
            <w:rStyle w:val="normaltextrun"/>
            <w:rFonts w:ascii="Calibri" w:hAnsi="Calibri" w:cs="Calibri"/>
            <w:color w:val="0000FF"/>
            <w:sz w:val="18"/>
            <w:szCs w:val="18"/>
            <w:u w:val="single"/>
            <w:lang w:val="nl-NL"/>
          </w:rPr>
          <w:t>31</w:t>
        </w:r>
      </w:hyperlink>
      <w:r w:rsidR="00D15565">
        <w:rPr>
          <w:rStyle w:val="eop"/>
          <w:rFonts w:ascii="Verdana" w:hAnsi="Verdana" w:cs="Segoe UI"/>
          <w:sz w:val="18"/>
          <w:szCs w:val="18"/>
        </w:rPr>
        <w:t> </w:t>
      </w:r>
    </w:p>
    <w:p w14:paraId="643A51C4" w14:textId="77777777" w:rsidR="00D15565" w:rsidRDefault="00000000" w:rsidP="00D15565">
      <w:pPr>
        <w:pStyle w:val="paragraph"/>
        <w:spacing w:before="0" w:beforeAutospacing="0" w:after="0" w:afterAutospacing="0"/>
        <w:ind w:left="1125" w:hanging="555"/>
        <w:textAlignment w:val="baseline"/>
        <w:rPr>
          <w:rFonts w:ascii="Segoe UI" w:hAnsi="Segoe UI" w:cs="Segoe UI"/>
          <w:sz w:val="18"/>
          <w:szCs w:val="18"/>
        </w:rPr>
      </w:pPr>
      <w:hyperlink r:id="rId39" w:anchor="_Toc76382274" w:tgtFrame="_blank" w:history="1">
        <w:r w:rsidR="00D15565">
          <w:rPr>
            <w:rStyle w:val="normaltextrun"/>
            <w:rFonts w:ascii="Calibri" w:hAnsi="Calibri" w:cs="Calibri"/>
            <w:color w:val="0000FF"/>
            <w:sz w:val="18"/>
            <w:szCs w:val="18"/>
            <w:u w:val="single"/>
            <w:lang w:val="nl-NL"/>
          </w:rPr>
          <w:t>7.2</w:t>
        </w:r>
        <w:r w:rsidR="00D15565">
          <w:rPr>
            <w:rStyle w:val="tabchar"/>
            <w:rFonts w:ascii="Calibri" w:hAnsi="Calibri" w:cs="Calibri"/>
            <w:color w:val="0000FF"/>
            <w:sz w:val="18"/>
            <w:szCs w:val="18"/>
          </w:rPr>
          <w:tab/>
        </w:r>
        <w:proofErr w:type="spellStart"/>
        <w:r w:rsidR="00D15565">
          <w:rPr>
            <w:rStyle w:val="normaltextrun"/>
            <w:rFonts w:ascii="Calibri" w:hAnsi="Calibri" w:cs="Calibri"/>
            <w:color w:val="0000FF"/>
            <w:sz w:val="18"/>
            <w:szCs w:val="18"/>
            <w:u w:val="single"/>
            <w:lang w:val="nl-NL"/>
          </w:rPr>
          <w:t>Qualification</w:t>
        </w:r>
        <w:proofErr w:type="spellEnd"/>
        <w:r w:rsidR="00D15565">
          <w:rPr>
            <w:rStyle w:val="normaltextrun"/>
            <w:rFonts w:ascii="Calibri" w:hAnsi="Calibri" w:cs="Calibri"/>
            <w:color w:val="0000FF"/>
            <w:sz w:val="18"/>
            <w:szCs w:val="18"/>
            <w:u w:val="single"/>
            <w:lang w:val="nl-NL"/>
          </w:rPr>
          <w:t xml:space="preserve"> </w:t>
        </w:r>
        <w:proofErr w:type="spellStart"/>
        <w:r w:rsidR="00D15565">
          <w:rPr>
            <w:rStyle w:val="normaltextrun"/>
            <w:rFonts w:ascii="Calibri" w:hAnsi="Calibri" w:cs="Calibri"/>
            <w:color w:val="0000FF"/>
            <w:sz w:val="18"/>
            <w:szCs w:val="18"/>
            <w:u w:val="single"/>
            <w:lang w:val="nl-NL"/>
          </w:rPr>
          <w:t>requirements</w:t>
        </w:r>
        <w:proofErr w:type="spellEnd"/>
        <w:r w:rsidR="00D15565">
          <w:rPr>
            <w:rStyle w:val="normaltextrun"/>
            <w:rFonts w:ascii="Calibri" w:hAnsi="Calibri" w:cs="Calibri"/>
            <w:color w:val="0000FF"/>
            <w:sz w:val="18"/>
            <w:szCs w:val="18"/>
            <w:u w:val="single"/>
            <w:lang w:val="nl-NL"/>
          </w:rPr>
          <w:t xml:space="preserve"> </w:t>
        </w:r>
        <w:proofErr w:type="spellStart"/>
        <w:r w:rsidR="00D15565">
          <w:rPr>
            <w:rStyle w:val="normaltextrun"/>
            <w:rFonts w:ascii="Calibri" w:hAnsi="Calibri" w:cs="Calibri"/>
            <w:color w:val="0000FF"/>
            <w:sz w:val="18"/>
            <w:szCs w:val="18"/>
            <w:u w:val="single"/>
            <w:lang w:val="nl-NL"/>
          </w:rPr>
          <w:t>staffing</w:t>
        </w:r>
        <w:proofErr w:type="spellEnd"/>
        <w:r w:rsidR="00D15565">
          <w:rPr>
            <w:rStyle w:val="tabchar"/>
            <w:rFonts w:ascii="Calibri" w:hAnsi="Calibri" w:cs="Calibri"/>
            <w:color w:val="0000FF"/>
            <w:sz w:val="18"/>
            <w:szCs w:val="18"/>
          </w:rPr>
          <w:tab/>
        </w:r>
        <w:r w:rsidR="00D15565">
          <w:rPr>
            <w:rStyle w:val="normaltextrun"/>
            <w:rFonts w:ascii="Calibri" w:hAnsi="Calibri" w:cs="Calibri"/>
            <w:color w:val="0000FF"/>
            <w:sz w:val="18"/>
            <w:szCs w:val="18"/>
            <w:u w:val="single"/>
            <w:lang w:val="nl-NL"/>
          </w:rPr>
          <w:t>31</w:t>
        </w:r>
      </w:hyperlink>
      <w:r w:rsidR="00D15565">
        <w:rPr>
          <w:rStyle w:val="eop"/>
          <w:rFonts w:ascii="Verdana" w:hAnsi="Verdana" w:cs="Segoe UI"/>
          <w:sz w:val="18"/>
          <w:szCs w:val="18"/>
        </w:rPr>
        <w:t> </w:t>
      </w:r>
    </w:p>
    <w:p w14:paraId="2C5FBC4C" w14:textId="45687734" w:rsidR="0020227D" w:rsidRDefault="00000000" w:rsidP="00D15565">
      <w:pPr>
        <w:pStyle w:val="paragraph"/>
        <w:spacing w:before="0" w:beforeAutospacing="0" w:after="0" w:afterAutospacing="0"/>
        <w:ind w:left="1125" w:hanging="555"/>
        <w:textAlignment w:val="baseline"/>
        <w:rPr>
          <w:rStyle w:val="eop"/>
          <w:rFonts w:ascii="Verdana" w:hAnsi="Verdana" w:cs="Segoe UI"/>
          <w:sz w:val="18"/>
          <w:szCs w:val="18"/>
        </w:rPr>
      </w:pPr>
      <w:hyperlink r:id="rId40" w:anchor="_Toc76382275" w:tgtFrame="_blank" w:history="1">
        <w:proofErr w:type="spellStart"/>
        <w:r w:rsidR="00D15565">
          <w:rPr>
            <w:rStyle w:val="normaltextrun"/>
            <w:rFonts w:ascii="Calibri" w:hAnsi="Calibri" w:cs="Calibri"/>
            <w:color w:val="0000FF"/>
            <w:sz w:val="18"/>
            <w:szCs w:val="18"/>
            <w:u w:val="single"/>
            <w:lang w:val="nl-NL"/>
          </w:rPr>
          <w:t>Annexes</w:t>
        </w:r>
        <w:proofErr w:type="spellEnd"/>
        <w:r w:rsidR="00D15565">
          <w:rPr>
            <w:rStyle w:val="tabchar"/>
            <w:rFonts w:ascii="Calibri" w:hAnsi="Calibri" w:cs="Calibri"/>
            <w:color w:val="0000FF"/>
            <w:sz w:val="18"/>
            <w:szCs w:val="18"/>
          </w:rPr>
          <w:tab/>
        </w:r>
        <w:r w:rsidR="00D15565">
          <w:rPr>
            <w:rStyle w:val="normaltextrun"/>
            <w:rFonts w:ascii="Calibri" w:hAnsi="Calibri" w:cs="Calibri"/>
            <w:color w:val="0000FF"/>
            <w:sz w:val="18"/>
            <w:szCs w:val="18"/>
            <w:u w:val="single"/>
            <w:lang w:val="nl-NL"/>
          </w:rPr>
          <w:t>35</w:t>
        </w:r>
      </w:hyperlink>
      <w:r w:rsidR="00D15565">
        <w:rPr>
          <w:rStyle w:val="eop"/>
          <w:rFonts w:ascii="Verdana" w:hAnsi="Verdana" w:cs="Segoe UI"/>
          <w:sz w:val="18"/>
          <w:szCs w:val="18"/>
        </w:rPr>
        <w:t> </w:t>
      </w:r>
    </w:p>
    <w:p w14:paraId="53B1DF81" w14:textId="77777777" w:rsidR="0020227D" w:rsidRDefault="0020227D">
      <w:pPr>
        <w:spacing w:after="0"/>
        <w:rPr>
          <w:rStyle w:val="eop"/>
          <w:rFonts w:ascii="Verdana" w:eastAsia="Times New Roman" w:hAnsi="Verdana" w:cs="Segoe UI"/>
          <w:sz w:val="18"/>
          <w:szCs w:val="18"/>
          <w:lang w:val="en-US"/>
        </w:rPr>
      </w:pPr>
      <w:r>
        <w:rPr>
          <w:rStyle w:val="eop"/>
          <w:rFonts w:ascii="Verdana" w:hAnsi="Verdana" w:cs="Segoe UI"/>
          <w:sz w:val="18"/>
          <w:szCs w:val="18"/>
        </w:rPr>
        <w:br w:type="page"/>
      </w:r>
    </w:p>
    <w:p w14:paraId="25A1A5F5" w14:textId="77777777" w:rsidR="00D15565" w:rsidRDefault="00D15565" w:rsidP="00D15565">
      <w:pPr>
        <w:pStyle w:val="paragraph"/>
        <w:spacing w:before="0" w:beforeAutospacing="0" w:after="0" w:afterAutospacing="0"/>
        <w:ind w:left="1125" w:hanging="555"/>
        <w:textAlignment w:val="baseline"/>
        <w:rPr>
          <w:rFonts w:ascii="Segoe UI" w:hAnsi="Segoe UI" w:cs="Segoe UI"/>
          <w:sz w:val="18"/>
          <w:szCs w:val="18"/>
        </w:rPr>
      </w:pPr>
    </w:p>
    <w:p w14:paraId="6FC77F41" w14:textId="77777777" w:rsidR="00D15565" w:rsidRDefault="00D15565" w:rsidP="00D15565">
      <w:pPr>
        <w:pStyle w:val="paragraph"/>
        <w:spacing w:before="0" w:beforeAutospacing="0" w:after="0" w:afterAutospacing="0"/>
        <w:ind w:hanging="555"/>
        <w:textAlignment w:val="baseline"/>
        <w:rPr>
          <w:rFonts w:ascii="Segoe UI" w:hAnsi="Segoe UI" w:cs="Segoe UI"/>
          <w:sz w:val="18"/>
          <w:szCs w:val="18"/>
        </w:rPr>
      </w:pPr>
      <w:r>
        <w:rPr>
          <w:rStyle w:val="eop"/>
          <w:rFonts w:ascii="Verdana" w:hAnsi="Verdana" w:cs="Segoe UI"/>
          <w:sz w:val="20"/>
          <w:szCs w:val="20"/>
        </w:rPr>
        <w:t> </w:t>
      </w:r>
    </w:p>
    <w:p w14:paraId="5369E409" w14:textId="4DBD7986" w:rsidR="00D15565" w:rsidRPr="00425696" w:rsidRDefault="00D15565">
      <w:pPr>
        <w:pStyle w:val="Kop10"/>
        <w:numPr>
          <w:ilvl w:val="0"/>
          <w:numId w:val="3"/>
        </w:numPr>
        <w:rPr>
          <w:rStyle w:val="Intensieveverwijzing"/>
          <w:b/>
          <w:bCs/>
        </w:rPr>
      </w:pPr>
      <w:r w:rsidRPr="00425696">
        <w:rPr>
          <w:rStyle w:val="Intensieveverwijzing"/>
          <w:b/>
          <w:bCs/>
        </w:rPr>
        <w:t>BACKGROUND </w:t>
      </w:r>
    </w:p>
    <w:p w14:paraId="205E1E30" w14:textId="017075E2" w:rsidR="00D15565" w:rsidRPr="00870BFC" w:rsidRDefault="00D15565">
      <w:pPr>
        <w:pStyle w:val="Kop30"/>
        <w:numPr>
          <w:ilvl w:val="1"/>
          <w:numId w:val="60"/>
        </w:numPr>
        <w:rPr>
          <w:rStyle w:val="Intensieveverwijzing"/>
          <w:b/>
          <w:bCs/>
          <w:sz w:val="24"/>
          <w:szCs w:val="24"/>
        </w:rPr>
      </w:pPr>
      <w:r w:rsidRPr="00870BFC">
        <w:rPr>
          <w:rStyle w:val="Intensieveverwijzing"/>
          <w:b/>
          <w:bCs/>
          <w:sz w:val="24"/>
          <w:szCs w:val="24"/>
        </w:rPr>
        <w:t>Introduction </w:t>
      </w:r>
    </w:p>
    <w:p w14:paraId="55B8E703"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3183342F"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Ugandan Ministry of Health (MOH) wishes to cooperate with the Netherlands Enterprise Agency (RVO) with the aim to Strengthening the Capacity of 14 Regional Referral Hospitals (RRH) in Uganda. To this end, various activities need to be carried out, amongst others the studies as described in this Terms of Reference (TOR) document. </w:t>
      </w:r>
      <w:r>
        <w:rPr>
          <w:rStyle w:val="eop"/>
          <w:rFonts w:ascii="Verdana" w:hAnsi="Verdana" w:cs="Segoe UI"/>
          <w:sz w:val="18"/>
          <w:szCs w:val="18"/>
        </w:rPr>
        <w:t> </w:t>
      </w:r>
    </w:p>
    <w:p w14:paraId="1175BD9A" w14:textId="77777777" w:rsidR="00D15565" w:rsidRDefault="00D15565" w:rsidP="00D15565">
      <w:pPr>
        <w:pStyle w:val="paragraph"/>
        <w:spacing w:before="0" w:beforeAutospacing="0" w:after="0" w:afterAutospacing="0"/>
        <w:ind w:firstLine="705"/>
        <w:textAlignment w:val="baseline"/>
        <w:rPr>
          <w:rFonts w:ascii="Segoe UI" w:hAnsi="Segoe UI" w:cs="Segoe UI"/>
          <w:sz w:val="18"/>
          <w:szCs w:val="18"/>
        </w:rPr>
      </w:pPr>
      <w:r>
        <w:rPr>
          <w:rStyle w:val="eop"/>
          <w:rFonts w:ascii="Verdana" w:hAnsi="Verdana" w:cs="Segoe UI"/>
          <w:sz w:val="18"/>
          <w:szCs w:val="18"/>
        </w:rPr>
        <w:t> </w:t>
      </w:r>
    </w:p>
    <w:p w14:paraId="6CF77E35" w14:textId="0F504788"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 xml:space="preserve">These TOR provide the detailed activities to be carried out by a </w:t>
      </w:r>
      <w:r>
        <w:rPr>
          <w:rStyle w:val="contextualspellingandgrammarerror"/>
          <w:rFonts w:ascii="Verdana" w:hAnsi="Verdana" w:cs="Segoe UI"/>
          <w:sz w:val="18"/>
          <w:szCs w:val="18"/>
        </w:rPr>
        <w:t>Consultant</w:t>
      </w:r>
      <w:r>
        <w:rPr>
          <w:rStyle w:val="normaltextrun"/>
          <w:rFonts w:ascii="Verdana" w:hAnsi="Verdana" w:cs="Segoe UI"/>
          <w:sz w:val="18"/>
          <w:szCs w:val="18"/>
        </w:rPr>
        <w:t xml:space="preserve"> who is to be selected through an open competitive bidding procedure, managed and financed by RVO through the Develop2Build (D2B) program, in cooperation with the Ugandan MOH.</w:t>
      </w:r>
      <w:r>
        <w:rPr>
          <w:rStyle w:val="eop"/>
          <w:rFonts w:ascii="Verdana" w:hAnsi="Verdana" w:cs="Segoe UI"/>
          <w:sz w:val="18"/>
          <w:szCs w:val="18"/>
        </w:rPr>
        <w:t> </w:t>
      </w:r>
    </w:p>
    <w:p w14:paraId="15D4EA13" w14:textId="77777777" w:rsidR="005018D9" w:rsidRDefault="005018D9" w:rsidP="00D15565">
      <w:pPr>
        <w:pStyle w:val="paragraph"/>
        <w:spacing w:before="0" w:beforeAutospacing="0" w:after="0" w:afterAutospacing="0"/>
        <w:textAlignment w:val="baseline"/>
        <w:rPr>
          <w:rFonts w:ascii="Segoe UI" w:hAnsi="Segoe UI" w:cs="Segoe UI"/>
          <w:sz w:val="18"/>
          <w:szCs w:val="18"/>
        </w:rPr>
      </w:pPr>
    </w:p>
    <w:p w14:paraId="6DB1991C" w14:textId="2424A130"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Through D2B the Ministry of Foreign Affairs of The Netherlands provides support to foreign governments eligible for support in developing relevant infrastructure with positive effects on people, the environment and society. D2B focuses on infrastructure in the sectors of water, food security, climate and sexual and reproductive health and rights (SRHR). The projects must contribute to the development of the private sector, improving people’s ability to provide for themselves.</w:t>
      </w:r>
      <w:r>
        <w:rPr>
          <w:rStyle w:val="eop"/>
          <w:rFonts w:ascii="Verdana" w:hAnsi="Verdana" w:cs="Segoe UI"/>
          <w:sz w:val="18"/>
          <w:szCs w:val="18"/>
        </w:rPr>
        <w:t> </w:t>
      </w:r>
    </w:p>
    <w:p w14:paraId="2C487073" w14:textId="77777777" w:rsidR="005018D9" w:rsidRDefault="005018D9" w:rsidP="00D15565">
      <w:pPr>
        <w:pStyle w:val="paragraph"/>
        <w:spacing w:before="0" w:beforeAutospacing="0" w:after="0" w:afterAutospacing="0"/>
        <w:textAlignment w:val="baseline"/>
        <w:rPr>
          <w:rFonts w:ascii="Segoe UI" w:hAnsi="Segoe UI" w:cs="Segoe UI"/>
          <w:sz w:val="18"/>
          <w:szCs w:val="18"/>
        </w:rPr>
      </w:pPr>
    </w:p>
    <w:p w14:paraId="514BA9B4" w14:textId="4E466B33"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D2B supports projects in least developed countries and the Dutch development cooperation partner countries and focuses on the development, procurement and implementation readiness of infrastructure projects that ensure technical, social, environmental, financial and economical sustainability.</w:t>
      </w:r>
      <w:r>
        <w:rPr>
          <w:rStyle w:val="eop"/>
          <w:rFonts w:ascii="Verdana" w:hAnsi="Verdana" w:cs="Segoe UI"/>
          <w:sz w:val="18"/>
          <w:szCs w:val="18"/>
        </w:rPr>
        <w:t> </w:t>
      </w:r>
    </w:p>
    <w:p w14:paraId="7E8B6E26" w14:textId="77777777" w:rsidR="00960BFE" w:rsidRDefault="00960BFE" w:rsidP="00D15565">
      <w:pPr>
        <w:pStyle w:val="paragraph"/>
        <w:spacing w:before="0" w:beforeAutospacing="0" w:after="0" w:afterAutospacing="0"/>
        <w:textAlignment w:val="baseline"/>
        <w:rPr>
          <w:rFonts w:ascii="Segoe UI" w:hAnsi="Segoe UI" w:cs="Segoe UI"/>
          <w:sz w:val="18"/>
          <w:szCs w:val="18"/>
        </w:rPr>
      </w:pPr>
    </w:p>
    <w:p w14:paraId="5EBA32D5" w14:textId="77777777" w:rsidR="00D15565" w:rsidRPr="00763CA8" w:rsidRDefault="00D15565">
      <w:pPr>
        <w:pStyle w:val="Kop30"/>
        <w:numPr>
          <w:ilvl w:val="1"/>
          <w:numId w:val="60"/>
        </w:numPr>
        <w:rPr>
          <w:rStyle w:val="Intensieveverwijzing"/>
          <w:b/>
          <w:bCs/>
          <w:sz w:val="24"/>
          <w:szCs w:val="24"/>
        </w:rPr>
      </w:pPr>
      <w:r w:rsidRPr="00763CA8">
        <w:rPr>
          <w:rStyle w:val="Intensieveverwijzing"/>
          <w:b/>
          <w:bCs/>
          <w:sz w:val="24"/>
          <w:szCs w:val="24"/>
        </w:rPr>
        <w:t>Project Context </w:t>
      </w:r>
    </w:p>
    <w:p w14:paraId="283D0A6B" w14:textId="1A166E18" w:rsidR="00D15565" w:rsidRPr="00870BFC" w:rsidRDefault="00D15565">
      <w:pPr>
        <w:pStyle w:val="Kop40"/>
        <w:numPr>
          <w:ilvl w:val="2"/>
          <w:numId w:val="60"/>
        </w:numPr>
        <w:rPr>
          <w:rStyle w:val="Intensieveverwijzing"/>
          <w:i w:val="0"/>
          <w:iCs w:val="0"/>
          <w:sz w:val="20"/>
          <w:szCs w:val="20"/>
        </w:rPr>
      </w:pPr>
      <w:r w:rsidRPr="00870BFC">
        <w:rPr>
          <w:rStyle w:val="Intensieveverwijzing"/>
          <w:i w:val="0"/>
          <w:iCs w:val="0"/>
          <w:sz w:val="20"/>
          <w:szCs w:val="20"/>
        </w:rPr>
        <w:t>General context </w:t>
      </w:r>
    </w:p>
    <w:p w14:paraId="48C57A12"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5AE8DE27" w14:textId="720EC696"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 xml:space="preserve">The main objective of this project is to strengthen the capacity of 14 RRHs in Uganda, which are fully owned by the Ugandan Ministry of Health (MOH). These hospitals suffer from a lack of resources and assets, </w:t>
      </w:r>
      <w:proofErr w:type="spellStart"/>
      <w:r>
        <w:rPr>
          <w:rStyle w:val="spellingerror"/>
          <w:rFonts w:ascii="Verdana" w:hAnsi="Verdana" w:cs="Segoe UI"/>
          <w:sz w:val="18"/>
          <w:szCs w:val="18"/>
          <w:lang w:val="en-GB"/>
        </w:rPr>
        <w:t>disfunctional</w:t>
      </w:r>
      <w:proofErr w:type="spellEnd"/>
      <w:r>
        <w:rPr>
          <w:rStyle w:val="normaltextrun"/>
          <w:rFonts w:ascii="Verdana" w:hAnsi="Verdana" w:cs="Segoe UI"/>
          <w:sz w:val="18"/>
          <w:szCs w:val="18"/>
          <w:lang w:val="en-GB"/>
        </w:rPr>
        <w:t xml:space="preserve"> equipment and shortage of skilled staff which render these hospitals unable to provide the standard and/or volume of care required. Due to this, local communities do not trust the care provided at the nearest RRH. For that </w:t>
      </w:r>
      <w:r>
        <w:rPr>
          <w:rStyle w:val="contextualspellingandgrammarerror"/>
          <w:rFonts w:ascii="Verdana" w:hAnsi="Verdana" w:cs="Segoe UI"/>
          <w:sz w:val="18"/>
          <w:szCs w:val="18"/>
          <w:lang w:val="en-GB"/>
        </w:rPr>
        <w:t>reason</w:t>
      </w:r>
      <w:r>
        <w:rPr>
          <w:rStyle w:val="normaltextrun"/>
          <w:rFonts w:ascii="Verdana" w:hAnsi="Verdana" w:cs="Segoe UI"/>
          <w:sz w:val="18"/>
          <w:szCs w:val="18"/>
          <w:lang w:val="en-GB"/>
        </w:rPr>
        <w:t xml:space="preserve"> people seek healthcare services at higher levels (National Referral Hospitals) resulting in an overstressed use of these facilities. </w:t>
      </w:r>
      <w:r>
        <w:rPr>
          <w:rStyle w:val="eop"/>
          <w:rFonts w:ascii="Verdana" w:hAnsi="Verdana" w:cs="Segoe UI"/>
          <w:sz w:val="18"/>
          <w:szCs w:val="18"/>
        </w:rPr>
        <w:t> </w:t>
      </w:r>
    </w:p>
    <w:p w14:paraId="3BE56E64" w14:textId="77777777" w:rsidR="005018D9" w:rsidRDefault="005018D9" w:rsidP="00D15565">
      <w:pPr>
        <w:pStyle w:val="paragraph"/>
        <w:spacing w:before="0" w:beforeAutospacing="0" w:after="0" w:afterAutospacing="0"/>
        <w:textAlignment w:val="baseline"/>
        <w:rPr>
          <w:rFonts w:ascii="Segoe UI" w:hAnsi="Segoe UI" w:cs="Segoe UI"/>
          <w:sz w:val="18"/>
          <w:szCs w:val="18"/>
        </w:rPr>
      </w:pPr>
    </w:p>
    <w:p w14:paraId="329F614D" w14:textId="3066A346"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 xml:space="preserve">Public health services in Uganda are delivered through four hub categories: Health Centres (subdivided in HC I, HC II, HC III and HC IV), General Hospitals (GH), Regional Referral Hospitals (RRH) and National Referral Hospitals (NRH) or Specialized Hospitals (SH). The range of health services delivered varies with the level of care. RRHs function as the first line of referral for the GH or the HCs if a GH is not available and/or able to provide the required health care </w:t>
      </w:r>
      <w:r>
        <w:rPr>
          <w:rStyle w:val="contextualspellingandgrammarerror"/>
          <w:rFonts w:ascii="Verdana" w:hAnsi="Verdana" w:cs="Segoe UI"/>
          <w:sz w:val="18"/>
          <w:szCs w:val="18"/>
          <w:lang w:val="en-GB"/>
        </w:rPr>
        <w:t>services, and</w:t>
      </w:r>
      <w:r>
        <w:rPr>
          <w:rStyle w:val="normaltextrun"/>
          <w:rFonts w:ascii="Verdana" w:hAnsi="Verdana" w:cs="Segoe UI"/>
          <w:sz w:val="18"/>
          <w:szCs w:val="18"/>
          <w:lang w:val="en-GB"/>
        </w:rPr>
        <w:t xml:space="preserve"> offer more advanced and relatively more specialized medical services than the HCs and GHs (see table 1).</w:t>
      </w:r>
      <w:r>
        <w:rPr>
          <w:rStyle w:val="eop"/>
          <w:rFonts w:ascii="Verdana" w:hAnsi="Verdana" w:cs="Segoe UI"/>
          <w:sz w:val="18"/>
          <w:szCs w:val="18"/>
        </w:rPr>
        <w:t> </w:t>
      </w:r>
    </w:p>
    <w:p w14:paraId="6C928CC5"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2764865D" w14:textId="4D2F4153"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b/>
          <w:bCs/>
          <w:sz w:val="18"/>
          <w:szCs w:val="18"/>
          <w:lang w:val="en-GB"/>
        </w:rPr>
        <w:t xml:space="preserve">Health </w:t>
      </w:r>
      <w:proofErr w:type="spellStart"/>
      <w:r>
        <w:rPr>
          <w:rStyle w:val="normaltextrun"/>
          <w:rFonts w:ascii="Verdana" w:hAnsi="Verdana" w:cs="Segoe UI"/>
          <w:b/>
          <w:bCs/>
          <w:sz w:val="18"/>
          <w:szCs w:val="18"/>
          <w:lang w:val="en-GB"/>
        </w:rPr>
        <w:t>Centers</w:t>
      </w:r>
      <w:proofErr w:type="spellEnd"/>
      <w:r>
        <w:rPr>
          <w:rStyle w:val="eop"/>
          <w:rFonts w:ascii="Verdana" w:hAnsi="Verdana" w:cs="Segoe UI"/>
          <w:sz w:val="18"/>
          <w:szCs w:val="18"/>
        </w:rPr>
        <w:t> </w:t>
      </w:r>
    </w:p>
    <w:p w14:paraId="28E9EC63"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0AA85CC9" w14:textId="47179087" w:rsidR="00763CA8"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 xml:space="preserve">The HC I health </w:t>
      </w:r>
      <w:proofErr w:type="spellStart"/>
      <w:r>
        <w:rPr>
          <w:rStyle w:val="spellingerror"/>
          <w:rFonts w:ascii="Verdana" w:hAnsi="Verdana" w:cs="Segoe UI"/>
          <w:sz w:val="18"/>
          <w:szCs w:val="18"/>
          <w:lang w:val="en-GB"/>
        </w:rPr>
        <w:t>centers</w:t>
      </w:r>
      <w:proofErr w:type="spellEnd"/>
      <w:r>
        <w:rPr>
          <w:rStyle w:val="normaltextrun"/>
          <w:rFonts w:ascii="Verdana" w:hAnsi="Verdana" w:cs="Segoe UI"/>
          <w:sz w:val="18"/>
          <w:szCs w:val="18"/>
          <w:lang w:val="en-GB"/>
        </w:rPr>
        <w:t xml:space="preserve"> have no physical structure, but consist of a team of people, the Village Health Team (VHT), a team that functions as a link between the health centres and communities. The HC II provides only outpatient care and community outreach services. An enrolled comprehensive nurse is the key person between the VHTs and the HC IIs. The HC II provides the first level of interaction between the formal health sector and the communities. The HC III provides basic promotive, preventive and curative care and provides support supervision of the community and the HC IIs under its jurisdiction. There are provisions for laboratory services for diagnosis and</w:t>
      </w:r>
      <w:r>
        <w:rPr>
          <w:rStyle w:val="eop"/>
          <w:rFonts w:ascii="Verdana" w:hAnsi="Verdana" w:cs="Segoe UI"/>
          <w:sz w:val="18"/>
          <w:szCs w:val="18"/>
        </w:rPr>
        <w:t> </w:t>
      </w:r>
      <w:r>
        <w:rPr>
          <w:rStyle w:val="normaltextrun"/>
          <w:rFonts w:ascii="Verdana" w:hAnsi="Verdana" w:cs="Segoe UI"/>
          <w:sz w:val="18"/>
          <w:szCs w:val="18"/>
          <w:lang w:val="en-GB"/>
        </w:rPr>
        <w:t xml:space="preserve">maternal care. HC III are the first referral point at sub-county level. Patients from HC IIIs are </w:t>
      </w:r>
      <w:proofErr w:type="spellStart"/>
      <w:r>
        <w:rPr>
          <w:rStyle w:val="spellingerror"/>
          <w:rFonts w:ascii="Verdana" w:hAnsi="Verdana" w:cs="Segoe UI"/>
          <w:sz w:val="18"/>
          <w:szCs w:val="18"/>
          <w:lang w:val="en-GB"/>
        </w:rPr>
        <w:t>reffered</w:t>
      </w:r>
      <w:proofErr w:type="spellEnd"/>
      <w:r>
        <w:rPr>
          <w:rStyle w:val="normaltextrun"/>
          <w:rFonts w:ascii="Verdana" w:hAnsi="Verdana" w:cs="Segoe UI"/>
          <w:sz w:val="18"/>
          <w:szCs w:val="18"/>
          <w:lang w:val="en-GB"/>
        </w:rPr>
        <w:t xml:space="preserve"> to HC IVs at county level. HC IVs, run by a medical doctor, are providing surgical services in addition to all the services provided at HC III. They are also intended to provide blood transfusion services and comprehensive emergency obstetric care. </w:t>
      </w:r>
      <w:r>
        <w:rPr>
          <w:rStyle w:val="eop"/>
          <w:rFonts w:ascii="Verdana" w:hAnsi="Verdana" w:cs="Segoe UI"/>
          <w:sz w:val="18"/>
          <w:szCs w:val="18"/>
        </w:rPr>
        <w:t> </w:t>
      </w:r>
    </w:p>
    <w:p w14:paraId="7654386E"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30"/>
        <w:gridCol w:w="1140"/>
        <w:gridCol w:w="1800"/>
        <w:gridCol w:w="1260"/>
        <w:gridCol w:w="3105"/>
      </w:tblGrid>
      <w:tr w:rsidR="00D15565" w14:paraId="19D91529"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002060"/>
            <w:hideMark/>
          </w:tcPr>
          <w:p w14:paraId="77FC4815" w14:textId="77777777" w:rsidR="00D15565" w:rsidRDefault="00D15565" w:rsidP="00D15565">
            <w:pPr>
              <w:pStyle w:val="paragraph"/>
              <w:spacing w:before="0" w:beforeAutospacing="0" w:after="0" w:afterAutospacing="0"/>
              <w:textAlignment w:val="baseline"/>
            </w:pPr>
            <w:r>
              <w:rPr>
                <w:rStyle w:val="normaltextrun"/>
                <w:rFonts w:ascii="Verdana" w:hAnsi="Verdana"/>
                <w:color w:val="FFFFFF"/>
                <w:sz w:val="18"/>
                <w:szCs w:val="18"/>
                <w:lang w:val="en-GB"/>
              </w:rPr>
              <w:t>Level of Health Unit</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002060"/>
            <w:hideMark/>
          </w:tcPr>
          <w:p w14:paraId="24664F42" w14:textId="77777777" w:rsidR="00D15565" w:rsidRDefault="00D15565" w:rsidP="00D15565">
            <w:pPr>
              <w:pStyle w:val="paragraph"/>
              <w:spacing w:before="0" w:beforeAutospacing="0" w:after="0" w:afterAutospacing="0"/>
              <w:textAlignment w:val="baseline"/>
            </w:pPr>
            <w:r>
              <w:rPr>
                <w:rStyle w:val="normaltextrun"/>
                <w:rFonts w:ascii="Verdana" w:hAnsi="Verdana"/>
                <w:color w:val="FFFFFF"/>
                <w:sz w:val="18"/>
                <w:szCs w:val="18"/>
                <w:lang w:val="en-GB"/>
              </w:rPr>
              <w:t>Level</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002060"/>
            <w:hideMark/>
          </w:tcPr>
          <w:p w14:paraId="03FB53BF" w14:textId="77777777" w:rsidR="00D15565" w:rsidRDefault="00D15565" w:rsidP="00D15565">
            <w:pPr>
              <w:pStyle w:val="paragraph"/>
              <w:spacing w:before="0" w:beforeAutospacing="0" w:after="0" w:afterAutospacing="0"/>
              <w:textAlignment w:val="baseline"/>
            </w:pPr>
            <w:r>
              <w:rPr>
                <w:rStyle w:val="normaltextrun"/>
                <w:rFonts w:ascii="Verdana" w:hAnsi="Verdana"/>
                <w:color w:val="FFFFFF"/>
                <w:sz w:val="18"/>
                <w:szCs w:val="18"/>
                <w:lang w:val="en-GB"/>
              </w:rPr>
              <w:t>Health system supervision</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002060"/>
            <w:hideMark/>
          </w:tcPr>
          <w:p w14:paraId="5BC885C6" w14:textId="77777777" w:rsidR="00D15565" w:rsidRDefault="00D15565" w:rsidP="00D15565">
            <w:pPr>
              <w:pStyle w:val="paragraph"/>
              <w:spacing w:before="0" w:beforeAutospacing="0" w:after="0" w:afterAutospacing="0"/>
              <w:textAlignment w:val="baseline"/>
            </w:pPr>
            <w:r>
              <w:rPr>
                <w:rStyle w:val="normaltextrun"/>
                <w:rFonts w:ascii="Verdana" w:hAnsi="Verdana"/>
                <w:color w:val="FFFFFF"/>
                <w:sz w:val="18"/>
                <w:szCs w:val="18"/>
                <w:lang w:val="en-GB"/>
              </w:rPr>
              <w:t>Target population</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002060"/>
            <w:hideMark/>
          </w:tcPr>
          <w:p w14:paraId="36C0F065" w14:textId="77777777" w:rsidR="00D15565" w:rsidRDefault="00D15565" w:rsidP="00D15565">
            <w:pPr>
              <w:pStyle w:val="paragraph"/>
              <w:spacing w:before="0" w:beforeAutospacing="0" w:after="0" w:afterAutospacing="0"/>
              <w:textAlignment w:val="baseline"/>
            </w:pPr>
            <w:r>
              <w:rPr>
                <w:rStyle w:val="normaltextrun"/>
                <w:rFonts w:ascii="Verdana" w:hAnsi="Verdana"/>
                <w:color w:val="FFFFFF"/>
                <w:sz w:val="18"/>
                <w:szCs w:val="18"/>
                <w:lang w:val="en-GB"/>
              </w:rPr>
              <w:t>Services provided</w:t>
            </w:r>
            <w:r>
              <w:rPr>
                <w:rStyle w:val="eop"/>
                <w:rFonts w:ascii="Verdana" w:hAnsi="Verdana"/>
                <w:sz w:val="18"/>
                <w:szCs w:val="18"/>
              </w:rPr>
              <w:t> </w:t>
            </w:r>
          </w:p>
          <w:p w14:paraId="22D32903"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24200D2E"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380D7ACB" w14:textId="77777777" w:rsidR="00D15565" w:rsidRDefault="00D15565">
            <w:pPr>
              <w:pStyle w:val="paragraph"/>
              <w:numPr>
                <w:ilvl w:val="0"/>
                <w:numId w:val="4"/>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Health Centre I</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782CA0B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Village</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631ED76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Village Health Team</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3139C64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1,000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0799A4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Community based preventive and promotive health services</w:t>
            </w:r>
            <w:r>
              <w:rPr>
                <w:rStyle w:val="eop"/>
                <w:rFonts w:ascii="Verdana" w:hAnsi="Verdana"/>
                <w:sz w:val="18"/>
                <w:szCs w:val="18"/>
              </w:rPr>
              <w:t> </w:t>
            </w:r>
          </w:p>
        </w:tc>
      </w:tr>
      <w:tr w:rsidR="00D15565" w14:paraId="67A5944F"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7CA65574" w14:textId="77777777" w:rsidR="00D15565" w:rsidRDefault="00D15565">
            <w:pPr>
              <w:pStyle w:val="paragraph"/>
              <w:numPr>
                <w:ilvl w:val="0"/>
                <w:numId w:val="5"/>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Health Centre II</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142948B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Parish</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0ED84F6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Local Council</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1B6B0CF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5,000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74DD44C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Preventive, promotive, outpatient curative health services, outreach care and emergency deliveries</w:t>
            </w:r>
            <w:r>
              <w:rPr>
                <w:rStyle w:val="eop"/>
                <w:rFonts w:ascii="Verdana" w:hAnsi="Verdana"/>
                <w:sz w:val="18"/>
                <w:szCs w:val="18"/>
              </w:rPr>
              <w:t> </w:t>
            </w:r>
          </w:p>
        </w:tc>
      </w:tr>
      <w:tr w:rsidR="00D15565" w14:paraId="5B0946D9"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5637961B" w14:textId="77777777" w:rsidR="00D15565" w:rsidRDefault="00D15565">
            <w:pPr>
              <w:pStyle w:val="paragraph"/>
              <w:numPr>
                <w:ilvl w:val="0"/>
                <w:numId w:val="6"/>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Health Centre III</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2D8669D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Sub-county</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18983E3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Local Council</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2398AD2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20,000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336DEA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Preventive, promotive, outpatient curative, maternity, inpatient health services and laboratory.</w:t>
            </w:r>
            <w:r>
              <w:rPr>
                <w:rStyle w:val="eop"/>
                <w:rFonts w:ascii="Verdana" w:hAnsi="Verdana"/>
                <w:sz w:val="18"/>
                <w:szCs w:val="18"/>
              </w:rPr>
              <w:t> </w:t>
            </w:r>
          </w:p>
        </w:tc>
      </w:tr>
      <w:tr w:rsidR="00D15565" w14:paraId="238E976F"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0DEFCEEC" w14:textId="77777777" w:rsidR="00D15565" w:rsidRDefault="00D15565">
            <w:pPr>
              <w:pStyle w:val="paragraph"/>
              <w:numPr>
                <w:ilvl w:val="0"/>
                <w:numId w:val="7"/>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Health Centre IV</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43E1F047"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County</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4DCBA4A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Health Sub-District Team</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1878010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100,000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ECCD83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Preventive, promotive, outpatient curative, maternity, inpatient health services, emergency surgery, blood transfusion and laboratory services</w:t>
            </w:r>
            <w:r>
              <w:rPr>
                <w:rStyle w:val="eop"/>
                <w:rFonts w:ascii="Verdana" w:hAnsi="Verdana"/>
                <w:sz w:val="18"/>
                <w:szCs w:val="18"/>
              </w:rPr>
              <w:t> </w:t>
            </w:r>
          </w:p>
        </w:tc>
      </w:tr>
      <w:tr w:rsidR="00D15565" w14:paraId="0C1873BB"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305449AD" w14:textId="77777777" w:rsidR="00D15565" w:rsidRDefault="00D15565">
            <w:pPr>
              <w:pStyle w:val="paragraph"/>
              <w:numPr>
                <w:ilvl w:val="0"/>
                <w:numId w:val="8"/>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General Hospital</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2C9B4F3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District</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5D3A8A8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District Health Office</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29E15AE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500,000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569EF9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In addition to services offered at HC IV other general services are provided. They also provide in- service training, consultation and research to community-based health care programmes.</w:t>
            </w:r>
            <w:r>
              <w:rPr>
                <w:rStyle w:val="eop"/>
                <w:rFonts w:ascii="Verdana" w:hAnsi="Verdana"/>
                <w:sz w:val="18"/>
                <w:szCs w:val="18"/>
              </w:rPr>
              <w:t> </w:t>
            </w:r>
          </w:p>
        </w:tc>
      </w:tr>
      <w:tr w:rsidR="00D15565" w14:paraId="041ABD51"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211C8F8C" w14:textId="77777777" w:rsidR="00D15565" w:rsidRDefault="00D15565">
            <w:pPr>
              <w:pStyle w:val="paragraph"/>
              <w:numPr>
                <w:ilvl w:val="0"/>
                <w:numId w:val="9"/>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Regional Referral Hospital </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5FBBB3B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District</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3EE9723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Ministry of Health</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1CD00E9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2,000,000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74CD53F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In addition to services offered at the General Hospitals, specialist services are offered, such as Psychiatry, Ear Nose Throat, Ophthalmology, Dentistry, Radiology, Intensive Care, Pathology, higher level surgery and medical services. Also function as teaching hospitals in some areas.</w:t>
            </w:r>
            <w:r>
              <w:rPr>
                <w:rStyle w:val="eop"/>
                <w:rFonts w:ascii="Verdana" w:hAnsi="Verdana"/>
                <w:sz w:val="18"/>
                <w:szCs w:val="18"/>
              </w:rPr>
              <w:t> </w:t>
            </w:r>
          </w:p>
        </w:tc>
      </w:tr>
      <w:tr w:rsidR="00D15565" w14:paraId="03F1479E" w14:textId="77777777" w:rsidTr="00D15565">
        <w:tc>
          <w:tcPr>
            <w:tcW w:w="1740" w:type="dxa"/>
            <w:tcBorders>
              <w:top w:val="single" w:sz="6" w:space="0" w:color="auto"/>
              <w:left w:val="single" w:sz="6" w:space="0" w:color="auto"/>
              <w:bottom w:val="single" w:sz="6" w:space="0" w:color="auto"/>
              <w:right w:val="single" w:sz="6" w:space="0" w:color="auto"/>
            </w:tcBorders>
            <w:shd w:val="clear" w:color="auto" w:fill="D9D9D9"/>
            <w:hideMark/>
          </w:tcPr>
          <w:p w14:paraId="10DD81B4" w14:textId="77777777" w:rsidR="00D15565" w:rsidRDefault="00D15565">
            <w:pPr>
              <w:pStyle w:val="paragraph"/>
              <w:numPr>
                <w:ilvl w:val="0"/>
                <w:numId w:val="10"/>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National Referral Hospital</w:t>
            </w:r>
            <w:r>
              <w:rPr>
                <w:rStyle w:val="eop"/>
                <w:rFonts w:ascii="Verdana" w:hAnsi="Verdana"/>
                <w:sz w:val="18"/>
                <w:szCs w:val="18"/>
              </w:rPr>
              <w:t> </w:t>
            </w:r>
          </w:p>
        </w:tc>
        <w:tc>
          <w:tcPr>
            <w:tcW w:w="1140" w:type="dxa"/>
            <w:tcBorders>
              <w:top w:val="single" w:sz="6" w:space="0" w:color="auto"/>
              <w:left w:val="single" w:sz="6" w:space="0" w:color="auto"/>
              <w:bottom w:val="single" w:sz="6" w:space="0" w:color="auto"/>
              <w:right w:val="single" w:sz="6" w:space="0" w:color="auto"/>
            </w:tcBorders>
            <w:shd w:val="clear" w:color="auto" w:fill="auto"/>
            <w:hideMark/>
          </w:tcPr>
          <w:p w14:paraId="1CC58F7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National</w:t>
            </w:r>
            <w:r>
              <w:rPr>
                <w:rStyle w:val="eop"/>
                <w:rFonts w:ascii="Verdana" w:hAnsi="Verdana"/>
                <w:sz w:val="18"/>
                <w:szCs w:val="18"/>
              </w:rPr>
              <w:t> </w:t>
            </w:r>
          </w:p>
        </w:tc>
        <w:tc>
          <w:tcPr>
            <w:tcW w:w="1800" w:type="dxa"/>
            <w:tcBorders>
              <w:top w:val="single" w:sz="6" w:space="0" w:color="auto"/>
              <w:left w:val="single" w:sz="6" w:space="0" w:color="auto"/>
              <w:bottom w:val="single" w:sz="6" w:space="0" w:color="auto"/>
              <w:right w:val="single" w:sz="6" w:space="0" w:color="auto"/>
            </w:tcBorders>
            <w:shd w:val="clear" w:color="auto" w:fill="auto"/>
            <w:hideMark/>
          </w:tcPr>
          <w:p w14:paraId="621E719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Ministry of Health</w:t>
            </w:r>
            <w:r>
              <w:rPr>
                <w:rStyle w:val="eop"/>
                <w:rFonts w:ascii="Verdana" w:hAnsi="Verdana"/>
                <w:sz w:val="18"/>
                <w:szCs w:val="18"/>
              </w:rPr>
              <w:t>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44F9B7F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45,000,000</w:t>
            </w:r>
            <w:r>
              <w:rPr>
                <w:rStyle w:val="eop"/>
                <w:rFonts w:ascii="Verdana" w:hAnsi="Verdana"/>
                <w:sz w:val="18"/>
                <w:szCs w:val="18"/>
              </w:rPr>
              <w:t> </w:t>
            </w:r>
          </w:p>
        </w:tc>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B13DC2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Provision of comprehensive specialist services. In </w:t>
            </w:r>
            <w:r>
              <w:rPr>
                <w:rStyle w:val="contextualspellingandgrammarerror"/>
                <w:rFonts w:ascii="Verdana" w:hAnsi="Verdana"/>
                <w:sz w:val="18"/>
                <w:szCs w:val="18"/>
                <w:lang w:val="en-GB"/>
              </w:rPr>
              <w:t>addition</w:t>
            </w:r>
            <w:r>
              <w:rPr>
                <w:rStyle w:val="normaltextrun"/>
                <w:rFonts w:ascii="Verdana" w:hAnsi="Verdana"/>
                <w:sz w:val="18"/>
                <w:szCs w:val="18"/>
                <w:lang w:val="en-GB"/>
              </w:rPr>
              <w:t xml:space="preserve"> they are involved in teaching and research.</w:t>
            </w:r>
            <w:r>
              <w:rPr>
                <w:rStyle w:val="eop"/>
                <w:rFonts w:ascii="Verdana" w:hAnsi="Verdana"/>
                <w:sz w:val="18"/>
                <w:szCs w:val="18"/>
              </w:rPr>
              <w:t> </w:t>
            </w:r>
          </w:p>
        </w:tc>
      </w:tr>
    </w:tbl>
    <w:p w14:paraId="5A553983"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28C2A83" w14:textId="5EF0276A" w:rsidR="00D15565" w:rsidRDefault="00D15565" w:rsidP="00D15565">
      <w:pPr>
        <w:pStyle w:val="paragraph"/>
        <w:spacing w:before="0" w:beforeAutospacing="0" w:after="0" w:afterAutospacing="0"/>
        <w:textAlignment w:val="baseline"/>
        <w:rPr>
          <w:rStyle w:val="eop"/>
          <w:rFonts w:ascii="Verdana" w:hAnsi="Verdana" w:cs="Segoe UI"/>
          <w:sz w:val="16"/>
          <w:szCs w:val="16"/>
        </w:rPr>
      </w:pPr>
      <w:r>
        <w:rPr>
          <w:rStyle w:val="normaltextrun"/>
          <w:rFonts w:ascii="Verdana" w:hAnsi="Verdana" w:cs="Segoe UI"/>
          <w:b/>
          <w:bCs/>
          <w:i/>
          <w:iCs/>
          <w:sz w:val="16"/>
          <w:szCs w:val="16"/>
          <w:lang w:val="en-GB"/>
        </w:rPr>
        <w:t>Table 1: Summary of public health services delivery in Uganda</w:t>
      </w:r>
      <w:r>
        <w:rPr>
          <w:rStyle w:val="eop"/>
          <w:rFonts w:ascii="Verdana" w:hAnsi="Verdana" w:cs="Segoe UI"/>
          <w:sz w:val="16"/>
          <w:szCs w:val="16"/>
        </w:rPr>
        <w:t> </w:t>
      </w:r>
    </w:p>
    <w:p w14:paraId="3E25022C"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2647A7DA"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sz w:val="18"/>
          <w:szCs w:val="18"/>
          <w:lang w:val="en-GB"/>
        </w:rPr>
        <w:t>General Hospitals</w:t>
      </w:r>
      <w:r>
        <w:rPr>
          <w:rStyle w:val="eop"/>
          <w:rFonts w:ascii="Verdana" w:hAnsi="Verdana" w:cs="Segoe UI"/>
          <w:sz w:val="18"/>
          <w:szCs w:val="18"/>
        </w:rPr>
        <w:t> </w:t>
      </w:r>
    </w:p>
    <w:p w14:paraId="25FF1BE1" w14:textId="2CD124B5"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GHs are the first level of secondary care available and provide general hospital services to inpatients and outpatients. On average, a GH has around 130 beds, a 24-hour emergency service and a minor operating theatre. In some circumstances primary health care services are rendered where there is no alternative source of this care within a reasonable distance. GHs receive referrals from the dispensaries and HCs IV in its counties.</w:t>
      </w:r>
      <w:r>
        <w:rPr>
          <w:rStyle w:val="eop"/>
          <w:rFonts w:ascii="Verdana" w:hAnsi="Verdana" w:cs="Segoe UI"/>
          <w:sz w:val="18"/>
          <w:szCs w:val="18"/>
        </w:rPr>
        <w:t> </w:t>
      </w:r>
    </w:p>
    <w:p w14:paraId="6E79FB9C"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46DD5DBB"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sz w:val="18"/>
          <w:szCs w:val="18"/>
          <w:lang w:val="en-GB"/>
        </w:rPr>
        <w:t>Regional Referral Hospitals</w:t>
      </w:r>
      <w:r>
        <w:rPr>
          <w:rStyle w:val="eop"/>
          <w:rFonts w:ascii="Verdana" w:hAnsi="Verdana" w:cs="Segoe UI"/>
          <w:sz w:val="18"/>
          <w:szCs w:val="18"/>
        </w:rPr>
        <w:t> </w:t>
      </w:r>
    </w:p>
    <w:p w14:paraId="3561A45A" w14:textId="58B670ED"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RRHs function as the first line of referral for the GHs (or HCs IV if a GH is not available) and offer more advanced and relatively more specialized medical services than hospitals at general level. Larger than GHs, RRHs employ more staff, including specialists in various fields, and cover a catchment area of several districts, serving several millions of inhabitants. RRHs refer patients to NRHs which are at the top of the referral system in Uganda. </w:t>
      </w:r>
      <w:r>
        <w:rPr>
          <w:rStyle w:val="eop"/>
          <w:rFonts w:ascii="Verdana" w:hAnsi="Verdana" w:cs="Segoe UI"/>
          <w:sz w:val="18"/>
          <w:szCs w:val="18"/>
        </w:rPr>
        <w:t> </w:t>
      </w:r>
    </w:p>
    <w:p w14:paraId="6A172B9B"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7DEAED3A"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sz w:val="18"/>
          <w:szCs w:val="18"/>
          <w:lang w:val="en-GB"/>
        </w:rPr>
        <w:t>National Referral/ Specialized Hospitals</w:t>
      </w:r>
      <w:r>
        <w:rPr>
          <w:rStyle w:val="eop"/>
          <w:rFonts w:ascii="Verdana" w:hAnsi="Verdana" w:cs="Segoe UI"/>
          <w:sz w:val="18"/>
          <w:szCs w:val="18"/>
        </w:rPr>
        <w:t> </w:t>
      </w:r>
    </w:p>
    <w:p w14:paraId="389BD6C9"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NRHs offer tertiary and </w:t>
      </w:r>
      <w:proofErr w:type="spellStart"/>
      <w:r>
        <w:rPr>
          <w:rStyle w:val="spellingerror"/>
          <w:rFonts w:ascii="Verdana" w:hAnsi="Verdana" w:cs="Segoe UI"/>
          <w:sz w:val="18"/>
          <w:szCs w:val="18"/>
          <w:lang w:val="en-GB"/>
        </w:rPr>
        <w:t>specialy</w:t>
      </w:r>
      <w:proofErr w:type="spellEnd"/>
      <w:r>
        <w:rPr>
          <w:rStyle w:val="normaltextrun"/>
          <w:rFonts w:ascii="Verdana" w:hAnsi="Verdana" w:cs="Segoe UI"/>
          <w:sz w:val="18"/>
          <w:szCs w:val="18"/>
          <w:lang w:val="en-GB"/>
        </w:rPr>
        <w:t xml:space="preserve"> healthcare services and form as such the top of the referral system in Uganda. The services provided include various fields and specialties such as cardiology, oncology, neurology, paediatrics, nephrology, psychiatry, obstetrics, gynaecology and orthopaedics. All NRHs </w:t>
      </w:r>
      <w:r>
        <w:rPr>
          <w:rStyle w:val="advancedproofingissue"/>
          <w:rFonts w:ascii="Verdana" w:hAnsi="Verdana" w:cs="Segoe UI"/>
          <w:sz w:val="18"/>
          <w:szCs w:val="18"/>
          <w:lang w:val="en-GB"/>
        </w:rPr>
        <w:t>are located in</w:t>
      </w:r>
      <w:r>
        <w:rPr>
          <w:rStyle w:val="normaltextrun"/>
          <w:rFonts w:ascii="Verdana" w:hAnsi="Verdana" w:cs="Segoe UI"/>
          <w:sz w:val="18"/>
          <w:szCs w:val="18"/>
          <w:lang w:val="en-GB"/>
        </w:rPr>
        <w:t xml:space="preserve"> the capital Kampala. There are three NRHs: </w:t>
      </w:r>
      <w:proofErr w:type="spellStart"/>
      <w:r>
        <w:rPr>
          <w:rStyle w:val="spellingerror"/>
          <w:rFonts w:ascii="Verdana" w:hAnsi="Verdana" w:cs="Segoe UI"/>
          <w:sz w:val="18"/>
          <w:szCs w:val="18"/>
          <w:lang w:val="en-GB"/>
        </w:rPr>
        <w:t>Kiruddu</w:t>
      </w:r>
      <w:proofErr w:type="spellEnd"/>
      <w:r>
        <w:rPr>
          <w:rStyle w:val="normaltextrun"/>
          <w:rFonts w:ascii="Verdana" w:hAnsi="Verdana" w:cs="Segoe UI"/>
          <w:sz w:val="18"/>
          <w:szCs w:val="18"/>
          <w:lang w:val="en-GB"/>
        </w:rPr>
        <w:t xml:space="preserve"> National Referral Hospital, Kawempe National Referral Hospital and </w:t>
      </w:r>
      <w:proofErr w:type="spellStart"/>
      <w:r>
        <w:rPr>
          <w:rStyle w:val="spellingerror"/>
          <w:rFonts w:ascii="Verdana" w:hAnsi="Verdana" w:cs="Segoe UI"/>
          <w:sz w:val="18"/>
          <w:szCs w:val="18"/>
          <w:lang w:val="en-GB"/>
        </w:rPr>
        <w:t>Butabika</w:t>
      </w:r>
      <w:proofErr w:type="spellEnd"/>
      <w:r>
        <w:rPr>
          <w:rStyle w:val="normaltextrun"/>
          <w:rFonts w:ascii="Verdana" w:hAnsi="Verdana" w:cs="Segoe UI"/>
          <w:sz w:val="18"/>
          <w:szCs w:val="18"/>
          <w:lang w:val="en-GB"/>
        </w:rPr>
        <w:t xml:space="preserve"> National Referral Mental Hospital in the capital. The Mulago Specialized Women’s Hospital is a newly opened hospital with specialized Obstetrics and Gynaecology services. As such, for these services, it also functions as </w:t>
      </w:r>
      <w:r>
        <w:rPr>
          <w:rStyle w:val="contextualspellingandgrammarerror"/>
          <w:rFonts w:ascii="Verdana" w:hAnsi="Verdana" w:cs="Segoe UI"/>
          <w:sz w:val="18"/>
          <w:szCs w:val="18"/>
          <w:lang w:val="en-GB"/>
        </w:rPr>
        <w:t>a</w:t>
      </w:r>
      <w:r>
        <w:rPr>
          <w:rStyle w:val="normaltextrun"/>
          <w:rFonts w:ascii="Verdana" w:hAnsi="Verdana" w:cs="Segoe UI"/>
          <w:sz w:val="18"/>
          <w:szCs w:val="18"/>
          <w:lang w:val="en-GB"/>
        </w:rPr>
        <w:t xml:space="preserve"> NRH. An upgraded Mulago Super Specialized Hospital is yet to be opened for highly specialized healthcare services as well.</w:t>
      </w:r>
      <w:r>
        <w:rPr>
          <w:rStyle w:val="eop"/>
          <w:rFonts w:ascii="Verdana" w:hAnsi="Verdana" w:cs="Segoe UI"/>
          <w:sz w:val="18"/>
          <w:szCs w:val="18"/>
        </w:rPr>
        <w:t> </w:t>
      </w:r>
    </w:p>
    <w:p w14:paraId="4D8BBBA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sz w:val="18"/>
          <w:szCs w:val="18"/>
          <w:lang w:val="en-GB"/>
        </w:rPr>
        <w:lastRenderedPageBreak/>
        <w:t>Health Care Referral System</w:t>
      </w:r>
      <w:r>
        <w:rPr>
          <w:rStyle w:val="eop"/>
          <w:rFonts w:ascii="Verdana" w:hAnsi="Verdana" w:cs="Segoe UI"/>
          <w:sz w:val="18"/>
          <w:szCs w:val="18"/>
        </w:rPr>
        <w:t> </w:t>
      </w:r>
    </w:p>
    <w:p w14:paraId="04AADF52"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Referral can be defined as any process in which health care providers at lower levels of the health system, who lack the skills, the facilities, or both to manage a given clinical condition, seek the assistance of providers who are better equipped or specially trained, to take over responsibility for managing a clinical condition of a patient. Referral thus takes place </w:t>
      </w:r>
      <w:r>
        <w:rPr>
          <w:rStyle w:val="contextualspellingandgrammarerror"/>
          <w:rFonts w:ascii="Verdana" w:hAnsi="Verdana" w:cs="Segoe UI"/>
          <w:sz w:val="18"/>
          <w:szCs w:val="18"/>
          <w:lang w:val="en-GB"/>
        </w:rPr>
        <w:t>from a lower level of care,</w:t>
      </w:r>
      <w:r>
        <w:rPr>
          <w:rStyle w:val="normaltextrun"/>
          <w:rFonts w:ascii="Verdana" w:hAnsi="Verdana" w:cs="Segoe UI"/>
          <w:sz w:val="18"/>
          <w:szCs w:val="18"/>
          <w:lang w:val="en-GB"/>
        </w:rPr>
        <w:t xml:space="preserve"> to an increasingly higher level (see figure 1).</w:t>
      </w:r>
      <w:r>
        <w:rPr>
          <w:rStyle w:val="eop"/>
          <w:rFonts w:ascii="Verdana" w:hAnsi="Verdana" w:cs="Segoe UI"/>
          <w:sz w:val="18"/>
          <w:szCs w:val="18"/>
        </w:rPr>
        <w:t> </w:t>
      </w:r>
    </w:p>
    <w:p w14:paraId="2A46049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i/>
          <w:iCs/>
          <w:sz w:val="16"/>
          <w:szCs w:val="16"/>
          <w:lang w:val="en-GB"/>
        </w:rPr>
        <w:t>Figure 1: Uganda’s Health Care Referral system</w:t>
      </w:r>
      <w:r>
        <w:rPr>
          <w:rStyle w:val="eop"/>
          <w:rFonts w:ascii="Verdana" w:hAnsi="Verdana" w:cs="Segoe UI"/>
          <w:sz w:val="16"/>
          <w:szCs w:val="16"/>
        </w:rPr>
        <w:t> </w:t>
      </w:r>
    </w:p>
    <w:p w14:paraId="5B2BBADF" w14:textId="471DEC57" w:rsidR="00D15565" w:rsidRDefault="00D15565" w:rsidP="00D15565">
      <w:pPr>
        <w:pStyle w:val="paragraph"/>
        <w:spacing w:before="0" w:beforeAutospacing="0" w:after="0" w:afterAutospacing="0"/>
        <w:textAlignment w:val="baseline"/>
        <w:rPr>
          <w:rFonts w:ascii="Segoe UI" w:hAnsi="Segoe UI" w:cs="Segoe UI"/>
          <w:sz w:val="18"/>
          <w:szCs w:val="18"/>
        </w:rPr>
      </w:pPr>
      <w:r>
        <w:rPr>
          <w:rFonts w:cstheme="minorHAnsi"/>
          <w:noProof/>
          <w:color w:val="144732" w:themeColor="text1"/>
          <w:sz w:val="20"/>
          <w:szCs w:val="20"/>
        </w:rPr>
        <w:drawing>
          <wp:inline distT="0" distB="0" distL="0" distR="0" wp14:anchorId="113098D4" wp14:editId="44C14FC4">
            <wp:extent cx="5848350" cy="287655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48350" cy="2876550"/>
                    </a:xfrm>
                    <a:prstGeom prst="rect">
                      <a:avLst/>
                    </a:prstGeom>
                    <a:noFill/>
                    <a:ln>
                      <a:noFill/>
                    </a:ln>
                  </pic:spPr>
                </pic:pic>
              </a:graphicData>
            </a:graphic>
          </wp:inline>
        </w:drawing>
      </w:r>
      <w:r>
        <w:rPr>
          <w:rStyle w:val="eop"/>
          <w:rFonts w:ascii="Verdana" w:hAnsi="Verdana" w:cs="Segoe UI"/>
          <w:sz w:val="18"/>
          <w:szCs w:val="18"/>
        </w:rPr>
        <w:t> </w:t>
      </w:r>
    </w:p>
    <w:p w14:paraId="37ACF3EC" w14:textId="15F0CEA6"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For a referral system to work, there should be a marked distinction in the type and level of services offered by healthcare facilities at different levels. The referral system is consistent with the pyramidal shape of the healthcare system. The bottom represents many healthcare facilities at primary level who deliver basic healthcare services, from which a patient, if necessary, moves up along different levels of care to finally reach the top, which consists of a much smaller number of tertiary and specialized hospitals who have access to highly trained staff and the most advanced medical equipment. A functional referral system corresponds to a geographical division where primary healthcare facilities (HC) in a certain district refer to the GH. All GHs in a certain region refer to the RRH in that region. RRHs in their turn refer to the NRHs. </w:t>
      </w:r>
      <w:r>
        <w:rPr>
          <w:rStyle w:val="eop"/>
          <w:rFonts w:ascii="Verdana" w:hAnsi="Verdana" w:cs="Segoe UI"/>
          <w:sz w:val="18"/>
          <w:szCs w:val="18"/>
        </w:rPr>
        <w:t> </w:t>
      </w:r>
    </w:p>
    <w:p w14:paraId="52347B03"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011688B1" w14:textId="77777777" w:rsidR="00D15565" w:rsidRDefault="00D15565">
      <w:pPr>
        <w:pStyle w:val="paragraph"/>
        <w:numPr>
          <w:ilvl w:val="0"/>
          <w:numId w:val="11"/>
        </w:numPr>
        <w:spacing w:before="0" w:beforeAutospacing="0" w:after="0" w:afterAutospacing="0"/>
        <w:ind w:firstLine="0"/>
        <w:textAlignment w:val="baseline"/>
        <w:rPr>
          <w:rFonts w:ascii="Calibri" w:hAnsi="Calibri" w:cs="Calibri"/>
          <w:b/>
          <w:bCs/>
        </w:rPr>
      </w:pPr>
      <w:proofErr w:type="spellStart"/>
      <w:r>
        <w:rPr>
          <w:rStyle w:val="spellingerror"/>
          <w:rFonts w:ascii="Verdana" w:hAnsi="Verdana" w:cs="Calibri"/>
          <w:b/>
          <w:bCs/>
          <w:sz w:val="18"/>
          <w:szCs w:val="18"/>
          <w:lang w:val="nl-NL"/>
        </w:rPr>
        <w:t>Problem</w:t>
      </w:r>
      <w:proofErr w:type="spellEnd"/>
      <w:r>
        <w:rPr>
          <w:rStyle w:val="normaltextrun"/>
          <w:rFonts w:ascii="Verdana" w:hAnsi="Verdana" w:cs="Calibri"/>
          <w:b/>
          <w:bCs/>
          <w:sz w:val="18"/>
          <w:szCs w:val="18"/>
          <w:lang w:val="nl-NL"/>
        </w:rPr>
        <w:t xml:space="preserve"> analysis</w:t>
      </w:r>
      <w:r>
        <w:rPr>
          <w:rStyle w:val="eop"/>
          <w:rFonts w:ascii="Verdana" w:hAnsi="Verdana" w:cs="Calibri"/>
          <w:b/>
          <w:bCs/>
          <w:sz w:val="18"/>
          <w:szCs w:val="18"/>
        </w:rPr>
        <w:t> </w:t>
      </w:r>
    </w:p>
    <w:p w14:paraId="5886AD9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41BF4C8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The healthcare referral system in Uganda is faced with several challenges. One of the main reasons for the referral system not to function properly is the unavailability or inadequacy of services and resources (</w:t>
      </w:r>
      <w:r>
        <w:rPr>
          <w:rStyle w:val="contextualspellingandgrammarerror"/>
          <w:rFonts w:ascii="Verdana" w:hAnsi="Verdana" w:cs="Segoe UI"/>
          <w:sz w:val="18"/>
          <w:szCs w:val="18"/>
          <w:lang w:val="en-GB"/>
        </w:rPr>
        <w:t>e.g.</w:t>
      </w:r>
      <w:r>
        <w:rPr>
          <w:rStyle w:val="normaltextrun"/>
          <w:rFonts w:ascii="Verdana" w:hAnsi="Verdana" w:cs="Segoe UI"/>
          <w:sz w:val="18"/>
          <w:szCs w:val="18"/>
          <w:lang w:val="en-GB"/>
        </w:rPr>
        <w:t xml:space="preserve"> skilled staff and equipment) at lower levels of care. This encourages patients to enter the health system at a higher level of care, provided by the RRHs and the NRHs in Uganda, than strictly necessary. These level 6 and 7 hospitals provide specialized health care services but are often overcrowded due to health services delivered to patients who should have been attended to at a lower level within the referral system (Table 1: Level of Health Unit 1 to 5). The Kawempe and </w:t>
      </w:r>
      <w:proofErr w:type="spellStart"/>
      <w:r>
        <w:rPr>
          <w:rStyle w:val="spellingerror"/>
          <w:rFonts w:ascii="Verdana" w:hAnsi="Verdana" w:cs="Segoe UI"/>
          <w:sz w:val="18"/>
          <w:szCs w:val="18"/>
          <w:lang w:val="en-GB"/>
        </w:rPr>
        <w:t>Kiruddu</w:t>
      </w:r>
      <w:proofErr w:type="spellEnd"/>
      <w:r>
        <w:rPr>
          <w:rStyle w:val="normaltextrun"/>
          <w:rFonts w:ascii="Verdana" w:hAnsi="Verdana" w:cs="Segoe UI"/>
          <w:sz w:val="18"/>
          <w:szCs w:val="18"/>
          <w:lang w:val="en-GB"/>
        </w:rPr>
        <w:t xml:space="preserve"> NRHs in Kampala are examples of overcrowded level 7 hospitals. </w:t>
      </w:r>
      <w:r>
        <w:rPr>
          <w:rStyle w:val="eop"/>
          <w:rFonts w:ascii="Verdana" w:hAnsi="Verdana" w:cs="Segoe UI"/>
          <w:sz w:val="18"/>
          <w:szCs w:val="18"/>
        </w:rPr>
        <w:t> </w:t>
      </w:r>
    </w:p>
    <w:p w14:paraId="62E7E34F" w14:textId="3D55B613"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 xml:space="preserve">The fact that the referral system is not working properly also leads to cost increases because many people are treated at higher costs than necessary when looking at the level of care required. Thus, one of the basic premises to strengthen the referral system is to offer the right level of </w:t>
      </w:r>
      <w:r>
        <w:rPr>
          <w:rStyle w:val="contextualspellingandgrammarerror"/>
          <w:rFonts w:ascii="Verdana" w:hAnsi="Verdana" w:cs="Segoe UI"/>
          <w:sz w:val="18"/>
          <w:szCs w:val="18"/>
          <w:lang w:val="en-GB"/>
        </w:rPr>
        <w:t>qualitative  health</w:t>
      </w:r>
      <w:r>
        <w:rPr>
          <w:rStyle w:val="normaltextrun"/>
          <w:rFonts w:ascii="Verdana" w:hAnsi="Verdana" w:cs="Segoe UI"/>
          <w:sz w:val="18"/>
          <w:szCs w:val="18"/>
          <w:lang w:val="en-GB"/>
        </w:rPr>
        <w:t xml:space="preserve"> care to patients at the lowest possible level to allow hospitals higher in the referral system to focus on more advanced and specialized services.</w:t>
      </w:r>
      <w:r>
        <w:rPr>
          <w:rStyle w:val="eop"/>
          <w:rFonts w:ascii="Verdana" w:hAnsi="Verdana" w:cs="Segoe UI"/>
          <w:sz w:val="18"/>
          <w:szCs w:val="18"/>
        </w:rPr>
        <w:t> </w:t>
      </w:r>
    </w:p>
    <w:p w14:paraId="1C36CCD9" w14:textId="77777777" w:rsidR="00430EED" w:rsidRDefault="00430EED" w:rsidP="00D15565">
      <w:pPr>
        <w:pStyle w:val="paragraph"/>
        <w:spacing w:before="0" w:beforeAutospacing="0" w:after="0" w:afterAutospacing="0"/>
        <w:textAlignment w:val="baseline"/>
        <w:rPr>
          <w:rFonts w:ascii="Segoe UI" w:hAnsi="Segoe UI" w:cs="Segoe UI"/>
          <w:sz w:val="18"/>
          <w:szCs w:val="18"/>
        </w:rPr>
      </w:pPr>
    </w:p>
    <w:p w14:paraId="750828BC"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The second main reason is that many hospitals in Uganda </w:t>
      </w:r>
      <w:r>
        <w:rPr>
          <w:rStyle w:val="advancedproofingissue"/>
          <w:rFonts w:ascii="Verdana" w:hAnsi="Verdana" w:cs="Segoe UI"/>
          <w:sz w:val="18"/>
          <w:szCs w:val="18"/>
          <w:lang w:val="en-GB"/>
        </w:rPr>
        <w:t>are located in</w:t>
      </w:r>
      <w:r>
        <w:rPr>
          <w:rStyle w:val="normaltextrun"/>
          <w:rFonts w:ascii="Verdana" w:hAnsi="Verdana" w:cs="Segoe UI"/>
          <w:sz w:val="18"/>
          <w:szCs w:val="18"/>
          <w:lang w:val="en-GB"/>
        </w:rPr>
        <w:t xml:space="preserve"> isolated regions, from where referral might exist as a theoretical concept, but practically it is not considered a realistic option for patients who lack the financial means or time (in terms of progress in their medical condition) to travel to the nearest referral facility. For these hospitals it is even more important to be able to offer at least the range and quality of diagnostic and treatment services they are supposed to within the referral system. These hospitals should treat as many </w:t>
      </w:r>
      <w:r>
        <w:rPr>
          <w:rStyle w:val="contextualspellingandgrammarerror"/>
          <w:rFonts w:ascii="Verdana" w:hAnsi="Verdana" w:cs="Segoe UI"/>
          <w:sz w:val="18"/>
          <w:szCs w:val="18"/>
          <w:lang w:val="en-GB"/>
        </w:rPr>
        <w:t>patients</w:t>
      </w:r>
      <w:r>
        <w:rPr>
          <w:rStyle w:val="normaltextrun"/>
          <w:rFonts w:ascii="Verdana" w:hAnsi="Verdana" w:cs="Segoe UI"/>
          <w:sz w:val="18"/>
          <w:szCs w:val="18"/>
          <w:lang w:val="en-GB"/>
        </w:rPr>
        <w:t xml:space="preserve"> and conditions independently instead of having to advise them to seek for care at a more advanced and distant facility, knowing the patient is likely to go home and not receive any care at all. The biggest challenge is to provide the right health care services at the right levels of healthcare. </w:t>
      </w:r>
      <w:r>
        <w:rPr>
          <w:rStyle w:val="eop"/>
          <w:rFonts w:ascii="Verdana" w:hAnsi="Verdana" w:cs="Segoe UI"/>
          <w:sz w:val="18"/>
          <w:szCs w:val="18"/>
        </w:rPr>
        <w:t> </w:t>
      </w:r>
    </w:p>
    <w:p w14:paraId="550FA8BC" w14:textId="6A3F9B24" w:rsidR="00763CA8"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This project thus focuses on the RRHs, providing access to well-functioning, state-of-the-art and sustainable medical equipment with supporting infrastructure and adequately trained staff. It is expected that this will enable them to better fulfil their role in the referral system and ultimately improve patient care and health outcomes.</w:t>
      </w:r>
      <w:r>
        <w:rPr>
          <w:rStyle w:val="eop"/>
          <w:rFonts w:ascii="Verdana" w:hAnsi="Verdana" w:cs="Segoe UI"/>
          <w:sz w:val="18"/>
          <w:szCs w:val="18"/>
        </w:rPr>
        <w:t> </w:t>
      </w:r>
    </w:p>
    <w:p w14:paraId="7A8F65C1"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p>
    <w:p w14:paraId="54C918A0" w14:textId="77777777" w:rsidR="00D15565" w:rsidRDefault="00D15565">
      <w:pPr>
        <w:pStyle w:val="paragraph"/>
        <w:numPr>
          <w:ilvl w:val="0"/>
          <w:numId w:val="12"/>
        </w:numPr>
        <w:spacing w:before="0" w:beforeAutospacing="0" w:after="0" w:afterAutospacing="0"/>
        <w:ind w:firstLine="0"/>
        <w:textAlignment w:val="baseline"/>
        <w:rPr>
          <w:rFonts w:ascii="Calibri" w:hAnsi="Calibri" w:cs="Calibri"/>
          <w:b/>
          <w:bCs/>
        </w:rPr>
      </w:pPr>
      <w:r>
        <w:rPr>
          <w:rStyle w:val="normaltextrun"/>
          <w:rFonts w:ascii="Verdana" w:hAnsi="Verdana" w:cs="Calibri"/>
          <w:b/>
          <w:bCs/>
          <w:sz w:val="18"/>
          <w:szCs w:val="18"/>
          <w:lang w:val="nl-NL"/>
        </w:rPr>
        <w:t>Pre-</w:t>
      </w:r>
      <w:proofErr w:type="spellStart"/>
      <w:r>
        <w:rPr>
          <w:rStyle w:val="spellingerror"/>
          <w:rFonts w:ascii="Verdana" w:hAnsi="Verdana" w:cs="Calibri"/>
          <w:b/>
          <w:bCs/>
          <w:sz w:val="18"/>
          <w:szCs w:val="18"/>
          <w:lang w:val="nl-NL"/>
        </w:rPr>
        <w:t>feasilbility</w:t>
      </w:r>
      <w:proofErr w:type="spellEnd"/>
      <w:r>
        <w:rPr>
          <w:rStyle w:val="normaltextrun"/>
          <w:rFonts w:ascii="Verdana" w:hAnsi="Verdana" w:cs="Calibri"/>
          <w:b/>
          <w:bCs/>
          <w:sz w:val="18"/>
          <w:szCs w:val="18"/>
          <w:lang w:val="nl-NL"/>
        </w:rPr>
        <w:t xml:space="preserve"> </w:t>
      </w:r>
      <w:proofErr w:type="spellStart"/>
      <w:r>
        <w:rPr>
          <w:rStyle w:val="spellingerror"/>
          <w:rFonts w:ascii="Verdana" w:hAnsi="Verdana" w:cs="Calibri"/>
          <w:b/>
          <w:bCs/>
          <w:sz w:val="18"/>
          <w:szCs w:val="18"/>
          <w:lang w:val="nl-NL"/>
        </w:rPr>
        <w:t>study</w:t>
      </w:r>
      <w:proofErr w:type="spellEnd"/>
      <w:r>
        <w:rPr>
          <w:rStyle w:val="eop"/>
          <w:rFonts w:ascii="Verdana" w:hAnsi="Verdana" w:cs="Calibri"/>
          <w:b/>
          <w:bCs/>
          <w:sz w:val="18"/>
          <w:szCs w:val="18"/>
        </w:rPr>
        <w:t> </w:t>
      </w:r>
    </w:p>
    <w:p w14:paraId="41C2944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0BF660C"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 xml:space="preserve">AMPC International Health Consultants (AMPC) performed the AMPC Assessment v2.0 I August 2019 (Annex 1) of the 14 RRHs in Uganda. Several fact-finding missions have been conducted to assess the equipment needs of the RRHs. In March 2019, the latest inventory and assessment was performed of all major equipment present at selected departments – maternity, </w:t>
      </w:r>
      <w:proofErr w:type="spellStart"/>
      <w:r>
        <w:rPr>
          <w:rStyle w:val="spellingerror"/>
          <w:rFonts w:ascii="Verdana" w:hAnsi="Verdana" w:cs="Segoe UI"/>
          <w:color w:val="000000"/>
          <w:sz w:val="18"/>
          <w:szCs w:val="18"/>
          <w:lang w:val="en-GB"/>
        </w:rPr>
        <w:t>newborn</w:t>
      </w:r>
      <w:proofErr w:type="spellEnd"/>
      <w:r>
        <w:rPr>
          <w:rStyle w:val="normaltextrun"/>
          <w:rFonts w:ascii="Verdana" w:hAnsi="Verdana" w:cs="Segoe UI"/>
          <w:color w:val="000000"/>
          <w:sz w:val="18"/>
          <w:szCs w:val="18"/>
          <w:lang w:val="en-GB"/>
        </w:rPr>
        <w:t xml:space="preserve">, diagnostic, accident &amp; emergency, intensive care and surgical – in all fourteen project RRHs. To the AMPC Assessment v2.0 I August 2019 four annexes were </w:t>
      </w:r>
      <w:r>
        <w:rPr>
          <w:rStyle w:val="contextualspellingandgrammarerror"/>
          <w:rFonts w:ascii="Verdana" w:hAnsi="Verdana" w:cs="Segoe UI"/>
          <w:color w:val="000000"/>
          <w:sz w:val="18"/>
          <w:szCs w:val="18"/>
          <w:lang w:val="en-GB"/>
        </w:rPr>
        <w:t>attached</w:t>
      </w:r>
      <w:r>
        <w:rPr>
          <w:rStyle w:val="normaltextrun"/>
          <w:rFonts w:ascii="Verdana" w:hAnsi="Verdana" w:cs="Segoe UI"/>
          <w:color w:val="000000"/>
          <w:sz w:val="18"/>
          <w:szCs w:val="18"/>
          <w:lang w:val="en-GB"/>
        </w:rPr>
        <w:t xml:space="preserve"> and these can also be found as annexes to this TOR: Site Visit Report (Annex 2), Equipment List per Hospital (Annex 3), Capacity Building Plan (Annex 4) and Power Infrastructure Requirements (Annex 5).</w:t>
      </w:r>
      <w:r>
        <w:rPr>
          <w:rStyle w:val="eop"/>
          <w:rFonts w:ascii="Verdana" w:hAnsi="Verdana" w:cs="Segoe UI"/>
          <w:color w:val="000000"/>
          <w:sz w:val="18"/>
          <w:szCs w:val="18"/>
        </w:rPr>
        <w:t> </w:t>
      </w:r>
    </w:p>
    <w:p w14:paraId="160BA6BD" w14:textId="77777777" w:rsidR="00430EED" w:rsidRDefault="00430EED" w:rsidP="00D15565">
      <w:pPr>
        <w:pStyle w:val="paragraph"/>
        <w:spacing w:before="0" w:beforeAutospacing="0" w:after="0" w:afterAutospacing="0"/>
        <w:ind w:left="855" w:hanging="855"/>
        <w:textAlignment w:val="baseline"/>
        <w:rPr>
          <w:rStyle w:val="normaltextrun"/>
          <w:rFonts w:ascii="Verdana" w:hAnsi="Verdana" w:cs="Segoe UI"/>
          <w:i/>
          <w:iCs/>
          <w:sz w:val="18"/>
          <w:szCs w:val="18"/>
        </w:rPr>
      </w:pPr>
    </w:p>
    <w:p w14:paraId="29BAB6AC" w14:textId="25284C81"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rPr>
        <w:t>Description of project area</w:t>
      </w:r>
      <w:r>
        <w:rPr>
          <w:rStyle w:val="eop"/>
          <w:rFonts w:ascii="Verdana" w:hAnsi="Verdana" w:cs="Segoe UI"/>
          <w:i/>
          <w:iCs/>
          <w:sz w:val="18"/>
          <w:szCs w:val="18"/>
        </w:rPr>
        <w:t> </w:t>
      </w:r>
    </w:p>
    <w:p w14:paraId="18965650" w14:textId="016F668A"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The 14 RRHs that are proposed to be part of the project are located throughout Uganda (see figure 2). The target population per RRH is around 2 million. </w:t>
      </w:r>
      <w:r>
        <w:rPr>
          <w:rStyle w:val="eop"/>
          <w:rFonts w:ascii="Verdana" w:hAnsi="Verdana" w:cs="Segoe UI"/>
          <w:sz w:val="18"/>
          <w:szCs w:val="18"/>
        </w:rPr>
        <w:t> </w:t>
      </w:r>
    </w:p>
    <w:p w14:paraId="0EFD5416"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5A79EF70" w14:textId="0CE2C144" w:rsidR="00D15565" w:rsidRDefault="00D15565" w:rsidP="00D15565">
      <w:pPr>
        <w:pStyle w:val="paragraph"/>
        <w:spacing w:before="0" w:beforeAutospacing="0" w:after="0" w:afterAutospacing="0"/>
        <w:textAlignment w:val="baseline"/>
        <w:rPr>
          <w:rFonts w:ascii="Segoe UI" w:hAnsi="Segoe UI" w:cs="Segoe UI"/>
          <w:sz w:val="18"/>
          <w:szCs w:val="18"/>
        </w:rPr>
      </w:pPr>
      <w:r>
        <w:rPr>
          <w:rFonts w:cstheme="minorHAnsi"/>
          <w:noProof/>
          <w:color w:val="144732" w:themeColor="text1"/>
          <w:sz w:val="20"/>
          <w:szCs w:val="20"/>
        </w:rPr>
        <w:drawing>
          <wp:inline distT="0" distB="0" distL="0" distR="0" wp14:anchorId="1063AF4C" wp14:editId="3DE81E64">
            <wp:extent cx="5880100" cy="5334000"/>
            <wp:effectExtent l="0" t="0" r="6350" b="0"/>
            <wp:docPr id="13" name="Afbeelding 1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 13" descr="Afbeelding met kaart&#10;&#10;Automatisch gegenereerde beschrijvi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80100" cy="5334000"/>
                    </a:xfrm>
                    <a:prstGeom prst="rect">
                      <a:avLst/>
                    </a:prstGeom>
                    <a:noFill/>
                    <a:ln>
                      <a:noFill/>
                    </a:ln>
                  </pic:spPr>
                </pic:pic>
              </a:graphicData>
            </a:graphic>
          </wp:inline>
        </w:drawing>
      </w:r>
      <w:r>
        <w:rPr>
          <w:rStyle w:val="eop"/>
          <w:rFonts w:ascii="Calibri" w:hAnsi="Calibri" w:cs="Calibri"/>
          <w:sz w:val="22"/>
          <w:szCs w:val="22"/>
        </w:rPr>
        <w:t> </w:t>
      </w:r>
    </w:p>
    <w:p w14:paraId="12E37441"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i/>
          <w:iCs/>
          <w:sz w:val="16"/>
          <w:szCs w:val="16"/>
          <w:lang w:val="en-GB"/>
        </w:rPr>
        <w:t>Figure 2: Map showing the locations of the 14 Regional Referral Hospitals </w:t>
      </w:r>
      <w:r>
        <w:rPr>
          <w:rStyle w:val="eop"/>
          <w:rFonts w:ascii="Verdana" w:hAnsi="Verdana" w:cs="Segoe UI"/>
          <w:sz w:val="16"/>
          <w:szCs w:val="16"/>
        </w:rPr>
        <w:t> </w:t>
      </w:r>
    </w:p>
    <w:p w14:paraId="6047C9AF" w14:textId="77777777" w:rsidR="00430EED" w:rsidRDefault="00430EED" w:rsidP="00D15565">
      <w:pPr>
        <w:pStyle w:val="paragraph"/>
        <w:spacing w:before="0" w:beforeAutospacing="0" w:after="0" w:afterAutospacing="0"/>
        <w:ind w:left="855" w:hanging="855"/>
        <w:textAlignment w:val="baseline"/>
        <w:rPr>
          <w:rStyle w:val="normaltextrun"/>
          <w:rFonts w:ascii="Verdana" w:hAnsi="Verdana" w:cs="Segoe UI"/>
          <w:i/>
          <w:iCs/>
          <w:sz w:val="18"/>
          <w:szCs w:val="18"/>
          <w:lang w:val="en-GB"/>
        </w:rPr>
      </w:pPr>
    </w:p>
    <w:p w14:paraId="3AEFAFEA" w14:textId="29BD5A8E"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 xml:space="preserve">Equipment and infrastructure </w:t>
      </w:r>
      <w:r>
        <w:rPr>
          <w:rStyle w:val="contextualspellingandgrammarerror"/>
          <w:rFonts w:ascii="Verdana" w:hAnsi="Verdana" w:cs="Segoe UI"/>
          <w:i/>
          <w:iCs/>
          <w:sz w:val="18"/>
          <w:szCs w:val="18"/>
          <w:lang w:val="en-GB"/>
        </w:rPr>
        <w:t>needs</w:t>
      </w:r>
      <w:r>
        <w:rPr>
          <w:rStyle w:val="normaltextrun"/>
          <w:rFonts w:ascii="Verdana" w:hAnsi="Verdana" w:cs="Segoe UI"/>
          <w:i/>
          <w:iCs/>
          <w:sz w:val="18"/>
          <w:szCs w:val="18"/>
          <w:lang w:val="en-GB"/>
        </w:rPr>
        <w:t xml:space="preserve"> assessment</w:t>
      </w:r>
      <w:r>
        <w:rPr>
          <w:rStyle w:val="eop"/>
          <w:rFonts w:ascii="Verdana" w:hAnsi="Verdana" w:cs="Segoe UI"/>
          <w:i/>
          <w:iCs/>
          <w:sz w:val="18"/>
          <w:szCs w:val="18"/>
        </w:rPr>
        <w:t> </w:t>
      </w:r>
    </w:p>
    <w:p w14:paraId="62A3ABCA"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During the site visits of AMPC, the following data and information was gathered:</w:t>
      </w:r>
      <w:r>
        <w:rPr>
          <w:rStyle w:val="eop"/>
          <w:rFonts w:ascii="Verdana" w:hAnsi="Verdana" w:cs="Segoe UI"/>
          <w:color w:val="000000"/>
          <w:sz w:val="18"/>
          <w:szCs w:val="18"/>
        </w:rPr>
        <w:t> </w:t>
      </w:r>
    </w:p>
    <w:p w14:paraId="3C0245A4" w14:textId="77777777" w:rsidR="00D15565" w:rsidRDefault="00D15565">
      <w:pPr>
        <w:pStyle w:val="paragraph"/>
        <w:numPr>
          <w:ilvl w:val="0"/>
          <w:numId w:val="1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Information on the status of the major equipment at the main departments in the 14 RRHs;</w:t>
      </w:r>
      <w:r>
        <w:rPr>
          <w:rStyle w:val="eop"/>
          <w:rFonts w:ascii="Verdana" w:hAnsi="Verdana" w:cs="Segoe UI"/>
          <w:color w:val="000000"/>
          <w:sz w:val="18"/>
          <w:szCs w:val="18"/>
        </w:rPr>
        <w:t> </w:t>
      </w:r>
    </w:p>
    <w:p w14:paraId="3E367593" w14:textId="77777777" w:rsidR="00D15565" w:rsidRDefault="00D15565">
      <w:pPr>
        <w:pStyle w:val="paragraph"/>
        <w:numPr>
          <w:ilvl w:val="0"/>
          <w:numId w:val="1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Information about the infrastructure that supports this equipment;</w:t>
      </w:r>
      <w:r>
        <w:rPr>
          <w:rStyle w:val="eop"/>
          <w:rFonts w:ascii="Verdana" w:hAnsi="Verdana" w:cs="Segoe UI"/>
          <w:color w:val="000000"/>
          <w:sz w:val="18"/>
          <w:szCs w:val="18"/>
        </w:rPr>
        <w:t> </w:t>
      </w:r>
    </w:p>
    <w:p w14:paraId="4A496FCE" w14:textId="77777777" w:rsidR="00D15565" w:rsidRDefault="00D15565">
      <w:pPr>
        <w:pStyle w:val="paragraph"/>
        <w:numPr>
          <w:ilvl w:val="0"/>
          <w:numId w:val="1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Information about the available Human Resources in the 14 RRHs;</w:t>
      </w:r>
      <w:r>
        <w:rPr>
          <w:rStyle w:val="eop"/>
          <w:rFonts w:ascii="Verdana" w:hAnsi="Verdana" w:cs="Segoe UI"/>
          <w:color w:val="000000"/>
          <w:sz w:val="18"/>
          <w:szCs w:val="18"/>
        </w:rPr>
        <w:t> </w:t>
      </w:r>
    </w:p>
    <w:p w14:paraId="7E52FEC9" w14:textId="77777777" w:rsidR="00D15565" w:rsidRDefault="00D15565">
      <w:pPr>
        <w:pStyle w:val="paragraph"/>
        <w:numPr>
          <w:ilvl w:val="0"/>
          <w:numId w:val="1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Mapping of the main challenges that the 14 RRHs are facing.</w:t>
      </w:r>
      <w:r>
        <w:rPr>
          <w:rStyle w:val="eop"/>
          <w:rFonts w:ascii="Verdana" w:hAnsi="Verdana" w:cs="Segoe UI"/>
          <w:color w:val="000000"/>
          <w:sz w:val="18"/>
          <w:szCs w:val="18"/>
        </w:rPr>
        <w:t> </w:t>
      </w:r>
    </w:p>
    <w:p w14:paraId="510553C3"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546B4BA9" w14:textId="20C184D0"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lastRenderedPageBreak/>
        <w:t>An inventory was done of all major equipment that were present during the visits at selected departments. Neither instruments nor patient wards were part of the assessment. The following departments were included in this assessment:</w:t>
      </w:r>
      <w:r>
        <w:rPr>
          <w:rStyle w:val="eop"/>
          <w:rFonts w:ascii="Verdana" w:hAnsi="Verdana" w:cs="Segoe UI"/>
          <w:color w:val="000000"/>
          <w:sz w:val="18"/>
          <w:szCs w:val="18"/>
        </w:rPr>
        <w:t> </w:t>
      </w:r>
    </w:p>
    <w:p w14:paraId="3B10D07E"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33427AD8" w14:textId="77777777" w:rsidR="00D15565" w:rsidRDefault="00D15565">
      <w:pPr>
        <w:pStyle w:val="paragraph"/>
        <w:numPr>
          <w:ilvl w:val="0"/>
          <w:numId w:val="14"/>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Radiology (Imaging);</w:t>
      </w:r>
      <w:r>
        <w:rPr>
          <w:rStyle w:val="eop"/>
          <w:rFonts w:ascii="Verdana" w:hAnsi="Verdana" w:cs="Segoe UI"/>
          <w:color w:val="000000"/>
          <w:sz w:val="18"/>
          <w:szCs w:val="18"/>
        </w:rPr>
        <w:t> </w:t>
      </w:r>
    </w:p>
    <w:p w14:paraId="186F9241" w14:textId="77777777" w:rsidR="00D15565" w:rsidRDefault="00D15565">
      <w:pPr>
        <w:pStyle w:val="paragraph"/>
        <w:numPr>
          <w:ilvl w:val="0"/>
          <w:numId w:val="14"/>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Accident &amp; Emergency (A&amp;E);</w:t>
      </w:r>
      <w:r>
        <w:rPr>
          <w:rStyle w:val="eop"/>
          <w:rFonts w:ascii="Verdana" w:hAnsi="Verdana" w:cs="Segoe UI"/>
          <w:color w:val="000000"/>
          <w:sz w:val="18"/>
          <w:szCs w:val="18"/>
        </w:rPr>
        <w:t> </w:t>
      </w:r>
    </w:p>
    <w:p w14:paraId="0B4A7CAB" w14:textId="77777777" w:rsidR="00D15565" w:rsidRDefault="00D15565">
      <w:pPr>
        <w:pStyle w:val="paragraph"/>
        <w:numPr>
          <w:ilvl w:val="0"/>
          <w:numId w:val="14"/>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Main Operating Theatres (OTs);</w:t>
      </w:r>
      <w:r>
        <w:rPr>
          <w:rStyle w:val="eop"/>
          <w:rFonts w:ascii="Verdana" w:hAnsi="Verdana" w:cs="Segoe UI"/>
          <w:color w:val="000000"/>
          <w:sz w:val="18"/>
          <w:szCs w:val="18"/>
        </w:rPr>
        <w:t> </w:t>
      </w:r>
    </w:p>
    <w:p w14:paraId="439D5050" w14:textId="77777777" w:rsidR="00D15565" w:rsidRDefault="00D15565">
      <w:pPr>
        <w:pStyle w:val="paragraph"/>
        <w:numPr>
          <w:ilvl w:val="0"/>
          <w:numId w:val="15"/>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color w:val="000000"/>
          <w:sz w:val="18"/>
          <w:szCs w:val="18"/>
        </w:rPr>
        <w:t>Central Sterilization Services Departments (</w:t>
      </w:r>
      <w:r>
        <w:rPr>
          <w:rStyle w:val="normaltextrun"/>
          <w:rFonts w:ascii="Verdana" w:hAnsi="Verdana" w:cs="Segoe UI"/>
          <w:color w:val="000000"/>
          <w:sz w:val="18"/>
          <w:szCs w:val="18"/>
          <w:lang w:val="en-GB"/>
        </w:rPr>
        <w:t>CSSD)</w:t>
      </w:r>
      <w:r>
        <w:rPr>
          <w:rStyle w:val="eop"/>
          <w:rFonts w:ascii="Verdana" w:hAnsi="Verdana" w:cs="Segoe UI"/>
          <w:color w:val="000000"/>
          <w:sz w:val="18"/>
          <w:szCs w:val="18"/>
        </w:rPr>
        <w:t> </w:t>
      </w:r>
    </w:p>
    <w:p w14:paraId="051EDCA4" w14:textId="77777777" w:rsidR="00D15565" w:rsidRDefault="00D15565">
      <w:pPr>
        <w:pStyle w:val="paragraph"/>
        <w:numPr>
          <w:ilvl w:val="0"/>
          <w:numId w:val="1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color w:val="000000"/>
          <w:sz w:val="18"/>
          <w:szCs w:val="18"/>
          <w:lang w:val="en-GB"/>
        </w:rPr>
        <w:t>Recovery</w:t>
      </w:r>
      <w:r>
        <w:rPr>
          <w:rStyle w:val="eop"/>
          <w:rFonts w:ascii="Verdana" w:hAnsi="Verdana" w:cs="Segoe UI"/>
          <w:color w:val="000000"/>
          <w:sz w:val="18"/>
          <w:szCs w:val="18"/>
        </w:rPr>
        <w:t> </w:t>
      </w:r>
    </w:p>
    <w:p w14:paraId="0C032F50" w14:textId="77777777" w:rsidR="00D15565" w:rsidRDefault="00D15565">
      <w:pPr>
        <w:pStyle w:val="paragraph"/>
        <w:numPr>
          <w:ilvl w:val="0"/>
          <w:numId w:val="17"/>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ICU;</w:t>
      </w:r>
      <w:r>
        <w:rPr>
          <w:rStyle w:val="eop"/>
          <w:rFonts w:ascii="Verdana" w:hAnsi="Verdana" w:cs="Segoe UI"/>
          <w:color w:val="000000"/>
          <w:sz w:val="18"/>
          <w:szCs w:val="18"/>
        </w:rPr>
        <w:t> </w:t>
      </w:r>
    </w:p>
    <w:p w14:paraId="713AB839" w14:textId="77777777" w:rsidR="00D15565" w:rsidRDefault="00D15565">
      <w:pPr>
        <w:pStyle w:val="paragraph"/>
        <w:numPr>
          <w:ilvl w:val="0"/>
          <w:numId w:val="17"/>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Maternity;</w:t>
      </w:r>
      <w:r>
        <w:rPr>
          <w:rStyle w:val="eop"/>
          <w:rFonts w:ascii="Verdana" w:hAnsi="Verdana" w:cs="Segoe UI"/>
          <w:color w:val="000000"/>
          <w:sz w:val="18"/>
          <w:szCs w:val="18"/>
        </w:rPr>
        <w:t> </w:t>
      </w:r>
    </w:p>
    <w:p w14:paraId="74BA4A54" w14:textId="77777777" w:rsidR="00D15565" w:rsidRDefault="00D15565">
      <w:pPr>
        <w:pStyle w:val="paragraph"/>
        <w:numPr>
          <w:ilvl w:val="0"/>
          <w:numId w:val="18"/>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color w:val="000000"/>
          <w:sz w:val="18"/>
          <w:szCs w:val="18"/>
          <w:lang w:val="en-GB"/>
        </w:rPr>
        <w:t>Obstetric OTs/ Delivery Rooms</w:t>
      </w:r>
      <w:r>
        <w:rPr>
          <w:rStyle w:val="eop"/>
          <w:rFonts w:ascii="Verdana" w:hAnsi="Verdana" w:cs="Segoe UI"/>
          <w:color w:val="000000"/>
          <w:sz w:val="18"/>
          <w:szCs w:val="18"/>
        </w:rPr>
        <w:t> </w:t>
      </w:r>
    </w:p>
    <w:p w14:paraId="29C280D0" w14:textId="77777777" w:rsidR="00D15565" w:rsidRDefault="00D15565">
      <w:pPr>
        <w:pStyle w:val="paragraph"/>
        <w:numPr>
          <w:ilvl w:val="0"/>
          <w:numId w:val="18"/>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color w:val="000000"/>
          <w:sz w:val="18"/>
          <w:szCs w:val="18"/>
          <w:lang w:val="en-GB"/>
        </w:rPr>
        <w:t>NICU</w:t>
      </w:r>
      <w:r>
        <w:rPr>
          <w:rStyle w:val="eop"/>
          <w:rFonts w:ascii="Verdana" w:hAnsi="Verdana" w:cs="Segoe UI"/>
          <w:color w:val="000000"/>
          <w:sz w:val="18"/>
          <w:szCs w:val="18"/>
        </w:rPr>
        <w:t> </w:t>
      </w:r>
    </w:p>
    <w:p w14:paraId="25D46EA0" w14:textId="77777777" w:rsidR="00D15565" w:rsidRDefault="00D15565">
      <w:pPr>
        <w:pStyle w:val="paragraph"/>
        <w:numPr>
          <w:ilvl w:val="0"/>
          <w:numId w:val="19"/>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Maintenance workshop.</w:t>
      </w:r>
      <w:r>
        <w:rPr>
          <w:rStyle w:val="eop"/>
          <w:rFonts w:ascii="Verdana" w:hAnsi="Verdana" w:cs="Segoe UI"/>
          <w:color w:val="000000"/>
          <w:sz w:val="18"/>
          <w:szCs w:val="18"/>
        </w:rPr>
        <w:t> </w:t>
      </w:r>
    </w:p>
    <w:p w14:paraId="61A4B96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076996FD" w14:textId="278F8F88"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t>In all RRHs that were assessed outside the capital Kampala, the laboratories appeared to be in a rather good state. The number and type of equipment present as well as the maintenance status of the equipment were good. The reason for this is an ongoing countrywide project aiming at strengthening the capacity of the laboratories funded by USAID/ Sustain. Since this project is still ongoing, it was decided to exclude the laboratories from both the report and the scope of the project.</w:t>
      </w:r>
      <w:r>
        <w:rPr>
          <w:rStyle w:val="eop"/>
          <w:rFonts w:ascii="Verdana" w:hAnsi="Verdana" w:cs="Segoe UI"/>
          <w:color w:val="000000"/>
          <w:sz w:val="18"/>
          <w:szCs w:val="18"/>
        </w:rPr>
        <w:t> </w:t>
      </w:r>
    </w:p>
    <w:p w14:paraId="49822F72"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78D210F8" w14:textId="77777777"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Description of the equipment</w:t>
      </w:r>
      <w:r>
        <w:rPr>
          <w:rStyle w:val="eop"/>
          <w:rFonts w:ascii="Verdana" w:hAnsi="Verdana" w:cs="Segoe UI"/>
          <w:i/>
          <w:iCs/>
          <w:sz w:val="18"/>
          <w:szCs w:val="18"/>
        </w:rPr>
        <w:t> </w:t>
      </w:r>
    </w:p>
    <w:p w14:paraId="2DE1E89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 xml:space="preserve">In all RRHs assessed, the medical equipment was generally in a “poor” condition across </w:t>
      </w:r>
      <w:r>
        <w:rPr>
          <w:rStyle w:val="advancedproofingissue"/>
          <w:rFonts w:ascii="Verdana" w:hAnsi="Verdana" w:cs="Segoe UI"/>
          <w:color w:val="000000"/>
          <w:sz w:val="18"/>
          <w:szCs w:val="18"/>
        </w:rPr>
        <w:t>all of</w:t>
      </w:r>
      <w:r>
        <w:rPr>
          <w:rStyle w:val="normaltextrun"/>
          <w:rFonts w:ascii="Verdana" w:hAnsi="Verdana" w:cs="Segoe UI"/>
          <w:color w:val="000000"/>
          <w:sz w:val="18"/>
          <w:szCs w:val="18"/>
        </w:rPr>
        <w:t xml:space="preserve"> the departments visited. This means that equipment was either partly broken (varying from a switch that is not working to an ultrasound transducer having problems with its crystals), or that the equipment was not working at all.</w:t>
      </w:r>
      <w:r>
        <w:rPr>
          <w:rStyle w:val="eop"/>
          <w:rFonts w:ascii="Verdana" w:hAnsi="Verdana" w:cs="Segoe UI"/>
          <w:color w:val="000000"/>
          <w:sz w:val="18"/>
          <w:szCs w:val="18"/>
        </w:rPr>
        <w:t> </w:t>
      </w:r>
    </w:p>
    <w:p w14:paraId="4EA5A5E0" w14:textId="2262F67E"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t>Furthermore, there is a gap in the “completeness” and “adequacy” of equipment per department (</w:t>
      </w:r>
      <w:r>
        <w:rPr>
          <w:rStyle w:val="contextualspellingandgrammarerror"/>
          <w:rFonts w:ascii="Verdana" w:hAnsi="Verdana" w:cs="Segoe UI"/>
          <w:color w:val="000000"/>
          <w:sz w:val="18"/>
          <w:szCs w:val="18"/>
        </w:rPr>
        <w:t>e.g.</w:t>
      </w:r>
      <w:r>
        <w:rPr>
          <w:rStyle w:val="normaltextrun"/>
          <w:rFonts w:ascii="Verdana" w:hAnsi="Verdana" w:cs="Segoe UI"/>
          <w:color w:val="000000"/>
          <w:sz w:val="18"/>
          <w:szCs w:val="18"/>
        </w:rPr>
        <w:t xml:space="preserve"> the most suitable type of equipment(s) in the required quantity for the health care services to be provided). It needs to be (re)-established by the Consultant what constitutes this gap of equipment per department, and what not, in order to determine what equipment per department needs to be replaced through the intervention proposed by this project. Per the AMPC assessment 2019, the equipment in use was unlikely to remain functional for more than 2-3 years even if maintenance plans were put in place, due to end of life or damage already done to components.</w:t>
      </w:r>
      <w:r>
        <w:rPr>
          <w:rStyle w:val="eop"/>
          <w:rFonts w:ascii="Verdana" w:hAnsi="Verdana" w:cs="Segoe UI"/>
          <w:color w:val="000000"/>
          <w:sz w:val="18"/>
          <w:szCs w:val="18"/>
        </w:rPr>
        <w:t> </w:t>
      </w:r>
    </w:p>
    <w:p w14:paraId="4996FD97"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43D97038" w14:textId="77777777"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Description of the infrastructure</w:t>
      </w:r>
      <w:r>
        <w:rPr>
          <w:rStyle w:val="eop"/>
          <w:rFonts w:ascii="Verdana" w:hAnsi="Verdana" w:cs="Segoe UI"/>
          <w:i/>
          <w:iCs/>
          <w:sz w:val="18"/>
          <w:szCs w:val="18"/>
        </w:rPr>
        <w:t> </w:t>
      </w:r>
    </w:p>
    <w:p w14:paraId="07B2F920"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 xml:space="preserve">Over the last few years, there have been significant investments by the Japanese funding agency, Japan International Cooperation Agency (JICA), into the upgrading of various buildings and infrastructure (power/water/medical gas) at the RRHs, which since then </w:t>
      </w:r>
      <w:r>
        <w:rPr>
          <w:rStyle w:val="advancedproofingissue"/>
          <w:rFonts w:ascii="Verdana" w:hAnsi="Verdana" w:cs="Segoe UI"/>
          <w:color w:val="000000"/>
          <w:sz w:val="18"/>
          <w:szCs w:val="18"/>
        </w:rPr>
        <w:t>are considered to be</w:t>
      </w:r>
      <w:r>
        <w:rPr>
          <w:rStyle w:val="normaltextrun"/>
          <w:rFonts w:ascii="Verdana" w:hAnsi="Verdana" w:cs="Segoe UI"/>
          <w:color w:val="000000"/>
          <w:sz w:val="18"/>
          <w:szCs w:val="18"/>
        </w:rPr>
        <w:t xml:space="preserve"> in very good condition and of good quality. However, </w:t>
      </w:r>
      <w:r>
        <w:rPr>
          <w:rStyle w:val="advancedproofingissue"/>
          <w:rFonts w:ascii="Verdana" w:hAnsi="Verdana" w:cs="Segoe UI"/>
          <w:color w:val="000000"/>
          <w:sz w:val="18"/>
          <w:szCs w:val="18"/>
        </w:rPr>
        <w:t>the majority of</w:t>
      </w:r>
      <w:r>
        <w:rPr>
          <w:rStyle w:val="normaltextrun"/>
          <w:rFonts w:ascii="Verdana" w:hAnsi="Verdana" w:cs="Segoe UI"/>
          <w:color w:val="000000"/>
          <w:sz w:val="18"/>
          <w:szCs w:val="18"/>
        </w:rPr>
        <w:t xml:space="preserve"> buildings which have not been upgraded are in a very poor and dilapidated state and are in urgent need of highly needed renovations.</w:t>
      </w:r>
      <w:r>
        <w:rPr>
          <w:rStyle w:val="eop"/>
          <w:rFonts w:ascii="Verdana" w:hAnsi="Verdana" w:cs="Segoe UI"/>
          <w:color w:val="000000"/>
          <w:sz w:val="18"/>
          <w:szCs w:val="18"/>
        </w:rPr>
        <w:t> </w:t>
      </w:r>
    </w:p>
    <w:p w14:paraId="319B7C84" w14:textId="77777777" w:rsidR="00C33227" w:rsidRDefault="00C33227" w:rsidP="00D15565">
      <w:pPr>
        <w:pStyle w:val="paragraph"/>
        <w:spacing w:before="0" w:beforeAutospacing="0" w:after="0" w:afterAutospacing="0"/>
        <w:textAlignment w:val="baseline"/>
        <w:rPr>
          <w:rStyle w:val="normaltextrun"/>
          <w:rFonts w:ascii="Verdana" w:hAnsi="Verdana" w:cs="Segoe UI"/>
          <w:color w:val="000000"/>
          <w:sz w:val="18"/>
          <w:szCs w:val="18"/>
        </w:rPr>
      </w:pPr>
    </w:p>
    <w:p w14:paraId="780BFFDD" w14:textId="4CB407C9"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A stable power supply is of critical importance at all hospitals. Almost all RRHs have a maximum available power supply of 200KVA with only Mbarara having three 500KVA transformers on site and a new main distribution panel. Where JICA have built new buildings/departments they have included a new transformer and distribution board for these buildings, but this does not extend to the rest of the hospital, nor does it have the capacity to be extended to other buildings on the site.</w:t>
      </w:r>
      <w:r>
        <w:rPr>
          <w:rStyle w:val="eop"/>
          <w:rFonts w:ascii="Verdana" w:hAnsi="Verdana" w:cs="Segoe UI"/>
          <w:color w:val="000000"/>
          <w:sz w:val="18"/>
          <w:szCs w:val="18"/>
        </w:rPr>
        <w:t> </w:t>
      </w:r>
    </w:p>
    <w:p w14:paraId="7F63A6CF"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2D035833" w14:textId="408B5E13"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t>For any equipment upgrades to be successful, upgraded power supplies will be required at each hospital including main switch gear, voltage regulators and stabilizers. Without this upgrade, any new equipment would not be able to function effectively. Electrical power quality is already significantly hindering the reliability and availability of much of the equipment currently present in the RRHs. For example, some CSSD departments have been upgraded recently with new vacuum steam sterilizers but are unable to run due to lack of power.</w:t>
      </w:r>
      <w:r>
        <w:rPr>
          <w:rStyle w:val="eop"/>
          <w:rFonts w:ascii="Verdana" w:hAnsi="Verdana" w:cs="Segoe UI"/>
          <w:color w:val="000000"/>
          <w:sz w:val="18"/>
          <w:szCs w:val="18"/>
        </w:rPr>
        <w:t> </w:t>
      </w:r>
    </w:p>
    <w:p w14:paraId="3DA4DF09"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745B5FE3" w14:textId="77777777"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Human resources status</w:t>
      </w:r>
      <w:r>
        <w:rPr>
          <w:rStyle w:val="eop"/>
          <w:rFonts w:ascii="Verdana" w:hAnsi="Verdana" w:cs="Segoe UI"/>
          <w:i/>
          <w:iCs/>
          <w:sz w:val="18"/>
          <w:szCs w:val="18"/>
        </w:rPr>
        <w:t> </w:t>
      </w:r>
    </w:p>
    <w:p w14:paraId="707A6C9E"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As in all other African countries, Uganda suffers from an overall shortage of health workers. In addition, it was noticed that in the RRHs the number of trained specialized nurses is not enough. This results in a significant challenge to provide A&amp;E, ICU and NICU services.</w:t>
      </w:r>
      <w:r>
        <w:rPr>
          <w:rStyle w:val="eop"/>
          <w:rFonts w:ascii="Verdana" w:hAnsi="Verdana" w:cs="Segoe UI"/>
          <w:color w:val="000000"/>
          <w:sz w:val="18"/>
          <w:szCs w:val="18"/>
        </w:rPr>
        <w:t> </w:t>
      </w:r>
    </w:p>
    <w:p w14:paraId="0F77F754" w14:textId="77777777" w:rsidR="00C33227" w:rsidRDefault="00C33227" w:rsidP="00D15565">
      <w:pPr>
        <w:pStyle w:val="paragraph"/>
        <w:spacing w:before="0" w:beforeAutospacing="0" w:after="0" w:afterAutospacing="0"/>
        <w:textAlignment w:val="baseline"/>
        <w:rPr>
          <w:rStyle w:val="normaltextrun"/>
          <w:rFonts w:ascii="Verdana" w:hAnsi="Verdana" w:cs="Segoe UI"/>
          <w:color w:val="000000"/>
          <w:sz w:val="18"/>
          <w:szCs w:val="18"/>
        </w:rPr>
      </w:pPr>
    </w:p>
    <w:p w14:paraId="32460726" w14:textId="77777777" w:rsidR="00C33227" w:rsidRDefault="00C33227">
      <w:pPr>
        <w:spacing w:after="0"/>
        <w:rPr>
          <w:rStyle w:val="normaltextrun"/>
          <w:rFonts w:ascii="Verdana" w:eastAsia="Times New Roman" w:hAnsi="Verdana" w:cs="Segoe UI"/>
          <w:color w:val="000000"/>
          <w:sz w:val="18"/>
          <w:szCs w:val="18"/>
          <w:lang w:val="en-US"/>
        </w:rPr>
      </w:pPr>
      <w:r>
        <w:rPr>
          <w:rStyle w:val="normaltextrun"/>
          <w:rFonts w:ascii="Verdana" w:hAnsi="Verdana" w:cs="Segoe UI"/>
          <w:color w:val="000000"/>
          <w:sz w:val="18"/>
          <w:szCs w:val="18"/>
        </w:rPr>
        <w:br w:type="page"/>
      </w:r>
    </w:p>
    <w:p w14:paraId="23A5CBA2" w14:textId="0857FB08"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lastRenderedPageBreak/>
        <w:t xml:space="preserve">Many hospitals have no ICU or even HDU department available at all and even in the few that had ICUs, most are not in use due to a lack of trained ICU nurses and other support staff. All hospitals expressed the need for a fully functional </w:t>
      </w:r>
      <w:r>
        <w:rPr>
          <w:rStyle w:val="contextualspellingandgrammarerror"/>
          <w:rFonts w:ascii="Verdana" w:hAnsi="Verdana" w:cs="Segoe UI"/>
          <w:color w:val="000000"/>
          <w:sz w:val="18"/>
          <w:szCs w:val="18"/>
        </w:rPr>
        <w:t>ICU, but</w:t>
      </w:r>
      <w:r>
        <w:rPr>
          <w:rStyle w:val="normaltextrun"/>
          <w:rFonts w:ascii="Verdana" w:hAnsi="Verdana" w:cs="Segoe UI"/>
          <w:color w:val="000000"/>
          <w:sz w:val="18"/>
          <w:szCs w:val="18"/>
        </w:rPr>
        <w:t xml:space="preserve"> confirmed that they did not have sufficient suitably trained staff to run the units. In many neonatal ICUs there are on average 10 - 15 babies per nurse versus the recommended 1 nurse to 4 </w:t>
      </w:r>
      <w:r>
        <w:rPr>
          <w:rStyle w:val="contextualspellingandgrammarerror"/>
          <w:rFonts w:ascii="Verdana" w:hAnsi="Verdana" w:cs="Segoe UI"/>
          <w:color w:val="000000"/>
          <w:sz w:val="18"/>
          <w:szCs w:val="18"/>
        </w:rPr>
        <w:t>babies</w:t>
      </w:r>
      <w:r>
        <w:rPr>
          <w:rStyle w:val="normaltextrun"/>
          <w:rFonts w:ascii="Verdana" w:hAnsi="Verdana" w:cs="Segoe UI"/>
          <w:color w:val="000000"/>
          <w:sz w:val="18"/>
          <w:szCs w:val="18"/>
        </w:rPr>
        <w:t xml:space="preserve"> ratio for adequate NICU care at any given time. As such, this negatively influences the clinical outcomes and ability to deliver a full NICU service significantly.</w:t>
      </w:r>
      <w:r>
        <w:rPr>
          <w:rStyle w:val="eop"/>
          <w:rFonts w:ascii="Verdana" w:hAnsi="Verdana" w:cs="Segoe UI"/>
          <w:color w:val="000000"/>
          <w:sz w:val="18"/>
          <w:szCs w:val="18"/>
        </w:rPr>
        <w:t> </w:t>
      </w:r>
    </w:p>
    <w:p w14:paraId="12801999" w14:textId="77777777" w:rsidR="00C33227" w:rsidRDefault="00C33227" w:rsidP="00D15565">
      <w:pPr>
        <w:pStyle w:val="paragraph"/>
        <w:spacing w:before="0" w:beforeAutospacing="0" w:after="0" w:afterAutospacing="0"/>
        <w:textAlignment w:val="baseline"/>
        <w:rPr>
          <w:rStyle w:val="normaltextrun"/>
          <w:rFonts w:ascii="Verdana" w:hAnsi="Verdana" w:cs="Segoe UI"/>
          <w:color w:val="000000"/>
          <w:sz w:val="18"/>
          <w:szCs w:val="18"/>
        </w:rPr>
      </w:pPr>
    </w:p>
    <w:p w14:paraId="2A81BE6D" w14:textId="438CFAD8"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t>Surgeons were a contrast to this trend as there appeared to be sufficient surgeons available. However, they were hindered by a lack of equipment with some hospitals even sending their surgeons to other hospitals as there were no longer the facilities available for them to continue performing procedures safely at the respective hospitals.</w:t>
      </w:r>
      <w:r>
        <w:rPr>
          <w:rStyle w:val="eop"/>
          <w:rFonts w:ascii="Verdana" w:hAnsi="Verdana" w:cs="Segoe UI"/>
          <w:color w:val="000000"/>
          <w:sz w:val="18"/>
          <w:szCs w:val="18"/>
        </w:rPr>
        <w:t> </w:t>
      </w:r>
    </w:p>
    <w:p w14:paraId="0B23BEDF"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4E731465" w14:textId="755E386A"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rPr>
        <w:t>Furthermore, skilled technical staff needed to perform preventive and corrective maintenance of medical equipment are not present, either in number and/or level of training, in the assessed hospitals. The pre-feasibility study did not address the availability and skills of management and supporting staff at the RRHs</w:t>
      </w:r>
      <w:r>
        <w:rPr>
          <w:rStyle w:val="eop"/>
          <w:rFonts w:ascii="Verdana" w:hAnsi="Verdana" w:cs="Segoe UI"/>
          <w:color w:val="000000"/>
          <w:sz w:val="18"/>
          <w:szCs w:val="18"/>
        </w:rPr>
        <w:t> </w:t>
      </w:r>
    </w:p>
    <w:p w14:paraId="3AA73EAF"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2FE23465" w14:textId="77777777" w:rsidR="00D15565" w:rsidRDefault="00D15565">
      <w:pPr>
        <w:pStyle w:val="paragraph"/>
        <w:numPr>
          <w:ilvl w:val="0"/>
          <w:numId w:val="20"/>
        </w:numPr>
        <w:spacing w:before="0" w:beforeAutospacing="0" w:after="0" w:afterAutospacing="0"/>
        <w:ind w:firstLine="0"/>
        <w:textAlignment w:val="baseline"/>
        <w:rPr>
          <w:rFonts w:ascii="Calibri" w:hAnsi="Calibri" w:cs="Calibri"/>
          <w:b/>
          <w:bCs/>
        </w:rPr>
      </w:pPr>
      <w:r>
        <w:rPr>
          <w:rStyle w:val="normaltextrun"/>
          <w:rFonts w:ascii="Verdana" w:hAnsi="Verdana" w:cs="Calibri"/>
          <w:b/>
          <w:bCs/>
          <w:sz w:val="18"/>
          <w:szCs w:val="18"/>
        </w:rPr>
        <w:t>Priority fields of recipient government</w:t>
      </w:r>
      <w:r>
        <w:rPr>
          <w:rStyle w:val="eop"/>
          <w:rFonts w:ascii="Verdana" w:hAnsi="Verdana" w:cs="Calibri"/>
          <w:b/>
          <w:bCs/>
          <w:sz w:val="18"/>
          <w:szCs w:val="18"/>
        </w:rPr>
        <w:t> </w:t>
      </w:r>
    </w:p>
    <w:p w14:paraId="1400C80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7D069D5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proposed project is also complementary to past, currently ongoing and possibly other future projects related to the RRHs, in order to avoid any duplication. Among the RRHs currently, the only project improving the infrastructure and equipment availability is the East African Public Health Laboratory Networking Project (EAPHLNP) which does not overlap with the proposed project. Of course, it should be investigated if there are other initiatives and/or projects being developed, implemented or finalized that are of influence on the RRHs. </w:t>
      </w:r>
      <w:r>
        <w:rPr>
          <w:rStyle w:val="eop"/>
          <w:rFonts w:ascii="Verdana" w:hAnsi="Verdana" w:cs="Segoe UI"/>
          <w:sz w:val="18"/>
          <w:szCs w:val="18"/>
        </w:rPr>
        <w:t> </w:t>
      </w:r>
    </w:p>
    <w:p w14:paraId="01CFFD6A" w14:textId="657CADAB" w:rsidR="0011272C"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The proposed project is aligned with the Health Sector’s strategic objective I and IV to contribute to production of a healthy human capital for wealth creation through provision of equitable, safe and sustainable health services. In particular, the upgraded healthcare services at the RRHs will reduce referrals both nationally and internationally eventually availing better free-to-access healthcare services.</w:t>
      </w:r>
      <w:r>
        <w:rPr>
          <w:rStyle w:val="eop"/>
          <w:rFonts w:ascii="Verdana" w:hAnsi="Verdana" w:cs="Segoe UI"/>
          <w:sz w:val="18"/>
          <w:szCs w:val="18"/>
        </w:rPr>
        <w:t> </w:t>
      </w:r>
    </w:p>
    <w:p w14:paraId="7B1F76FF" w14:textId="77777777" w:rsidR="0011272C" w:rsidRDefault="0011272C">
      <w:pPr>
        <w:spacing w:after="0"/>
        <w:rPr>
          <w:rStyle w:val="eop"/>
          <w:rFonts w:ascii="Verdana" w:eastAsia="Times New Roman" w:hAnsi="Verdana" w:cs="Segoe UI"/>
          <w:sz w:val="18"/>
          <w:szCs w:val="18"/>
          <w:lang w:val="en-US"/>
        </w:rPr>
      </w:pPr>
      <w:r>
        <w:rPr>
          <w:rStyle w:val="eop"/>
          <w:rFonts w:ascii="Verdana" w:hAnsi="Verdana" w:cs="Segoe UI"/>
          <w:sz w:val="18"/>
          <w:szCs w:val="18"/>
        </w:rPr>
        <w:br w:type="page"/>
      </w:r>
    </w:p>
    <w:p w14:paraId="3AE104A9"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p>
    <w:p w14:paraId="23396C1B" w14:textId="3B246E76" w:rsidR="00D15565" w:rsidRPr="00E2401D" w:rsidRDefault="00D15565">
      <w:pPr>
        <w:pStyle w:val="Kop10"/>
        <w:numPr>
          <w:ilvl w:val="0"/>
          <w:numId w:val="4"/>
        </w:numPr>
        <w:rPr>
          <w:rStyle w:val="Intensieveverwijzing"/>
          <w:b/>
          <w:bCs/>
        </w:rPr>
      </w:pPr>
      <w:r w:rsidRPr="00E2401D">
        <w:rPr>
          <w:rStyle w:val="Intensieveverwijzing"/>
          <w:b/>
          <w:bCs/>
        </w:rPr>
        <w:t>PROJECT DEFINITION </w:t>
      </w:r>
    </w:p>
    <w:p w14:paraId="6CF4FBCF" w14:textId="4DCCFB8D" w:rsidR="00D15565" w:rsidRPr="00763CA8" w:rsidRDefault="00D15565">
      <w:pPr>
        <w:pStyle w:val="Kop30"/>
        <w:numPr>
          <w:ilvl w:val="1"/>
          <w:numId w:val="61"/>
        </w:numPr>
        <w:rPr>
          <w:rStyle w:val="Intensieveverwijzing"/>
          <w:b/>
          <w:bCs/>
          <w:sz w:val="24"/>
          <w:szCs w:val="24"/>
        </w:rPr>
      </w:pPr>
      <w:r w:rsidRPr="00763CA8">
        <w:rPr>
          <w:rStyle w:val="Intensieveverwijzing"/>
          <w:b/>
          <w:bCs/>
          <w:sz w:val="24"/>
          <w:szCs w:val="24"/>
        </w:rPr>
        <w:t>Project scope </w:t>
      </w:r>
    </w:p>
    <w:p w14:paraId="0D6D274B"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The project scope is currently defined as the improvement of the 14 RRHs in Uganda. This will strengthen the health care referral system. </w:t>
      </w:r>
      <w:r>
        <w:rPr>
          <w:rStyle w:val="eop"/>
          <w:rFonts w:ascii="Verdana" w:hAnsi="Verdana" w:cs="Segoe UI"/>
          <w:sz w:val="18"/>
          <w:szCs w:val="18"/>
        </w:rPr>
        <w:t> </w:t>
      </w:r>
    </w:p>
    <w:p w14:paraId="247FFBA3" w14:textId="77777777" w:rsidR="00763CA8" w:rsidRDefault="00D15565" w:rsidP="00D15565">
      <w:pPr>
        <w:pStyle w:val="paragraph"/>
        <w:spacing w:before="0" w:beforeAutospacing="0" w:after="0" w:afterAutospacing="0"/>
        <w:textAlignment w:val="baseline"/>
        <w:rPr>
          <w:rStyle w:val="normaltextrun"/>
          <w:rFonts w:ascii="Verdana" w:hAnsi="Verdana" w:cs="Segoe UI"/>
          <w:sz w:val="18"/>
          <w:szCs w:val="18"/>
        </w:rPr>
      </w:pPr>
      <w:r>
        <w:rPr>
          <w:rStyle w:val="normaltextrun"/>
          <w:rFonts w:ascii="Verdana" w:hAnsi="Verdana" w:cs="Segoe UI"/>
          <w:sz w:val="18"/>
          <w:szCs w:val="18"/>
        </w:rPr>
        <w:t>During the studies described in this TOR the exact project definition will be defined. At current, the documents provided (See annexes 1 to 5) identify the following project components: </w:t>
      </w:r>
    </w:p>
    <w:p w14:paraId="2F891BB9" w14:textId="6126B1CD"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39F959E1" w14:textId="77777777" w:rsidR="00D15565" w:rsidRDefault="00D15565">
      <w:pPr>
        <w:pStyle w:val="paragraph"/>
        <w:numPr>
          <w:ilvl w:val="0"/>
          <w:numId w:val="21"/>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lang w:val="en-GB"/>
        </w:rPr>
        <w:t>Delivery and installation of medical equipment;</w:t>
      </w:r>
      <w:r>
        <w:rPr>
          <w:rStyle w:val="eop"/>
          <w:rFonts w:ascii="Verdana" w:hAnsi="Verdana" w:cs="Segoe UI"/>
          <w:sz w:val="18"/>
          <w:szCs w:val="18"/>
        </w:rPr>
        <w:t> </w:t>
      </w:r>
    </w:p>
    <w:p w14:paraId="0BB26766" w14:textId="77777777" w:rsidR="00763CA8" w:rsidRPr="00763CA8" w:rsidRDefault="00D15565">
      <w:pPr>
        <w:pStyle w:val="paragraph"/>
        <w:numPr>
          <w:ilvl w:val="0"/>
          <w:numId w:val="22"/>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Improvement of physical infrastructure to ensure proper functioning of the new high-end </w:t>
      </w:r>
    </w:p>
    <w:p w14:paraId="2DF9E621" w14:textId="5B8B57C1" w:rsidR="00D15565" w:rsidRDefault="00D15565" w:rsidP="00763CA8">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lang w:val="en-GB"/>
        </w:rPr>
        <w:t>medical equipment;</w:t>
      </w:r>
      <w:r>
        <w:rPr>
          <w:rStyle w:val="eop"/>
          <w:rFonts w:ascii="Verdana" w:hAnsi="Verdana" w:cs="Segoe UI"/>
          <w:sz w:val="18"/>
          <w:szCs w:val="18"/>
        </w:rPr>
        <w:t> </w:t>
      </w:r>
    </w:p>
    <w:p w14:paraId="5C2A630C" w14:textId="77777777" w:rsidR="00763CA8" w:rsidRPr="00763CA8" w:rsidRDefault="00D15565">
      <w:pPr>
        <w:pStyle w:val="paragraph"/>
        <w:numPr>
          <w:ilvl w:val="0"/>
          <w:numId w:val="22"/>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Capacity building and transfer of specific knowledge to ensure the sustainability of implemented </w:t>
      </w:r>
    </w:p>
    <w:p w14:paraId="66FE4E36" w14:textId="56357730" w:rsidR="00D15565" w:rsidRDefault="00D15565" w:rsidP="00763CA8">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lang w:val="en-GB"/>
        </w:rPr>
        <w:t>improvements;</w:t>
      </w:r>
      <w:r>
        <w:rPr>
          <w:rStyle w:val="eop"/>
          <w:rFonts w:ascii="Verdana" w:hAnsi="Verdana" w:cs="Segoe UI"/>
          <w:sz w:val="18"/>
          <w:szCs w:val="18"/>
        </w:rPr>
        <w:t> </w:t>
      </w:r>
    </w:p>
    <w:p w14:paraId="450B5FBC" w14:textId="77777777" w:rsidR="00D15565" w:rsidRDefault="00D15565">
      <w:pPr>
        <w:pStyle w:val="paragraph"/>
        <w:numPr>
          <w:ilvl w:val="0"/>
          <w:numId w:val="22"/>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lang w:val="en-GB"/>
        </w:rPr>
        <w:t>Maintenance of all installed equipment for 5 years.</w:t>
      </w:r>
      <w:r>
        <w:rPr>
          <w:rStyle w:val="eop"/>
          <w:rFonts w:ascii="Verdana" w:hAnsi="Verdana" w:cs="Segoe UI"/>
          <w:sz w:val="18"/>
          <w:szCs w:val="18"/>
        </w:rPr>
        <w:t> </w:t>
      </w:r>
    </w:p>
    <w:p w14:paraId="60647B4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09DA0D51" w14:textId="5CE560D9"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Within the scope of the current project, the referral system will be improved mainly in the areas of maternal and neonatal care, surgery, diagnostic imaging and emergency care. In practical terms this means, for example, that regional level maternity departments should be able to spend more time on high-risk pregnancies and deliveries with major complications. In the same way, better diagnostic imaging equipment installed in RRHs (such as digital x-ray, PACS) will increase regional diagnostic capacity and relieve the pressure on the two NRH. To strengthen their position in the referral system even more, the RRHs should be able to offer high-end diagnostic services like CT examinations, breast diagnosis and even MRI scans. Therefore, the diagnostics package of the project has been enhanced with high-end diagnostic imaging equipment such as CT scanners, Mammography equipment and MRI scanners.</w:t>
      </w:r>
      <w:r>
        <w:rPr>
          <w:rStyle w:val="eop"/>
          <w:rFonts w:ascii="Verdana" w:hAnsi="Verdana" w:cs="Segoe UI"/>
          <w:sz w:val="18"/>
          <w:szCs w:val="18"/>
        </w:rPr>
        <w:t> </w:t>
      </w:r>
    </w:p>
    <w:p w14:paraId="66C14D5B"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0D3D8A9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b/>
          <w:bCs/>
          <w:i/>
          <w:iCs/>
          <w:sz w:val="16"/>
          <w:szCs w:val="16"/>
          <w:lang w:val="en-GB"/>
        </w:rPr>
        <w:t>Table 2: List of the 14 Regional Referral Hospitals that will be strengthened</w:t>
      </w:r>
      <w:r>
        <w:rPr>
          <w:rStyle w:val="eop"/>
          <w:rFonts w:ascii="Verdana" w:hAnsi="Verdana" w:cs="Segoe UI"/>
          <w:sz w:val="16"/>
          <w:szCs w:val="16"/>
        </w:rPr>
        <w:t> </w:t>
      </w:r>
    </w:p>
    <w:p w14:paraId="0CFA4BC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7939B601" w14:textId="7E2F9420" w:rsidR="00D15565" w:rsidRDefault="00D15565" w:rsidP="00D15565">
      <w:pPr>
        <w:pStyle w:val="paragraph"/>
        <w:spacing w:before="0" w:beforeAutospacing="0" w:after="0" w:afterAutospacing="0"/>
        <w:textAlignment w:val="baseline"/>
        <w:rPr>
          <w:rFonts w:ascii="Segoe UI" w:hAnsi="Segoe UI" w:cs="Segoe UI"/>
          <w:sz w:val="18"/>
          <w:szCs w:val="18"/>
        </w:rPr>
      </w:pPr>
      <w:r>
        <w:rPr>
          <w:rFonts w:cstheme="minorHAnsi"/>
          <w:noProof/>
          <w:color w:val="144732" w:themeColor="text1"/>
          <w:sz w:val="20"/>
          <w:szCs w:val="20"/>
        </w:rPr>
        <w:drawing>
          <wp:inline distT="0" distB="0" distL="0" distR="0" wp14:anchorId="5B48A583" wp14:editId="0A551C69">
            <wp:extent cx="5232400" cy="3276600"/>
            <wp:effectExtent l="0" t="0" r="6350" b="0"/>
            <wp:docPr id="12" name="Afbeelding 12" descr="Afbeelding met tafel&#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descr="Afbeelding met tafel&#10;&#10;Automatisch gegenereerde beschrijvi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2400" cy="3276600"/>
                    </a:xfrm>
                    <a:prstGeom prst="rect">
                      <a:avLst/>
                    </a:prstGeom>
                    <a:noFill/>
                    <a:ln>
                      <a:noFill/>
                    </a:ln>
                  </pic:spPr>
                </pic:pic>
              </a:graphicData>
            </a:graphic>
          </wp:inline>
        </w:drawing>
      </w:r>
      <w:r>
        <w:rPr>
          <w:rStyle w:val="eop"/>
          <w:rFonts w:ascii="Verdana" w:hAnsi="Verdana" w:cs="Segoe UI"/>
          <w:sz w:val="18"/>
          <w:szCs w:val="18"/>
        </w:rPr>
        <w:t> </w:t>
      </w:r>
    </w:p>
    <w:p w14:paraId="22F49172" w14:textId="77777777" w:rsidR="00763CA8" w:rsidRDefault="00763CA8">
      <w:pPr>
        <w:spacing w:after="0"/>
        <w:rPr>
          <w:rStyle w:val="Intensieveverwijzing"/>
          <w:rFonts w:ascii="Calibri" w:hAnsi="Calibri" w:cs="Calibri"/>
          <w:caps/>
        </w:rPr>
      </w:pPr>
      <w:r>
        <w:rPr>
          <w:rStyle w:val="Intensieveverwijzing"/>
          <w:b w:val="0"/>
          <w:bCs w:val="0"/>
        </w:rPr>
        <w:br w:type="page"/>
      </w:r>
    </w:p>
    <w:p w14:paraId="360844B7" w14:textId="0F1B3CB4" w:rsidR="00D15565" w:rsidRPr="00763CA8" w:rsidRDefault="00D15565">
      <w:pPr>
        <w:pStyle w:val="Kop30"/>
        <w:numPr>
          <w:ilvl w:val="1"/>
          <w:numId w:val="61"/>
        </w:numPr>
        <w:rPr>
          <w:rStyle w:val="Intensieveverwijzing"/>
          <w:b/>
          <w:bCs/>
          <w:sz w:val="24"/>
          <w:szCs w:val="24"/>
        </w:rPr>
      </w:pPr>
      <w:r w:rsidRPr="00763CA8">
        <w:rPr>
          <w:rStyle w:val="Intensieveverwijzing"/>
          <w:b/>
          <w:bCs/>
          <w:sz w:val="24"/>
          <w:szCs w:val="24"/>
        </w:rPr>
        <w:lastRenderedPageBreak/>
        <w:t>Project objectives </w:t>
      </w:r>
    </w:p>
    <w:p w14:paraId="76410029" w14:textId="77777777"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Overall objective</w:t>
      </w:r>
      <w:r>
        <w:rPr>
          <w:rStyle w:val="eop"/>
          <w:rFonts w:ascii="Verdana" w:hAnsi="Verdana" w:cs="Segoe UI"/>
          <w:i/>
          <w:iCs/>
          <w:sz w:val="18"/>
          <w:szCs w:val="18"/>
        </w:rPr>
        <w:t> </w:t>
      </w:r>
    </w:p>
    <w:p w14:paraId="36B02360" w14:textId="1B7C83E7"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lang w:val="en-GB"/>
        </w:rPr>
        <w:t>The overall objective of the project is to reduce general, mother and child morbidity and mortality rates in Uganda. This will be achieved by increasing the quality and quantity of healthcare services through strengthening the Ugandan regional referral health care system. </w:t>
      </w:r>
      <w:r>
        <w:rPr>
          <w:rStyle w:val="eop"/>
          <w:rFonts w:ascii="Verdana" w:hAnsi="Verdana" w:cs="Segoe UI"/>
          <w:color w:val="000000"/>
          <w:sz w:val="18"/>
          <w:szCs w:val="18"/>
        </w:rPr>
        <w:t> </w:t>
      </w:r>
    </w:p>
    <w:p w14:paraId="12DD0552"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1E49E4BB" w14:textId="77777777" w:rsidR="00D15565" w:rsidRDefault="00D15565" w:rsidP="00D15565">
      <w:pPr>
        <w:pStyle w:val="paragraph"/>
        <w:spacing w:before="0" w:beforeAutospacing="0" w:after="0" w:afterAutospacing="0"/>
        <w:ind w:left="855" w:hanging="855"/>
        <w:textAlignment w:val="baseline"/>
        <w:rPr>
          <w:rFonts w:ascii="Segoe UI" w:hAnsi="Segoe UI" w:cs="Segoe UI"/>
          <w:i/>
          <w:iCs/>
          <w:sz w:val="18"/>
          <w:szCs w:val="18"/>
        </w:rPr>
      </w:pPr>
      <w:r>
        <w:rPr>
          <w:rStyle w:val="normaltextrun"/>
          <w:rFonts w:ascii="Verdana" w:hAnsi="Verdana" w:cs="Segoe UI"/>
          <w:i/>
          <w:iCs/>
          <w:sz w:val="18"/>
          <w:szCs w:val="18"/>
          <w:lang w:val="en-GB"/>
        </w:rPr>
        <w:t>Specific objective</w:t>
      </w:r>
      <w:r>
        <w:rPr>
          <w:rStyle w:val="eop"/>
          <w:rFonts w:ascii="Verdana" w:hAnsi="Verdana" w:cs="Segoe UI"/>
          <w:i/>
          <w:iCs/>
          <w:sz w:val="18"/>
          <w:szCs w:val="18"/>
        </w:rPr>
        <w:t> </w:t>
      </w:r>
    </w:p>
    <w:p w14:paraId="13D89F05"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The specific objective of the D2B Studies is to develop an integrated project plan and a set of procurement documents required for the eventual sustainable implementation of an infrastructure project aimed at strengthening 14 RRHs in Uganda.</w:t>
      </w:r>
      <w:r>
        <w:rPr>
          <w:rStyle w:val="eop"/>
          <w:rFonts w:ascii="Verdana" w:hAnsi="Verdana" w:cs="Segoe UI"/>
          <w:color w:val="000000"/>
          <w:sz w:val="18"/>
          <w:szCs w:val="18"/>
        </w:rPr>
        <w:t> </w:t>
      </w:r>
    </w:p>
    <w:p w14:paraId="7859486C" w14:textId="77777777" w:rsidR="00D15565" w:rsidRPr="00763CA8" w:rsidRDefault="00D15565">
      <w:pPr>
        <w:pStyle w:val="Kop30"/>
        <w:numPr>
          <w:ilvl w:val="1"/>
          <w:numId w:val="61"/>
        </w:numPr>
        <w:rPr>
          <w:rStyle w:val="Intensieveverwijzing"/>
          <w:b/>
          <w:bCs/>
          <w:sz w:val="24"/>
          <w:szCs w:val="24"/>
        </w:rPr>
      </w:pPr>
      <w:r w:rsidRPr="00763CA8">
        <w:rPr>
          <w:rStyle w:val="Intensieveverwijzing"/>
          <w:b/>
          <w:bCs/>
          <w:sz w:val="24"/>
          <w:szCs w:val="24"/>
        </w:rPr>
        <w:t>Assumptions </w:t>
      </w:r>
    </w:p>
    <w:p w14:paraId="143C4DA0"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The following assumptions have been made as preconditions for the successful execution of the D2B studies:</w:t>
      </w:r>
      <w:r>
        <w:rPr>
          <w:rStyle w:val="eop"/>
          <w:rFonts w:ascii="Verdana" w:hAnsi="Verdana" w:cs="Segoe UI"/>
          <w:sz w:val="18"/>
          <w:szCs w:val="18"/>
        </w:rPr>
        <w:t> </w:t>
      </w:r>
    </w:p>
    <w:p w14:paraId="5F603EF8" w14:textId="77777777" w:rsidR="00763CA8" w:rsidRPr="00763CA8" w:rsidRDefault="00D15565">
      <w:pPr>
        <w:pStyle w:val="paragraph"/>
        <w:numPr>
          <w:ilvl w:val="0"/>
          <w:numId w:val="23"/>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The COVID-19 situation in and outside Uganda, regional security circumstances and the </w:t>
      </w:r>
    </w:p>
    <w:p w14:paraId="1DD36897" w14:textId="77777777" w:rsidR="00763CA8" w:rsidRDefault="00D15565" w:rsidP="00763CA8">
      <w:pPr>
        <w:pStyle w:val="paragraph"/>
        <w:spacing w:before="0" w:beforeAutospacing="0" w:after="0" w:afterAutospacing="0"/>
        <w:ind w:left="720" w:firstLine="720"/>
        <w:textAlignment w:val="baseline"/>
        <w:rPr>
          <w:rStyle w:val="normaltextrun"/>
          <w:rFonts w:ascii="Verdana" w:hAnsi="Verdana" w:cs="Segoe UI"/>
          <w:sz w:val="18"/>
          <w:szCs w:val="18"/>
          <w:lang w:val="en-GB"/>
        </w:rPr>
      </w:pPr>
      <w:r>
        <w:rPr>
          <w:rStyle w:val="normaltextrun"/>
          <w:rFonts w:ascii="Verdana" w:hAnsi="Verdana" w:cs="Segoe UI"/>
          <w:sz w:val="18"/>
          <w:szCs w:val="18"/>
          <w:lang w:val="en-GB"/>
        </w:rPr>
        <w:t xml:space="preserve">elections aftermath should not prevent teams of local and, where appropriate and necessary, </w:t>
      </w:r>
    </w:p>
    <w:p w14:paraId="687AA64D" w14:textId="0A5C9BD8" w:rsidR="00D15565" w:rsidRDefault="00D15565" w:rsidP="00763CA8">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lang w:val="en-GB"/>
        </w:rPr>
        <w:t>international experts from working on the ground;</w:t>
      </w:r>
      <w:r>
        <w:rPr>
          <w:rStyle w:val="eop"/>
          <w:rFonts w:ascii="Verdana" w:hAnsi="Verdana" w:cs="Segoe UI"/>
          <w:sz w:val="18"/>
          <w:szCs w:val="18"/>
        </w:rPr>
        <w:t> </w:t>
      </w:r>
    </w:p>
    <w:p w14:paraId="4DFA85BB" w14:textId="77777777" w:rsidR="00763CA8" w:rsidRPr="00763CA8" w:rsidRDefault="00D15565">
      <w:pPr>
        <w:pStyle w:val="paragraph"/>
        <w:numPr>
          <w:ilvl w:val="0"/>
          <w:numId w:val="23"/>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A continuous and structured consultation is established between the Consultant, RVO, the </w:t>
      </w:r>
    </w:p>
    <w:p w14:paraId="444AB422" w14:textId="52602865" w:rsidR="00D15565" w:rsidRDefault="00D15565" w:rsidP="00763CA8">
      <w:pPr>
        <w:pStyle w:val="paragraph"/>
        <w:spacing w:before="0" w:beforeAutospacing="0" w:after="0" w:afterAutospacing="0"/>
        <w:ind w:left="1440"/>
        <w:textAlignment w:val="baseline"/>
        <w:rPr>
          <w:rFonts w:ascii="Verdana" w:hAnsi="Verdana" w:cs="Segoe UI"/>
          <w:sz w:val="18"/>
          <w:szCs w:val="18"/>
        </w:rPr>
      </w:pPr>
      <w:r>
        <w:rPr>
          <w:rStyle w:val="normaltextrun"/>
          <w:rFonts w:ascii="Verdana" w:hAnsi="Verdana" w:cs="Segoe UI"/>
          <w:sz w:val="18"/>
          <w:szCs w:val="18"/>
          <w:lang w:val="en-GB"/>
        </w:rPr>
        <w:t>Project Management Unit, the Project Steering Committee, the Government of Uganda and other project stakeholders in order to facilitate information exchange, task execution, review of results and orientation of the studies;</w:t>
      </w:r>
      <w:r>
        <w:rPr>
          <w:rStyle w:val="eop"/>
          <w:rFonts w:ascii="Verdana" w:hAnsi="Verdana" w:cs="Segoe UI"/>
          <w:sz w:val="18"/>
          <w:szCs w:val="18"/>
        </w:rPr>
        <w:t> </w:t>
      </w:r>
    </w:p>
    <w:p w14:paraId="00ED663B" w14:textId="77777777" w:rsidR="00D15565" w:rsidRDefault="00D15565">
      <w:pPr>
        <w:pStyle w:val="paragraph"/>
        <w:numPr>
          <w:ilvl w:val="0"/>
          <w:numId w:val="2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lang w:val="en-GB"/>
        </w:rPr>
        <w:t>Study resources can be mobilised in an efficient and timely manner;</w:t>
      </w:r>
      <w:r>
        <w:rPr>
          <w:rStyle w:val="eop"/>
          <w:rFonts w:ascii="Verdana" w:hAnsi="Verdana" w:cs="Segoe UI"/>
          <w:sz w:val="18"/>
          <w:szCs w:val="18"/>
        </w:rPr>
        <w:t> </w:t>
      </w:r>
    </w:p>
    <w:p w14:paraId="713DA1E7" w14:textId="77777777" w:rsidR="00763CA8" w:rsidRPr="00763CA8" w:rsidRDefault="00D15565">
      <w:pPr>
        <w:pStyle w:val="paragraph"/>
        <w:numPr>
          <w:ilvl w:val="0"/>
          <w:numId w:val="23"/>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The review and validation of the interim and final reports shall take place within a reasonable </w:t>
      </w:r>
    </w:p>
    <w:p w14:paraId="2E778BCC" w14:textId="1EE92503" w:rsidR="00D15565" w:rsidRDefault="00D15565" w:rsidP="00763CA8">
      <w:pPr>
        <w:pStyle w:val="paragraph"/>
        <w:spacing w:before="0" w:beforeAutospacing="0" w:after="0" w:afterAutospacing="0"/>
        <w:ind w:left="720" w:firstLine="720"/>
        <w:textAlignment w:val="baseline"/>
        <w:rPr>
          <w:rFonts w:ascii="Verdana" w:hAnsi="Verdana" w:cs="Segoe UI"/>
          <w:sz w:val="18"/>
          <w:szCs w:val="18"/>
        </w:rPr>
      </w:pPr>
      <w:r>
        <w:rPr>
          <w:rStyle w:val="advancedproofingissue"/>
          <w:rFonts w:ascii="Verdana" w:hAnsi="Verdana" w:cs="Segoe UI"/>
          <w:sz w:val="18"/>
          <w:szCs w:val="18"/>
          <w:lang w:val="en-GB"/>
        </w:rPr>
        <w:t>period of time</w:t>
      </w:r>
      <w:r>
        <w:rPr>
          <w:rStyle w:val="normaltextrun"/>
          <w:rFonts w:ascii="Verdana" w:hAnsi="Verdana" w:cs="Segoe UI"/>
          <w:sz w:val="18"/>
          <w:szCs w:val="18"/>
          <w:lang w:val="en-GB"/>
        </w:rPr>
        <w:t xml:space="preserve"> to ensure that the D2B studies can be delivered within the expected time frame;</w:t>
      </w:r>
      <w:r>
        <w:rPr>
          <w:rStyle w:val="eop"/>
          <w:rFonts w:ascii="Verdana" w:hAnsi="Verdana" w:cs="Segoe UI"/>
          <w:sz w:val="18"/>
          <w:szCs w:val="18"/>
        </w:rPr>
        <w:t> </w:t>
      </w:r>
    </w:p>
    <w:p w14:paraId="143AAFA3" w14:textId="77777777" w:rsidR="00763CA8" w:rsidRPr="00763CA8" w:rsidRDefault="00D15565">
      <w:pPr>
        <w:pStyle w:val="paragraph"/>
        <w:numPr>
          <w:ilvl w:val="0"/>
          <w:numId w:val="23"/>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The scope and solution proposed in the D2B studies, which can deviate if required and </w:t>
      </w:r>
    </w:p>
    <w:p w14:paraId="3B3AEAF3" w14:textId="64791580" w:rsidR="00D15565" w:rsidRDefault="00D15565" w:rsidP="00763CA8">
      <w:pPr>
        <w:pStyle w:val="paragraph"/>
        <w:spacing w:before="0" w:beforeAutospacing="0" w:after="0" w:afterAutospacing="0"/>
        <w:ind w:left="1440"/>
        <w:textAlignment w:val="baseline"/>
        <w:rPr>
          <w:rFonts w:ascii="Verdana" w:hAnsi="Verdana" w:cs="Segoe UI"/>
          <w:sz w:val="18"/>
          <w:szCs w:val="18"/>
        </w:rPr>
      </w:pPr>
      <w:r>
        <w:rPr>
          <w:rStyle w:val="normaltextrun"/>
          <w:rFonts w:ascii="Verdana" w:hAnsi="Verdana" w:cs="Segoe UI"/>
          <w:sz w:val="18"/>
          <w:szCs w:val="18"/>
          <w:lang w:val="en-GB"/>
        </w:rPr>
        <w:t>necessary from the project scope currently known (See Annexes 1 – 5), is known to the project stakeholders;</w:t>
      </w:r>
      <w:r>
        <w:rPr>
          <w:rStyle w:val="eop"/>
          <w:rFonts w:ascii="Verdana" w:hAnsi="Verdana" w:cs="Segoe UI"/>
          <w:sz w:val="18"/>
          <w:szCs w:val="18"/>
        </w:rPr>
        <w:t> </w:t>
      </w:r>
    </w:p>
    <w:p w14:paraId="40EC7C00" w14:textId="77777777" w:rsidR="00763CA8" w:rsidRPr="00763CA8" w:rsidRDefault="00D15565">
      <w:pPr>
        <w:pStyle w:val="paragraph"/>
        <w:numPr>
          <w:ilvl w:val="0"/>
          <w:numId w:val="24"/>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lang w:val="en-GB"/>
        </w:rPr>
        <w:t xml:space="preserve">The experts that will carry out the Environmental and Social Impact Assessment as part of the </w:t>
      </w:r>
    </w:p>
    <w:p w14:paraId="5E544973" w14:textId="2A70B56A" w:rsidR="00D15565" w:rsidRDefault="00D15565" w:rsidP="00763CA8">
      <w:pPr>
        <w:pStyle w:val="paragraph"/>
        <w:spacing w:before="0" w:beforeAutospacing="0" w:after="0" w:afterAutospacing="0"/>
        <w:ind w:left="1440"/>
        <w:textAlignment w:val="baseline"/>
        <w:rPr>
          <w:rFonts w:ascii="Verdana" w:hAnsi="Verdana" w:cs="Segoe UI"/>
          <w:sz w:val="18"/>
          <w:szCs w:val="18"/>
        </w:rPr>
      </w:pPr>
      <w:r>
        <w:rPr>
          <w:rStyle w:val="normaltextrun"/>
          <w:rFonts w:ascii="Verdana" w:hAnsi="Verdana" w:cs="Segoe UI"/>
          <w:sz w:val="18"/>
          <w:szCs w:val="18"/>
          <w:lang w:val="en-GB"/>
        </w:rPr>
        <w:t>D2B Studies need to be formally registered and certified by the Government of Uganda National Environmental Management Authority (NEMA). International experts that are not registered can only participate in the execution of the ESIA as part of a team led by a registered and certified expert (see also section 7.2). This requirement does not apply to local and/or international experts carrying out project briefs.</w:t>
      </w:r>
      <w:r>
        <w:rPr>
          <w:rStyle w:val="eop"/>
          <w:rFonts w:ascii="Verdana" w:hAnsi="Verdana" w:cs="Segoe UI"/>
          <w:sz w:val="18"/>
          <w:szCs w:val="18"/>
        </w:rPr>
        <w:t> </w:t>
      </w:r>
    </w:p>
    <w:p w14:paraId="6292A8C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2F61B8A1"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An assessment of the potential risks and their mitigation measures related to the implementation of the D2B studies and infrastructure project is provided in the next section. </w:t>
      </w:r>
      <w:r>
        <w:rPr>
          <w:rStyle w:val="eop"/>
          <w:rFonts w:ascii="Verdana" w:hAnsi="Verdana" w:cs="Segoe UI"/>
          <w:color w:val="000000"/>
          <w:sz w:val="18"/>
          <w:szCs w:val="18"/>
        </w:rPr>
        <w:t> </w:t>
      </w:r>
    </w:p>
    <w:p w14:paraId="52F4C643" w14:textId="77777777" w:rsidR="00D15565" w:rsidRPr="00763CA8" w:rsidRDefault="00D15565">
      <w:pPr>
        <w:pStyle w:val="Kop30"/>
        <w:numPr>
          <w:ilvl w:val="1"/>
          <w:numId w:val="61"/>
        </w:numPr>
        <w:rPr>
          <w:rStyle w:val="Intensieveverwijzing"/>
          <w:b/>
          <w:bCs/>
          <w:sz w:val="24"/>
          <w:szCs w:val="24"/>
        </w:rPr>
      </w:pPr>
      <w:r w:rsidRPr="00763CA8">
        <w:rPr>
          <w:rStyle w:val="Intensieveverwijzing"/>
          <w:b/>
          <w:bCs/>
          <w:sz w:val="24"/>
          <w:szCs w:val="24"/>
        </w:rPr>
        <w:t>General risks </w:t>
      </w:r>
    </w:p>
    <w:p w14:paraId="1366E703" w14:textId="4B5DD355"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lang w:val="en-GB"/>
        </w:rPr>
        <w:t>An assessment of the probability and impact of expected risks, including proposed mitigation measures is provided in the table below. The Consultant is expected to take these risks into account in its proposal and to add, if needed, any other relevant risks.</w:t>
      </w:r>
      <w:r>
        <w:rPr>
          <w:rStyle w:val="eop"/>
          <w:rFonts w:ascii="Verdana" w:hAnsi="Verdana" w:cs="Segoe UI"/>
          <w:sz w:val="18"/>
          <w:szCs w:val="18"/>
        </w:rPr>
        <w:t> </w:t>
      </w:r>
    </w:p>
    <w:p w14:paraId="69813AB8"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tbl>
      <w:tblPr>
        <w:tblW w:w="8895"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5"/>
        <w:gridCol w:w="1230"/>
        <w:gridCol w:w="975"/>
        <w:gridCol w:w="3855"/>
      </w:tblGrid>
      <w:tr w:rsidR="00D15565" w14:paraId="6C804357"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6DB91C6D" w14:textId="77777777" w:rsidR="00D15565" w:rsidRDefault="00D15565" w:rsidP="00D15565">
            <w:pPr>
              <w:pStyle w:val="paragraph"/>
              <w:spacing w:before="0" w:beforeAutospacing="0" w:after="0" w:afterAutospacing="0"/>
              <w:textAlignment w:val="baseline"/>
            </w:pPr>
            <w:r>
              <w:rPr>
                <w:rStyle w:val="normaltextrun"/>
                <w:rFonts w:ascii="Verdana" w:hAnsi="Verdana"/>
                <w:b/>
                <w:bCs/>
                <w:color w:val="000000"/>
                <w:sz w:val="18"/>
                <w:szCs w:val="18"/>
                <w:lang w:val="en-GB"/>
              </w:rPr>
              <w:t>Type of risk</w:t>
            </w:r>
            <w:r>
              <w:rPr>
                <w:rStyle w:val="eop"/>
                <w:rFonts w:ascii="Verdana" w:hAnsi="Verdana"/>
                <w:color w:val="000000"/>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71848698"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color w:val="000000"/>
                <w:sz w:val="18"/>
                <w:szCs w:val="18"/>
                <w:lang w:val="en-GB"/>
              </w:rPr>
              <w:t>Probability</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042C5EF2"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color w:val="000000"/>
                <w:sz w:val="18"/>
                <w:szCs w:val="18"/>
                <w:lang w:val="en-GB"/>
              </w:rPr>
              <w:t>Impact</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354328C8" w14:textId="77777777" w:rsidR="00D15565" w:rsidRDefault="00D15565" w:rsidP="00D15565">
            <w:pPr>
              <w:pStyle w:val="paragraph"/>
              <w:spacing w:before="0" w:beforeAutospacing="0" w:after="0" w:afterAutospacing="0"/>
              <w:textAlignment w:val="baseline"/>
            </w:pPr>
            <w:r>
              <w:rPr>
                <w:rStyle w:val="normaltextrun"/>
                <w:rFonts w:ascii="Verdana" w:hAnsi="Verdana"/>
                <w:b/>
                <w:bCs/>
                <w:color w:val="000000"/>
                <w:sz w:val="18"/>
                <w:szCs w:val="18"/>
                <w:lang w:val="en-GB"/>
              </w:rPr>
              <w:t>Mitigation </w:t>
            </w:r>
            <w:r>
              <w:rPr>
                <w:rStyle w:val="eop"/>
                <w:rFonts w:ascii="Verdana" w:hAnsi="Verdana"/>
                <w:color w:val="000000"/>
                <w:sz w:val="18"/>
                <w:szCs w:val="18"/>
              </w:rPr>
              <w:t> </w:t>
            </w:r>
          </w:p>
        </w:tc>
      </w:tr>
      <w:tr w:rsidR="00D15565" w14:paraId="3C72F64A"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0FA453C6"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Time risk</w:t>
            </w:r>
            <w:r>
              <w:rPr>
                <w:rStyle w:val="normaltextrun"/>
                <w:rFonts w:ascii="Verdana" w:hAnsi="Verdana"/>
                <w:sz w:val="18"/>
                <w:szCs w:val="18"/>
                <w:lang w:val="en-GB"/>
              </w:rPr>
              <w:t>: delays during project development, for instance during review of the studies</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2E2E8D73"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4AF5494C"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1EAE324D" w14:textId="77777777" w:rsidR="006044D6"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All parties involved (amongst </w:t>
            </w:r>
          </w:p>
          <w:p w14:paraId="3F09BE41" w14:textId="07067B20" w:rsidR="00D15565" w:rsidRPr="006044D6" w:rsidRDefault="00D15565" w:rsidP="006044D6">
            <w:pPr>
              <w:pStyle w:val="paragraph"/>
              <w:spacing w:before="0" w:beforeAutospacing="0" w:after="0" w:afterAutospacing="0"/>
              <w:ind w:left="105"/>
              <w:textAlignment w:val="baseline"/>
              <w:rPr>
                <w:rStyle w:val="normaltextrun"/>
                <w:lang w:val="en-GB"/>
              </w:rPr>
            </w:pPr>
            <w:r>
              <w:rPr>
                <w:rStyle w:val="normaltextrun"/>
                <w:rFonts w:ascii="Verdana" w:hAnsi="Verdana"/>
                <w:sz w:val="18"/>
                <w:szCs w:val="18"/>
                <w:lang w:val="en-GB"/>
              </w:rPr>
              <w:t xml:space="preserve">others MOH, RVO and the Consultant) need to respect and meet the agreed upon timelines. A dedicated project team </w:t>
            </w:r>
            <w:r w:rsidRPr="006044D6">
              <w:rPr>
                <w:rStyle w:val="normaltextrun"/>
              </w:rPr>
              <w:t>has to</w:t>
            </w:r>
            <w:r>
              <w:rPr>
                <w:rStyle w:val="normaltextrun"/>
                <w:rFonts w:ascii="Verdana" w:hAnsi="Verdana"/>
                <w:sz w:val="18"/>
                <w:szCs w:val="18"/>
                <w:lang w:val="en-GB"/>
              </w:rPr>
              <w:t xml:space="preserve"> be set up within MOH. </w:t>
            </w:r>
            <w:r w:rsidRPr="006044D6">
              <w:rPr>
                <w:rStyle w:val="normaltextrun"/>
                <w:lang w:val="en-GB"/>
              </w:rPr>
              <w:t> </w:t>
            </w:r>
          </w:p>
          <w:p w14:paraId="73D48EB0"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RVO will build in go/no go decisions in the assignment.</w:t>
            </w:r>
            <w:r>
              <w:rPr>
                <w:rStyle w:val="eop"/>
                <w:rFonts w:ascii="Verdana" w:hAnsi="Verdana"/>
                <w:sz w:val="18"/>
                <w:szCs w:val="18"/>
              </w:rPr>
              <w:t> </w:t>
            </w:r>
          </w:p>
        </w:tc>
      </w:tr>
      <w:tr w:rsidR="00D15565" w14:paraId="4A4E14FB"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215F5492"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Political risks</w:t>
            </w:r>
            <w:r>
              <w:rPr>
                <w:rStyle w:val="normaltextrun"/>
                <w:rFonts w:ascii="Verdana" w:hAnsi="Verdana"/>
                <w:sz w:val="18"/>
                <w:szCs w:val="18"/>
                <w:lang w:val="en-GB"/>
              </w:rPr>
              <w:t>: elections in February 2021. Is this project still a priority for the next government? Will a budget be available for the implementation of this project?</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613C16C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59433499"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0245BD09"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Budget for the project needs to be included in the FY2020/21 and beyond. </w:t>
            </w:r>
            <w:r w:rsidRPr="006044D6">
              <w:rPr>
                <w:rStyle w:val="normaltextrun"/>
                <w:lang w:val="en-GB"/>
              </w:rPr>
              <w:t> </w:t>
            </w:r>
          </w:p>
          <w:p w14:paraId="4871A184"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MOFPED should guarantee the availability of the supplemental budget to complete the project post the 2021 elections.</w:t>
            </w:r>
            <w:r>
              <w:rPr>
                <w:rStyle w:val="eop"/>
                <w:rFonts w:ascii="Verdana" w:hAnsi="Verdana"/>
                <w:sz w:val="18"/>
                <w:szCs w:val="18"/>
              </w:rPr>
              <w:t> </w:t>
            </w:r>
          </w:p>
        </w:tc>
      </w:tr>
    </w:tbl>
    <w:p w14:paraId="0006599A" w14:textId="77777777" w:rsidR="00C33227" w:rsidRDefault="00C33227">
      <w:r>
        <w:br w:type="page"/>
      </w:r>
    </w:p>
    <w:tbl>
      <w:tblPr>
        <w:tblW w:w="8895"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5"/>
        <w:gridCol w:w="1230"/>
        <w:gridCol w:w="975"/>
        <w:gridCol w:w="3855"/>
      </w:tblGrid>
      <w:tr w:rsidR="00D15565" w14:paraId="00F3E21E"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3087AB5D" w14:textId="5762AFFD"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lastRenderedPageBreak/>
              <w:t>Financing risks</w:t>
            </w:r>
            <w:r>
              <w:rPr>
                <w:rStyle w:val="normaltextrun"/>
                <w:rFonts w:ascii="Verdana" w:hAnsi="Verdana"/>
                <w:sz w:val="18"/>
                <w:szCs w:val="18"/>
                <w:lang w:val="en-GB"/>
              </w:rPr>
              <w:t>: lack of budget for the required capital and operational expenditures by MOH / MOFPED.</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5FC5E1E1"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45775F70"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0F951858"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If the Government of Uganda is not able to sustainably secure the substantial required capital and operational budget, then the realization of the intended goals and impact of the project are at risk. It should be reviewed and established how the required residual financing by MOH / MOFPED can be secured up front through cooperation with (an)other donor(s)/ financier(s), as this is necessary to secure financial and operational feasibility and sustainability of the project. </w:t>
            </w:r>
            <w:r w:rsidRPr="006044D6">
              <w:rPr>
                <w:rStyle w:val="normaltextrun"/>
                <w:rFonts w:ascii="Verdana" w:hAnsi="Verdana"/>
                <w:sz w:val="18"/>
                <w:szCs w:val="18"/>
                <w:lang w:val="en-GB"/>
              </w:rPr>
              <w:t> </w:t>
            </w:r>
          </w:p>
          <w:p w14:paraId="65D39479"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Apart from the above, MOFPED is expected to confirm its </w:t>
            </w:r>
            <w:r w:rsidRPr="006044D6">
              <w:rPr>
                <w:rStyle w:val="normaltextrun"/>
                <w:rFonts w:ascii="Verdana" w:hAnsi="Verdana"/>
                <w:sz w:val="18"/>
                <w:szCs w:val="18"/>
                <w:lang w:val="en-GB"/>
              </w:rPr>
              <w:t>long term</w:t>
            </w:r>
            <w:r>
              <w:rPr>
                <w:rStyle w:val="normaltextrun"/>
                <w:rFonts w:ascii="Verdana" w:hAnsi="Verdana"/>
                <w:sz w:val="18"/>
                <w:szCs w:val="18"/>
                <w:lang w:val="en-GB"/>
              </w:rPr>
              <w:t xml:space="preserve"> financial commitment to the project in the Grant Arrangement and/or in a separate commitment letter.</w:t>
            </w:r>
            <w:r w:rsidRPr="006044D6">
              <w:rPr>
                <w:rStyle w:val="normaltextrun"/>
                <w:rFonts w:ascii="Verdana" w:hAnsi="Verdana"/>
                <w:sz w:val="18"/>
                <w:szCs w:val="18"/>
                <w:lang w:val="en-GB"/>
              </w:rPr>
              <w:t> </w:t>
            </w:r>
          </w:p>
        </w:tc>
      </w:tr>
      <w:tr w:rsidR="00D15565" w14:paraId="3AB12C17"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27364B8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Institutional risks</w:t>
            </w:r>
            <w:r>
              <w:rPr>
                <w:rStyle w:val="normaltextrun"/>
                <w:rFonts w:ascii="Verdana" w:hAnsi="Verdana"/>
                <w:sz w:val="18"/>
                <w:szCs w:val="18"/>
                <w:lang w:val="en-GB"/>
              </w:rPr>
              <w:t>: does MOH have the capacity to review the studies and become the project owner after completion of the studies? Does MOH have the institutional capacity to organize the tender for construction?</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68FD31F8"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 to High</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5472E2F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5679835B"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 dedicated project team with the right skills and decision-making mandate </w:t>
            </w:r>
            <w:r w:rsidRPr="006044D6">
              <w:rPr>
                <w:rStyle w:val="normaltextrun"/>
                <w:rFonts w:ascii="Verdana" w:hAnsi="Verdana"/>
                <w:sz w:val="18"/>
                <w:szCs w:val="18"/>
                <w:lang w:val="en-GB"/>
              </w:rPr>
              <w:t>has to</w:t>
            </w:r>
            <w:r>
              <w:rPr>
                <w:rStyle w:val="normaltextrun"/>
                <w:rFonts w:ascii="Verdana" w:hAnsi="Verdana"/>
                <w:sz w:val="18"/>
                <w:szCs w:val="18"/>
                <w:lang w:val="en-GB"/>
              </w:rPr>
              <w:t xml:space="preserve"> be set up within MOH.</w:t>
            </w:r>
            <w:r w:rsidRPr="006044D6">
              <w:rPr>
                <w:rStyle w:val="normaltextrun"/>
                <w:rFonts w:ascii="Verdana" w:hAnsi="Verdana"/>
                <w:sz w:val="18"/>
                <w:szCs w:val="18"/>
                <w:lang w:val="en-GB"/>
              </w:rPr>
              <w:t> </w:t>
            </w:r>
          </w:p>
          <w:p w14:paraId="0EB1164C"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If needed, RVO could provide technical assistance to MOH during the procurement procedure required to select the eventual winning Turn-Key bidder and the winning Independent Supervisor.</w:t>
            </w:r>
            <w:r w:rsidRPr="006044D6">
              <w:rPr>
                <w:rStyle w:val="normaltextrun"/>
                <w:rFonts w:ascii="Verdana" w:hAnsi="Verdana"/>
                <w:sz w:val="18"/>
                <w:szCs w:val="18"/>
                <w:lang w:val="en-GB"/>
              </w:rPr>
              <w:t> </w:t>
            </w:r>
          </w:p>
        </w:tc>
      </w:tr>
      <w:tr w:rsidR="00D15565" w14:paraId="5E9066E3"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39F536F6"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Construction risks</w:t>
            </w:r>
            <w:r>
              <w:rPr>
                <w:rStyle w:val="normaltextrun"/>
                <w:rFonts w:ascii="Verdana" w:hAnsi="Verdana"/>
                <w:sz w:val="18"/>
                <w:szCs w:val="18"/>
                <w:lang w:val="en-GB"/>
              </w:rPr>
              <w:t>: the implementation of this project could be delayed and/or could suffer cost overruns.</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0F4A5596"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31C20348"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7B04A5F0"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MOFPED should guarantee to cover any cost overruns during the implementation phase.</w:t>
            </w:r>
            <w:r w:rsidRPr="006044D6">
              <w:rPr>
                <w:rStyle w:val="normaltextrun"/>
                <w:lang w:val="en-GB"/>
              </w:rPr>
              <w:t> </w:t>
            </w:r>
          </w:p>
          <w:p w14:paraId="7C5EDEA5"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The Employer and Contractor(s) should guarantee project completion in accordance with the contractually agreed terms and conditions, including the contract price.</w:t>
            </w:r>
            <w:r>
              <w:rPr>
                <w:rStyle w:val="eop"/>
                <w:rFonts w:ascii="Verdana" w:hAnsi="Verdana"/>
                <w:sz w:val="18"/>
                <w:szCs w:val="18"/>
              </w:rPr>
              <w:t> </w:t>
            </w:r>
          </w:p>
        </w:tc>
      </w:tr>
      <w:tr w:rsidR="00D15565" w14:paraId="078B06AE"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64C7F18C"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Operational risks</w:t>
            </w:r>
            <w:r>
              <w:rPr>
                <w:rStyle w:val="normaltextrun"/>
                <w:rFonts w:ascii="Verdana" w:hAnsi="Verdana"/>
                <w:sz w:val="18"/>
                <w:szCs w:val="18"/>
                <w:lang w:val="en-GB"/>
              </w:rPr>
              <w:t xml:space="preserve">: do the staff of the RRHs have enough skills and knowledge to use the equipment? How to </w:t>
            </w:r>
            <w:r>
              <w:rPr>
                <w:rStyle w:val="contextualspellingandgrammarerror"/>
                <w:rFonts w:ascii="Verdana" w:hAnsi="Verdana"/>
                <w:sz w:val="18"/>
                <w:szCs w:val="18"/>
                <w:lang w:val="en-GB"/>
              </w:rPr>
              <w:t>ensure  a</w:t>
            </w:r>
            <w:r>
              <w:rPr>
                <w:rStyle w:val="normaltextrun"/>
                <w:rFonts w:ascii="Verdana" w:hAnsi="Verdana"/>
                <w:sz w:val="18"/>
                <w:szCs w:val="18"/>
                <w:lang w:val="en-GB"/>
              </w:rPr>
              <w:t xml:space="preserve"> sustainable transfer of knowledge? Do the hospitals have enough skilled staff at all levels (management, health care providers, technicians, supporting staff etc.)?</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658A74F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0BB5A077"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51D9B751"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project scope includes a training component. The feasibility study should further study the gap in human resources and recommend measures to ensure that here is sufficient staff available in the RRHs and that the staff is sufficiently skilled to use the equipment.</w:t>
            </w:r>
            <w:r w:rsidRPr="006044D6">
              <w:rPr>
                <w:rStyle w:val="normaltextrun"/>
                <w:lang w:val="en-GB"/>
              </w:rPr>
              <w:t> </w:t>
            </w:r>
          </w:p>
          <w:p w14:paraId="285A8035"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Secured and (continued) </w:t>
            </w:r>
            <w:proofErr w:type="spellStart"/>
            <w:r w:rsidRPr="006044D6">
              <w:rPr>
                <w:rStyle w:val="normaltextrun"/>
              </w:rPr>
              <w:t>availlability</w:t>
            </w:r>
            <w:proofErr w:type="spellEnd"/>
            <w:r>
              <w:rPr>
                <w:rStyle w:val="normaltextrun"/>
                <w:rFonts w:ascii="Verdana" w:hAnsi="Verdana"/>
                <w:sz w:val="18"/>
                <w:szCs w:val="18"/>
                <w:lang w:val="en-GB"/>
              </w:rPr>
              <w:t xml:space="preserve"> of the required skilled staff at all levels in the run up to and </w:t>
            </w:r>
            <w:r w:rsidRPr="006044D6">
              <w:rPr>
                <w:rStyle w:val="normaltextrun"/>
              </w:rPr>
              <w:t>as of the moment of</w:t>
            </w:r>
            <w:r>
              <w:rPr>
                <w:rStyle w:val="normaltextrun"/>
                <w:rFonts w:ascii="Verdana" w:hAnsi="Verdana"/>
                <w:sz w:val="18"/>
                <w:szCs w:val="18"/>
                <w:lang w:val="en-GB"/>
              </w:rPr>
              <w:t xml:space="preserve"> handover and start of operations per RRH and throughout the lifecycle of the project (implementation and operations and maintenance phases) and beyond.</w:t>
            </w:r>
            <w:r w:rsidRPr="006044D6">
              <w:rPr>
                <w:rStyle w:val="normaltextrun"/>
                <w:lang w:val="en-GB"/>
              </w:rPr>
              <w:t> </w:t>
            </w:r>
          </w:p>
          <w:p w14:paraId="32F54CAB"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Apart from getting the right staff at all levels trained and available at the required moments per RRH, this staff needs to be retained during the lifecycle of the project to keep the facility up and running. It needs to become clear how this is secured long term.  </w:t>
            </w:r>
            <w:r>
              <w:rPr>
                <w:rStyle w:val="eop"/>
                <w:rFonts w:ascii="Verdana" w:hAnsi="Verdana"/>
                <w:sz w:val="18"/>
                <w:szCs w:val="18"/>
              </w:rPr>
              <w:t> </w:t>
            </w:r>
          </w:p>
        </w:tc>
      </w:tr>
      <w:tr w:rsidR="00D15565" w14:paraId="51F04849"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7B8BEA6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Maintenance risks</w:t>
            </w:r>
            <w:r>
              <w:rPr>
                <w:rStyle w:val="normaltextrun"/>
                <w:rFonts w:ascii="Verdana" w:hAnsi="Verdana"/>
                <w:sz w:val="18"/>
                <w:szCs w:val="18"/>
                <w:lang w:val="en-GB"/>
              </w:rPr>
              <w:t>: how can we ensure proper life cycle maintenance of the equipment?</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41AD075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25FEF01E"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404E7721"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5 years maintenance is included in the project scope for implementation (1-year warranty and 4 years maintenance after installation).</w:t>
            </w:r>
            <w:r w:rsidRPr="006044D6">
              <w:rPr>
                <w:rStyle w:val="normaltextrun"/>
                <w:rFonts w:ascii="Verdana" w:hAnsi="Verdana"/>
                <w:sz w:val="18"/>
                <w:szCs w:val="18"/>
                <w:lang w:val="en-GB"/>
              </w:rPr>
              <w:t> </w:t>
            </w:r>
          </w:p>
          <w:p w14:paraId="1D3D0ABA"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lastRenderedPageBreak/>
              <w:t>Capacity building of MOH Biomedical Engineers to be able to independently service and repair the medical equipment also post the project duration.</w:t>
            </w:r>
            <w:r w:rsidRPr="006044D6">
              <w:rPr>
                <w:rStyle w:val="normaltextrun"/>
                <w:rFonts w:ascii="Verdana" w:hAnsi="Verdana"/>
                <w:sz w:val="18"/>
                <w:szCs w:val="18"/>
                <w:lang w:val="en-GB"/>
              </w:rPr>
              <w:t> </w:t>
            </w:r>
          </w:p>
          <w:p w14:paraId="49D13DF6"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Guarantee by the equipment suppliers of availability of spares for the supplied equipment for the duration of their life cycle that will be enforced by a requirement of local presence for easy access of after sales services when needed.</w:t>
            </w:r>
            <w:r w:rsidRPr="006044D6">
              <w:rPr>
                <w:rStyle w:val="normaltextrun"/>
                <w:rFonts w:ascii="Verdana" w:hAnsi="Verdana"/>
                <w:sz w:val="18"/>
                <w:szCs w:val="18"/>
                <w:lang w:val="en-GB"/>
              </w:rPr>
              <w:t> </w:t>
            </w:r>
          </w:p>
          <w:p w14:paraId="7B42EFA3"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Use of a project supplied inventory management system that tracks medical equipment performance, service and repairs.</w:t>
            </w:r>
            <w:r w:rsidRPr="006044D6">
              <w:rPr>
                <w:rStyle w:val="normaltextrun"/>
                <w:rFonts w:ascii="Verdana" w:hAnsi="Verdana"/>
                <w:sz w:val="18"/>
                <w:szCs w:val="18"/>
                <w:lang w:val="en-GB"/>
              </w:rPr>
              <w:t> </w:t>
            </w:r>
          </w:p>
        </w:tc>
      </w:tr>
      <w:tr w:rsidR="00D15565" w14:paraId="764BAB0C"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0A11ECF8"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lastRenderedPageBreak/>
              <w:t>Social risks </w:t>
            </w:r>
            <w:r>
              <w:rPr>
                <w:rStyle w:val="eop"/>
                <w:rFonts w:ascii="Verdana" w:hAnsi="Verdana"/>
                <w:sz w:val="18"/>
                <w:szCs w:val="18"/>
              </w:rPr>
              <w:t> </w:t>
            </w:r>
          </w:p>
          <w:p w14:paraId="6CBC8E67" w14:textId="77777777" w:rsidR="00D15565" w:rsidRDefault="00D15565">
            <w:pPr>
              <w:pStyle w:val="paragraph"/>
              <w:numPr>
                <w:ilvl w:val="0"/>
                <w:numId w:val="26"/>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Occupational Health and Safety during construction</w:t>
            </w:r>
            <w:r>
              <w:rPr>
                <w:rStyle w:val="eop"/>
                <w:rFonts w:ascii="Verdana" w:hAnsi="Verdana"/>
                <w:sz w:val="18"/>
                <w:szCs w:val="18"/>
              </w:rPr>
              <w:t> </w:t>
            </w:r>
          </w:p>
          <w:p w14:paraId="18AFFAFC" w14:textId="77777777" w:rsidR="00D15565" w:rsidRDefault="00D15565">
            <w:pPr>
              <w:pStyle w:val="paragraph"/>
              <w:numPr>
                <w:ilvl w:val="0"/>
                <w:numId w:val="26"/>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Health and safety community</w:t>
            </w:r>
            <w:r>
              <w:rPr>
                <w:rStyle w:val="eop"/>
                <w:rFonts w:ascii="Verdana" w:hAnsi="Verdana"/>
                <w:sz w:val="18"/>
                <w:szCs w:val="18"/>
              </w:rPr>
              <w:t> </w:t>
            </w:r>
          </w:p>
          <w:p w14:paraId="323C48E0" w14:textId="77777777" w:rsidR="00D15565" w:rsidRDefault="00D15565">
            <w:pPr>
              <w:pStyle w:val="paragraph"/>
              <w:numPr>
                <w:ilvl w:val="0"/>
                <w:numId w:val="26"/>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Land issues for expansion</w:t>
            </w:r>
            <w:r>
              <w:rPr>
                <w:rStyle w:val="eop"/>
                <w:rFonts w:ascii="Verdana" w:hAnsi="Verdana"/>
                <w:sz w:val="18"/>
                <w:szCs w:val="18"/>
              </w:rPr>
              <w:t> </w:t>
            </w:r>
          </w:p>
          <w:p w14:paraId="4DC47D1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w:t>
            </w: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06007CCF"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5BC0B84F"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0B6BA7DD"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Inclusive consultation of stakeholders proportional to the project including the </w:t>
            </w:r>
            <w:proofErr w:type="spellStart"/>
            <w:r w:rsidRPr="006044D6">
              <w:rPr>
                <w:rStyle w:val="normaltextrun"/>
              </w:rPr>
              <w:t>Minstry</w:t>
            </w:r>
            <w:proofErr w:type="spellEnd"/>
            <w:r>
              <w:rPr>
                <w:rStyle w:val="normaltextrun"/>
                <w:rFonts w:ascii="Verdana" w:hAnsi="Verdana"/>
                <w:sz w:val="18"/>
                <w:szCs w:val="18"/>
                <w:lang w:val="en-GB"/>
              </w:rPr>
              <w:t xml:space="preserve"> of Gender, Labour and Social Development</w:t>
            </w:r>
            <w:r w:rsidRPr="006044D6">
              <w:rPr>
                <w:rStyle w:val="normaltextrun"/>
                <w:lang w:val="en-GB"/>
              </w:rPr>
              <w:t> </w:t>
            </w:r>
          </w:p>
          <w:p w14:paraId="3C1371BF"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Mitigation and management of identified impacts through implementation of the Environmental and Social Management System (ESMS), ESMP and related specific management plans (</w:t>
            </w:r>
            <w:r w:rsidRPr="006044D6">
              <w:rPr>
                <w:rStyle w:val="normaltextrun"/>
              </w:rPr>
              <w:t>e.g.</w:t>
            </w:r>
            <w:r>
              <w:rPr>
                <w:rStyle w:val="normaltextrun"/>
                <w:rFonts w:ascii="Verdana" w:hAnsi="Verdana"/>
                <w:sz w:val="18"/>
                <w:szCs w:val="18"/>
                <w:lang w:val="en-GB"/>
              </w:rPr>
              <w:t xml:space="preserve"> OHS plan, HR-plan, local </w:t>
            </w:r>
            <w:proofErr w:type="spellStart"/>
            <w:r w:rsidRPr="006044D6">
              <w:rPr>
                <w:rStyle w:val="normaltextrun"/>
              </w:rPr>
              <w:t>recruiment</w:t>
            </w:r>
            <w:proofErr w:type="spellEnd"/>
            <w:r>
              <w:rPr>
                <w:rStyle w:val="normaltextrun"/>
                <w:rFonts w:ascii="Verdana" w:hAnsi="Verdana"/>
                <w:sz w:val="18"/>
                <w:szCs w:val="18"/>
                <w:lang w:val="en-GB"/>
              </w:rPr>
              <w:t xml:space="preserve"> plan, stakeholder engagement plan, traffic).</w:t>
            </w:r>
            <w:r w:rsidRPr="006044D6">
              <w:rPr>
                <w:rStyle w:val="normaltextrun"/>
                <w:lang w:val="en-GB"/>
              </w:rPr>
              <w:t> </w:t>
            </w:r>
          </w:p>
          <w:p w14:paraId="50FF8986"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Residual impacts including those outside the sphere of influence should be clearly identified during the scoping phase (Phase II) to inform the go/no go decision. </w:t>
            </w:r>
            <w:r w:rsidRPr="006044D6">
              <w:rPr>
                <w:rStyle w:val="normaltextrun"/>
                <w:lang w:val="en-GB"/>
              </w:rPr>
              <w:t> </w:t>
            </w:r>
          </w:p>
        </w:tc>
      </w:tr>
      <w:tr w:rsidR="00D15565" w14:paraId="31C1C7A4"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4FEDF59A"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Environmental risks</w:t>
            </w:r>
            <w:r>
              <w:rPr>
                <w:rStyle w:val="eop"/>
                <w:rFonts w:ascii="Verdana" w:hAnsi="Verdana"/>
                <w:sz w:val="18"/>
                <w:szCs w:val="18"/>
              </w:rPr>
              <w:t> </w:t>
            </w:r>
          </w:p>
          <w:p w14:paraId="76F3F3BA" w14:textId="77777777" w:rsidR="00D15565" w:rsidRDefault="00D15565">
            <w:pPr>
              <w:pStyle w:val="paragraph"/>
              <w:numPr>
                <w:ilvl w:val="0"/>
                <w:numId w:val="27"/>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Unsustainable collection and disposal of waste during construction and operations &amp; maintenance phase </w:t>
            </w:r>
            <w:r>
              <w:rPr>
                <w:rStyle w:val="eop"/>
                <w:rFonts w:ascii="Verdana" w:hAnsi="Verdana"/>
                <w:sz w:val="18"/>
                <w:szCs w:val="18"/>
              </w:rPr>
              <w:t> </w:t>
            </w:r>
          </w:p>
          <w:p w14:paraId="07DA1E29" w14:textId="77777777" w:rsidR="00D15565" w:rsidRDefault="00D15565" w:rsidP="00D15565">
            <w:pPr>
              <w:pStyle w:val="paragraph"/>
              <w:spacing w:before="0" w:beforeAutospacing="0" w:after="0" w:afterAutospacing="0"/>
              <w:ind w:left="360" w:hanging="705"/>
              <w:jc w:val="both"/>
              <w:textAlignment w:val="baseline"/>
            </w:pP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55C3BA79"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lang w:val="en-GB"/>
              </w:rPr>
              <w:t>High</w:t>
            </w: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50D59AE8"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lang w:val="en-GB"/>
              </w:rPr>
              <w:t>Medium</w:t>
            </w: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2DA4A627"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Inclusive consultation of stakeholders proportional to the project. </w:t>
            </w:r>
            <w:r w:rsidRPr="006044D6">
              <w:rPr>
                <w:rStyle w:val="normaltextrun"/>
                <w:lang w:val="en-GB"/>
              </w:rPr>
              <w:t> </w:t>
            </w:r>
          </w:p>
          <w:p w14:paraId="2086E0EA"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Mitigation and management of identified impacts through implementation of the Environmental and Social Management System (ESMS), ESMP and related specific management plans (</w:t>
            </w:r>
            <w:r w:rsidRPr="006044D6">
              <w:rPr>
                <w:rStyle w:val="normaltextrun"/>
              </w:rPr>
              <w:t>e.g.</w:t>
            </w:r>
            <w:r>
              <w:rPr>
                <w:rStyle w:val="normaltextrun"/>
                <w:rFonts w:ascii="Verdana" w:hAnsi="Verdana"/>
                <w:sz w:val="18"/>
                <w:szCs w:val="18"/>
                <w:lang w:val="en-GB"/>
              </w:rPr>
              <w:t xml:space="preserve"> OHS plan, HR-plan, local </w:t>
            </w:r>
            <w:proofErr w:type="spellStart"/>
            <w:r w:rsidRPr="006044D6">
              <w:rPr>
                <w:rStyle w:val="normaltextrun"/>
              </w:rPr>
              <w:t>recruiment</w:t>
            </w:r>
            <w:proofErr w:type="spellEnd"/>
            <w:r>
              <w:rPr>
                <w:rStyle w:val="normaltextrun"/>
                <w:rFonts w:ascii="Verdana" w:hAnsi="Verdana"/>
                <w:sz w:val="18"/>
                <w:szCs w:val="18"/>
                <w:lang w:val="en-GB"/>
              </w:rPr>
              <w:t xml:space="preserve"> plan, stakeholder engagement plan, traffic)</w:t>
            </w:r>
            <w:r w:rsidRPr="006044D6">
              <w:rPr>
                <w:rStyle w:val="normaltextrun"/>
                <w:lang w:val="en-GB"/>
              </w:rPr>
              <w:t> </w:t>
            </w:r>
          </w:p>
          <w:p w14:paraId="716F3411"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Alignment and compliance with the National Environment (Waste Management) Regulations 2020 and IFC PS as well as safeguarding the guidelines from the Ugandan Atomic Energy Council.</w:t>
            </w:r>
            <w:r w:rsidRPr="006044D6">
              <w:rPr>
                <w:rStyle w:val="normaltextrun"/>
                <w:lang w:val="en-GB"/>
              </w:rPr>
              <w:t> </w:t>
            </w:r>
          </w:p>
          <w:p w14:paraId="522D5FD1"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Residual impacts including those outside the sphere of influence should be clearly identified during the scoping phase (Phase II) to inform the go/no go decision.</w:t>
            </w:r>
            <w:r w:rsidRPr="006044D6">
              <w:rPr>
                <w:rStyle w:val="normaltextrun"/>
                <w:lang w:val="en-GB"/>
              </w:rPr>
              <w:t> </w:t>
            </w:r>
          </w:p>
        </w:tc>
      </w:tr>
    </w:tbl>
    <w:p w14:paraId="608E2178" w14:textId="77777777" w:rsidR="00C33227" w:rsidRDefault="00C33227">
      <w:r>
        <w:br w:type="page"/>
      </w:r>
    </w:p>
    <w:tbl>
      <w:tblPr>
        <w:tblW w:w="8895" w:type="dxa"/>
        <w:tblInd w:w="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5"/>
        <w:gridCol w:w="1230"/>
        <w:gridCol w:w="975"/>
        <w:gridCol w:w="3855"/>
      </w:tblGrid>
      <w:tr w:rsidR="00D15565" w14:paraId="3D32D74A" w14:textId="77777777" w:rsidTr="00C33227">
        <w:tc>
          <w:tcPr>
            <w:tcW w:w="2835" w:type="dxa"/>
            <w:tcBorders>
              <w:top w:val="single" w:sz="6" w:space="0" w:color="002850"/>
              <w:left w:val="single" w:sz="6" w:space="0" w:color="002850"/>
              <w:bottom w:val="single" w:sz="6" w:space="0" w:color="002850"/>
              <w:right w:val="single" w:sz="6" w:space="0" w:color="002850"/>
            </w:tcBorders>
            <w:shd w:val="clear" w:color="auto" w:fill="auto"/>
            <w:hideMark/>
          </w:tcPr>
          <w:p w14:paraId="7214BBF0" w14:textId="0EA81083"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lastRenderedPageBreak/>
              <w:t>COVID-19 risks</w:t>
            </w:r>
            <w:r>
              <w:rPr>
                <w:rStyle w:val="eop"/>
                <w:rFonts w:ascii="Verdana" w:hAnsi="Verdana"/>
                <w:sz w:val="18"/>
                <w:szCs w:val="18"/>
              </w:rPr>
              <w:t> </w:t>
            </w:r>
          </w:p>
          <w:p w14:paraId="207ACC78" w14:textId="77777777" w:rsidR="00D15565" w:rsidRDefault="00D15565">
            <w:pPr>
              <w:pStyle w:val="paragraph"/>
              <w:numPr>
                <w:ilvl w:val="0"/>
                <w:numId w:val="28"/>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Delays and restrictions for execution of the D2B studies </w:t>
            </w:r>
            <w:r>
              <w:rPr>
                <w:rStyle w:val="eop"/>
                <w:rFonts w:ascii="Verdana" w:hAnsi="Verdana"/>
                <w:sz w:val="18"/>
                <w:szCs w:val="18"/>
              </w:rPr>
              <w:t> </w:t>
            </w:r>
          </w:p>
          <w:p w14:paraId="2202C8D3" w14:textId="77777777" w:rsidR="00D15565" w:rsidRDefault="00D15565">
            <w:pPr>
              <w:pStyle w:val="paragraph"/>
              <w:numPr>
                <w:ilvl w:val="0"/>
                <w:numId w:val="28"/>
              </w:numPr>
              <w:spacing w:before="0" w:beforeAutospacing="0" w:after="0" w:afterAutospacing="0"/>
              <w:ind w:firstLine="0"/>
              <w:textAlignment w:val="baseline"/>
              <w:rPr>
                <w:rFonts w:ascii="Verdana" w:hAnsi="Verdana"/>
                <w:sz w:val="18"/>
                <w:szCs w:val="18"/>
              </w:rPr>
            </w:pPr>
            <w:r>
              <w:rPr>
                <w:rStyle w:val="normaltextrun"/>
                <w:rFonts w:ascii="Verdana" w:hAnsi="Verdana"/>
                <w:sz w:val="18"/>
                <w:szCs w:val="18"/>
                <w:lang w:val="en-GB"/>
              </w:rPr>
              <w:t>Risks of spreading catching the virus during study phase or implementation of the project </w:t>
            </w:r>
            <w:r>
              <w:rPr>
                <w:rStyle w:val="eop"/>
                <w:rFonts w:ascii="Verdana" w:hAnsi="Verdana"/>
                <w:sz w:val="18"/>
                <w:szCs w:val="18"/>
              </w:rPr>
              <w:t> </w:t>
            </w:r>
          </w:p>
          <w:p w14:paraId="5FDF0717"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1230" w:type="dxa"/>
            <w:tcBorders>
              <w:top w:val="single" w:sz="6" w:space="0" w:color="002850"/>
              <w:left w:val="single" w:sz="6" w:space="0" w:color="002850"/>
              <w:bottom w:val="single" w:sz="6" w:space="0" w:color="002850"/>
              <w:right w:val="single" w:sz="6" w:space="0" w:color="002850"/>
            </w:tcBorders>
            <w:shd w:val="clear" w:color="auto" w:fill="auto"/>
            <w:hideMark/>
          </w:tcPr>
          <w:p w14:paraId="0A1FDF4A" w14:textId="77777777" w:rsidR="00D15565" w:rsidRDefault="00D15565" w:rsidP="00D15565">
            <w:pPr>
              <w:pStyle w:val="paragraph"/>
              <w:spacing w:before="0" w:beforeAutospacing="0" w:after="0" w:afterAutospacing="0"/>
              <w:textAlignment w:val="baseline"/>
            </w:pPr>
            <w:r>
              <w:rPr>
                <w:rStyle w:val="eop"/>
                <w:rFonts w:ascii="Verdana" w:hAnsi="Verdana"/>
                <w:color w:val="000000"/>
                <w:sz w:val="18"/>
                <w:szCs w:val="18"/>
              </w:rPr>
              <w:t> </w:t>
            </w:r>
          </w:p>
        </w:tc>
        <w:tc>
          <w:tcPr>
            <w:tcW w:w="975" w:type="dxa"/>
            <w:tcBorders>
              <w:top w:val="single" w:sz="6" w:space="0" w:color="002850"/>
              <w:left w:val="single" w:sz="6" w:space="0" w:color="002850"/>
              <w:bottom w:val="single" w:sz="6" w:space="0" w:color="002850"/>
              <w:right w:val="single" w:sz="6" w:space="0" w:color="002850"/>
            </w:tcBorders>
            <w:shd w:val="clear" w:color="auto" w:fill="auto"/>
            <w:hideMark/>
          </w:tcPr>
          <w:p w14:paraId="03C5DCDF" w14:textId="77777777" w:rsidR="00D15565" w:rsidRDefault="00D15565" w:rsidP="00D15565">
            <w:pPr>
              <w:pStyle w:val="paragraph"/>
              <w:spacing w:before="0" w:beforeAutospacing="0" w:after="0" w:afterAutospacing="0"/>
              <w:textAlignment w:val="baseline"/>
            </w:pPr>
            <w:r>
              <w:rPr>
                <w:rStyle w:val="eop"/>
                <w:rFonts w:ascii="Verdana" w:hAnsi="Verdana"/>
                <w:color w:val="000000"/>
                <w:sz w:val="18"/>
                <w:szCs w:val="18"/>
              </w:rPr>
              <w:t> </w:t>
            </w:r>
          </w:p>
        </w:tc>
        <w:tc>
          <w:tcPr>
            <w:tcW w:w="3855" w:type="dxa"/>
            <w:tcBorders>
              <w:top w:val="single" w:sz="6" w:space="0" w:color="002850"/>
              <w:left w:val="single" w:sz="6" w:space="0" w:color="002850"/>
              <w:bottom w:val="single" w:sz="6" w:space="0" w:color="002850"/>
              <w:right w:val="single" w:sz="6" w:space="0" w:color="002850"/>
            </w:tcBorders>
            <w:shd w:val="clear" w:color="auto" w:fill="auto"/>
            <w:hideMark/>
          </w:tcPr>
          <w:p w14:paraId="58B71952"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A methodology for the safe execution of the studies will be developed by the Consultant as part of Implementation Strategy that will be prepared for the bid of the tender. This methodology should take into consideration local and international restrictive measures. This should include a periodic review to adapt to changing </w:t>
            </w:r>
            <w:proofErr w:type="spellStart"/>
            <w:r w:rsidRPr="006044D6">
              <w:rPr>
                <w:rStyle w:val="normaltextrun"/>
              </w:rPr>
              <w:t>cicrumstances</w:t>
            </w:r>
            <w:proofErr w:type="spellEnd"/>
            <w:r>
              <w:rPr>
                <w:rStyle w:val="normaltextrun"/>
                <w:rFonts w:ascii="Verdana" w:hAnsi="Verdana"/>
                <w:sz w:val="18"/>
                <w:szCs w:val="18"/>
                <w:lang w:val="en-GB"/>
              </w:rPr>
              <w:t>.  </w:t>
            </w:r>
            <w:r w:rsidRPr="006044D6">
              <w:rPr>
                <w:rStyle w:val="normaltextrun"/>
                <w:lang w:val="en-GB"/>
              </w:rPr>
              <w:t> </w:t>
            </w:r>
          </w:p>
          <w:p w14:paraId="0353557B"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Identification of potential COVID-19 risks for workers and the community should be identified as a part of the ESIA process. Mitigation and management of identified impacts through implementation of the ESMS, ESMP and related specific management plans (</w:t>
            </w:r>
            <w:r w:rsidRPr="006044D6">
              <w:rPr>
                <w:rStyle w:val="normaltextrun"/>
              </w:rPr>
              <w:t>e.g.</w:t>
            </w:r>
            <w:r>
              <w:rPr>
                <w:rStyle w:val="normaltextrun"/>
                <w:rFonts w:ascii="Verdana" w:hAnsi="Verdana"/>
                <w:sz w:val="18"/>
                <w:szCs w:val="18"/>
                <w:lang w:val="en-GB"/>
              </w:rPr>
              <w:t xml:space="preserve"> OHS plan, stakeholder engagement plan, EHS)</w:t>
            </w:r>
            <w:r w:rsidRPr="006044D6">
              <w:rPr>
                <w:rStyle w:val="normaltextrun"/>
                <w:lang w:val="en-GB"/>
              </w:rPr>
              <w:t> </w:t>
            </w:r>
          </w:p>
          <w:p w14:paraId="2F02F85F"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Alignment and compliance with MOH Guidelines on preventive measures against the coronavirus (</w:t>
            </w:r>
            <w:hyperlink r:id="rId44" w:tgtFrame="_blank" w:history="1">
              <w:r w:rsidRPr="006044D6">
                <w:rPr>
                  <w:rStyle w:val="normaltextrun"/>
                  <w:rFonts w:ascii="Verdana" w:hAnsi="Verdana"/>
                  <w:sz w:val="18"/>
                  <w:szCs w:val="18"/>
                  <w:lang w:val="en-GB"/>
                </w:rPr>
                <w:t>https://www.health.go.ug/covid/</w:t>
              </w:r>
            </w:hyperlink>
            <w:r>
              <w:rPr>
                <w:rStyle w:val="normaltextrun"/>
                <w:rFonts w:ascii="Verdana" w:hAnsi="Verdana"/>
                <w:sz w:val="18"/>
                <w:szCs w:val="18"/>
                <w:lang w:val="en-GB"/>
              </w:rPr>
              <w:t xml:space="preserve">) </w:t>
            </w:r>
            <w:r w:rsidRPr="006044D6">
              <w:rPr>
                <w:rStyle w:val="normaltextrun"/>
              </w:rPr>
              <w:t>and</w:t>
            </w:r>
            <w:r>
              <w:rPr>
                <w:rStyle w:val="normaltextrun"/>
                <w:rFonts w:ascii="Verdana" w:hAnsi="Verdana"/>
                <w:sz w:val="18"/>
                <w:szCs w:val="18"/>
                <w:lang w:val="en-GB"/>
              </w:rPr>
              <w:t xml:space="preserve"> the IFC Performance Standards and IFC’s interim advice on how to handle COVID-19-risks (see next point)  </w:t>
            </w:r>
            <w:r w:rsidRPr="006044D6">
              <w:rPr>
                <w:rStyle w:val="normaltextrun"/>
                <w:lang w:val="en-GB"/>
              </w:rPr>
              <w:t> </w:t>
            </w:r>
          </w:p>
          <w:p w14:paraId="1FFF2032" w14:textId="77777777" w:rsidR="00D15565" w:rsidRPr="006044D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IFC’s interim advice on how to handle COVID-19-risks during various project phases should be consulted: </w:t>
            </w:r>
            <w:r w:rsidRPr="006044D6">
              <w:rPr>
                <w:rStyle w:val="normaltextrun"/>
                <w:lang w:val="en-GB"/>
              </w:rPr>
              <w:t> </w:t>
            </w:r>
          </w:p>
          <w:p w14:paraId="1982D3D1" w14:textId="77777777" w:rsidR="00D15565" w:rsidRPr="006044D6" w:rsidRDefault="00D15565">
            <w:pPr>
              <w:pStyle w:val="paragraph"/>
              <w:numPr>
                <w:ilvl w:val="0"/>
                <w:numId w:val="65"/>
              </w:numPr>
              <w:spacing w:before="0" w:beforeAutospacing="0" w:after="0" w:afterAutospacing="0"/>
              <w:textAlignment w:val="baseline"/>
              <w:rPr>
                <w:rStyle w:val="normaltextrun"/>
                <w:rFonts w:ascii="Verdana" w:hAnsi="Verdana"/>
                <w:sz w:val="18"/>
                <w:szCs w:val="18"/>
                <w:lang w:val="en-GB"/>
              </w:rPr>
            </w:pPr>
            <w:r>
              <w:rPr>
                <w:rStyle w:val="normaltextrun"/>
                <w:rFonts w:ascii="Verdana" w:hAnsi="Verdana"/>
                <w:sz w:val="18"/>
                <w:szCs w:val="18"/>
                <w:lang w:val="en-GB"/>
              </w:rPr>
              <w:t>For Interim Advice for IFC Clients on Preventing and Managing Health Risks of COVID-19 in the Workplace</w:t>
            </w:r>
            <w:r w:rsidRPr="006044D6">
              <w:rPr>
                <w:rStyle w:val="normaltextrun"/>
                <w:rFonts w:ascii="Verdana" w:hAnsi="Verdana"/>
                <w:sz w:val="18"/>
                <w:szCs w:val="18"/>
                <w:lang w:val="en-GB"/>
              </w:rPr>
              <w:t> </w:t>
            </w:r>
          </w:p>
          <w:p w14:paraId="4B04AE80" w14:textId="77777777" w:rsidR="00D15565" w:rsidRPr="006044D6" w:rsidRDefault="00D15565">
            <w:pPr>
              <w:pStyle w:val="paragraph"/>
              <w:numPr>
                <w:ilvl w:val="0"/>
                <w:numId w:val="65"/>
              </w:numPr>
              <w:spacing w:before="0" w:beforeAutospacing="0" w:after="0" w:afterAutospacing="0"/>
              <w:textAlignment w:val="baseline"/>
              <w:rPr>
                <w:rStyle w:val="normaltextrun"/>
                <w:rFonts w:ascii="Verdana" w:hAnsi="Verdana"/>
                <w:sz w:val="18"/>
                <w:szCs w:val="18"/>
                <w:lang w:val="en-GB"/>
              </w:rPr>
            </w:pPr>
            <w:r>
              <w:rPr>
                <w:rStyle w:val="normaltextrun"/>
                <w:rFonts w:ascii="Verdana" w:hAnsi="Verdana"/>
                <w:sz w:val="18"/>
                <w:szCs w:val="18"/>
                <w:lang w:val="en-GB"/>
              </w:rPr>
              <w:t>Interim Advice for IFC Clients on Supporting Workers in the Context of COVID-19</w:t>
            </w:r>
            <w:r w:rsidRPr="006044D6">
              <w:rPr>
                <w:rStyle w:val="normaltextrun"/>
                <w:rFonts w:ascii="Verdana" w:hAnsi="Verdana"/>
                <w:sz w:val="18"/>
                <w:szCs w:val="18"/>
                <w:lang w:val="en-GB"/>
              </w:rPr>
              <w:t> </w:t>
            </w:r>
          </w:p>
          <w:p w14:paraId="0DA73979" w14:textId="77777777" w:rsidR="00D15565" w:rsidRPr="006044D6" w:rsidRDefault="00D15565">
            <w:pPr>
              <w:pStyle w:val="paragraph"/>
              <w:numPr>
                <w:ilvl w:val="0"/>
                <w:numId w:val="65"/>
              </w:numPr>
              <w:spacing w:before="0" w:beforeAutospacing="0" w:after="0" w:afterAutospacing="0"/>
              <w:textAlignment w:val="baseline"/>
              <w:rPr>
                <w:rStyle w:val="normaltextrun"/>
                <w:rFonts w:ascii="Verdana" w:hAnsi="Verdana"/>
                <w:sz w:val="18"/>
                <w:szCs w:val="18"/>
                <w:lang w:val="en-GB"/>
              </w:rPr>
            </w:pPr>
            <w:r>
              <w:rPr>
                <w:rStyle w:val="normaltextrun"/>
                <w:rFonts w:ascii="Verdana" w:hAnsi="Verdana"/>
                <w:sz w:val="18"/>
                <w:szCs w:val="18"/>
                <w:lang w:val="en-GB"/>
              </w:rPr>
              <w:t>Interim Advice for IFC Clients on Safe Stakeholder Engagement in the Context of COVID-19</w:t>
            </w:r>
            <w:r w:rsidRPr="006044D6">
              <w:rPr>
                <w:rStyle w:val="normaltextrun"/>
                <w:rFonts w:ascii="Verdana" w:hAnsi="Verdana"/>
                <w:sz w:val="18"/>
                <w:szCs w:val="18"/>
                <w:lang w:val="en-GB"/>
              </w:rPr>
              <w:t> </w:t>
            </w:r>
          </w:p>
          <w:p w14:paraId="635489AF" w14:textId="77777777" w:rsidR="00D15565" w:rsidRDefault="00D15565">
            <w:pPr>
              <w:pStyle w:val="paragraph"/>
              <w:numPr>
                <w:ilvl w:val="0"/>
                <w:numId w:val="65"/>
              </w:numPr>
              <w:spacing w:before="0" w:beforeAutospacing="0" w:after="0" w:afterAutospacing="0"/>
              <w:textAlignment w:val="baseline"/>
              <w:rPr>
                <w:rFonts w:ascii="Verdana" w:hAnsi="Verdana"/>
                <w:sz w:val="18"/>
                <w:szCs w:val="18"/>
              </w:rPr>
            </w:pPr>
            <w:r>
              <w:rPr>
                <w:rStyle w:val="normaltextrun"/>
                <w:rFonts w:ascii="Verdana" w:hAnsi="Verdana"/>
                <w:sz w:val="18"/>
                <w:szCs w:val="18"/>
                <w:lang w:val="en-GB"/>
              </w:rPr>
              <w:t>Interim Advice for IFC Clients on Developing a COVID-19 Emergency Preparedness and Response Plan (EPRP)</w:t>
            </w:r>
            <w:r>
              <w:rPr>
                <w:rStyle w:val="eop"/>
                <w:rFonts w:ascii="Verdana" w:hAnsi="Verdana"/>
                <w:sz w:val="18"/>
                <w:szCs w:val="18"/>
              </w:rPr>
              <w:t> </w:t>
            </w:r>
          </w:p>
        </w:tc>
      </w:tr>
    </w:tbl>
    <w:p w14:paraId="627A0E1E"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F7C85B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0264EB8" w14:textId="77777777" w:rsidR="00763CA8" w:rsidRDefault="00763CA8">
      <w:pPr>
        <w:spacing w:after="0"/>
        <w:rPr>
          <w:rStyle w:val="Intensieveverwijzing"/>
          <w:rFonts w:ascii="Arial" w:eastAsiaTheme="majorEastAsia" w:hAnsi="Arial" w:cs="Arial"/>
          <w:sz w:val="54"/>
          <w:szCs w:val="54"/>
        </w:rPr>
      </w:pPr>
      <w:r>
        <w:rPr>
          <w:rStyle w:val="Intensieveverwijzing"/>
          <w:b w:val="0"/>
          <w:bCs w:val="0"/>
        </w:rPr>
        <w:br w:type="page"/>
      </w:r>
    </w:p>
    <w:p w14:paraId="672392A0" w14:textId="1DB692B1" w:rsidR="00D15565" w:rsidRPr="00E2401D" w:rsidRDefault="00D15565">
      <w:pPr>
        <w:pStyle w:val="Kop10"/>
        <w:numPr>
          <w:ilvl w:val="0"/>
          <w:numId w:val="4"/>
        </w:numPr>
        <w:rPr>
          <w:rStyle w:val="Intensieveverwijzing"/>
          <w:b/>
          <w:bCs/>
        </w:rPr>
      </w:pPr>
      <w:r w:rsidRPr="00E2401D">
        <w:rPr>
          <w:rStyle w:val="Intensieveverwijzing"/>
          <w:b/>
          <w:bCs/>
        </w:rPr>
        <w:lastRenderedPageBreak/>
        <w:t>SERVICES </w:t>
      </w:r>
    </w:p>
    <w:p w14:paraId="5ABD04C7" w14:textId="5DCA7135" w:rsidR="00D15565" w:rsidRPr="00763CA8" w:rsidRDefault="00D15565">
      <w:pPr>
        <w:pStyle w:val="Kop30"/>
        <w:numPr>
          <w:ilvl w:val="1"/>
          <w:numId w:val="62"/>
        </w:numPr>
        <w:rPr>
          <w:rStyle w:val="Intensieveverwijzing"/>
          <w:b/>
          <w:bCs/>
          <w:sz w:val="24"/>
          <w:szCs w:val="24"/>
        </w:rPr>
      </w:pPr>
      <w:r w:rsidRPr="00763CA8">
        <w:rPr>
          <w:rStyle w:val="Intensieveverwijzing"/>
          <w:b/>
          <w:bCs/>
          <w:sz w:val="24"/>
          <w:szCs w:val="24"/>
        </w:rPr>
        <w:t>Objectives </w:t>
      </w:r>
    </w:p>
    <w:p w14:paraId="206D1B6A"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The D2B studies refer to the full list of tasks and services requested under these TOR. The objective of these studies is to provide the Ugandan MOH with a detailed project and procurement plan for the implementation of an infrastructure project to strengthen 14 RRHs and which can potentially benefit from DRIVE co-financing if all DRIVE relevant requirements are met. For and during the development of the D2B studies it is therefore required that the DRIVE Policy Rules and Criteria (</w:t>
      </w:r>
      <w:hyperlink r:id="rId45" w:tgtFrame="_blank" w:history="1">
        <w:r>
          <w:rPr>
            <w:rStyle w:val="normaltextrun"/>
            <w:rFonts w:ascii="Calibri" w:hAnsi="Calibri" w:cs="Calibri"/>
            <w:color w:val="0000FF"/>
            <w:sz w:val="18"/>
            <w:szCs w:val="18"/>
            <w:u w:val="single"/>
            <w:lang w:val="en-GB"/>
          </w:rPr>
          <w:t>https://english.rvo.nl/subsidies-programmes/development-related-infrastructure-investment-vehicle-drive</w:t>
        </w:r>
      </w:hyperlink>
      <w:r>
        <w:rPr>
          <w:rStyle w:val="normaltextrun"/>
          <w:rFonts w:ascii="Verdana" w:hAnsi="Verdana" w:cs="Segoe UI"/>
          <w:color w:val="000000"/>
          <w:sz w:val="18"/>
          <w:szCs w:val="18"/>
          <w:lang w:val="en-GB"/>
        </w:rPr>
        <w:t xml:space="preserve">) </w:t>
      </w:r>
      <w:r>
        <w:rPr>
          <w:rStyle w:val="contextualspellingandgrammarerror"/>
          <w:rFonts w:ascii="Verdana" w:hAnsi="Verdana" w:cs="Segoe UI"/>
          <w:color w:val="000000"/>
          <w:sz w:val="18"/>
          <w:szCs w:val="18"/>
          <w:lang w:val="en-GB"/>
        </w:rPr>
        <w:t>and</w:t>
      </w:r>
      <w:r>
        <w:rPr>
          <w:rStyle w:val="normaltextrun"/>
          <w:rFonts w:ascii="Verdana" w:hAnsi="Verdana" w:cs="Segoe UI"/>
          <w:color w:val="000000"/>
          <w:sz w:val="18"/>
          <w:szCs w:val="18"/>
          <w:lang w:val="en-GB"/>
        </w:rPr>
        <w:t xml:space="preserve"> Intake Form (Annex 6) are applied and adhered to. </w:t>
      </w:r>
      <w:r>
        <w:rPr>
          <w:rStyle w:val="eop"/>
          <w:rFonts w:ascii="Verdana" w:hAnsi="Verdana" w:cs="Segoe UI"/>
          <w:color w:val="000000"/>
          <w:sz w:val="18"/>
          <w:szCs w:val="18"/>
        </w:rPr>
        <w:t> </w:t>
      </w:r>
    </w:p>
    <w:p w14:paraId="14C1722D" w14:textId="77777777" w:rsidR="00D15565" w:rsidRPr="00763CA8" w:rsidRDefault="00D15565">
      <w:pPr>
        <w:pStyle w:val="Kop30"/>
        <w:numPr>
          <w:ilvl w:val="1"/>
          <w:numId w:val="62"/>
        </w:numPr>
        <w:rPr>
          <w:rStyle w:val="Intensieveverwijzing"/>
          <w:b/>
          <w:bCs/>
          <w:sz w:val="24"/>
          <w:szCs w:val="24"/>
        </w:rPr>
      </w:pPr>
      <w:r w:rsidRPr="00763CA8">
        <w:rPr>
          <w:rStyle w:val="Intensieveverwijzing"/>
          <w:b/>
          <w:bCs/>
          <w:sz w:val="24"/>
          <w:szCs w:val="24"/>
        </w:rPr>
        <w:t>Phases and deliverables </w:t>
      </w:r>
    </w:p>
    <w:p w14:paraId="5C45D275"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The assignment for the Consultant is set-up in five phases. Each phase consists of specific tasks and deliverables, which are presented in the table below. At the end of each phase the Consultant will have meetings with the Project Steering Committee (SC) and RVO to discuss and get approval of deliverables (SC1 – SC5). After that, RVO will be requested for a go/no go decision in consultation with the MOH of Uganda before moving into the next phase. More detailed information on the project organisation can be found in Section 6.   </w:t>
      </w:r>
      <w:r>
        <w:rPr>
          <w:rStyle w:val="eop"/>
          <w:rFonts w:ascii="Verdana" w:hAnsi="Verdana" w:cs="Segoe UI"/>
          <w:color w:val="000000"/>
          <w:sz w:val="18"/>
          <w:szCs w:val="18"/>
        </w:rPr>
        <w:t> </w:t>
      </w:r>
    </w:p>
    <w:p w14:paraId="7DA7AF7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 xml:space="preserve">Phase 1 is the kick-off of the project, which should result in an inception report including a detailed description of tasks, deliverables and timetable for the implementation of the D2B studies. The objective of Phase 2 is a reassessment of the project scope and definition, which should result in an update of the pre-feasibility study (Annex 1). At the end of Phase 2, RVO, after consultation with the MOH, will take a go/no go decision which is required to allow the Consultant to move forward </w:t>
      </w:r>
      <w:r>
        <w:rPr>
          <w:rStyle w:val="contextualspellingandgrammarerror"/>
          <w:rFonts w:ascii="Verdana" w:hAnsi="Verdana" w:cs="Segoe UI"/>
          <w:color w:val="000000"/>
          <w:sz w:val="18"/>
          <w:szCs w:val="18"/>
          <w:lang w:val="en-GB"/>
        </w:rPr>
        <w:t>with  Phase</w:t>
      </w:r>
      <w:r>
        <w:rPr>
          <w:rStyle w:val="normaltextrun"/>
          <w:rFonts w:ascii="Verdana" w:hAnsi="Verdana" w:cs="Segoe UI"/>
          <w:color w:val="000000"/>
          <w:sz w:val="18"/>
          <w:szCs w:val="18"/>
          <w:lang w:val="en-GB"/>
        </w:rPr>
        <w:t xml:space="preserve"> 3, Feasibility and detailed project plan. By the end of phase 3 RVO wants to be able to determine if the terms and conditions set by the DRIVE Policy Rules are expected to be sufficiently met, and as a result would give reason for the Consultant to start with Phase 4, DRIVE Intake Form. The Consultant will be required to prepare in full the DRIVE Intake forms and provide all necessary annexes which the MOH is expected to put forward to RVO for formal assessment by the Assessment Committee DRIVE. The Consultant is also tasked to prepare the procurement documentation for the Contract to deliver capital goods, works and related services (</w:t>
      </w:r>
      <w:r>
        <w:rPr>
          <w:rStyle w:val="contextualspellingandgrammarerror"/>
          <w:rFonts w:ascii="Verdana" w:hAnsi="Verdana" w:cs="Segoe UI"/>
          <w:color w:val="000000"/>
          <w:sz w:val="18"/>
          <w:szCs w:val="18"/>
          <w:lang w:val="en-GB"/>
        </w:rPr>
        <w:t>Turn Key</w:t>
      </w:r>
      <w:r>
        <w:rPr>
          <w:rStyle w:val="normaltextrun"/>
          <w:rFonts w:ascii="Verdana" w:hAnsi="Verdana" w:cs="Segoe UI"/>
          <w:color w:val="000000"/>
          <w:sz w:val="18"/>
          <w:szCs w:val="18"/>
          <w:lang w:val="en-GB"/>
        </w:rPr>
        <w:t xml:space="preserve"> Contract) and for the Independent Supervision contract in Phase 5. Of course, draft procurement documents for the </w:t>
      </w:r>
      <w:r>
        <w:rPr>
          <w:rStyle w:val="advancedproofingissue"/>
          <w:rFonts w:ascii="Verdana" w:hAnsi="Verdana" w:cs="Segoe UI"/>
          <w:color w:val="000000"/>
          <w:sz w:val="18"/>
          <w:szCs w:val="18"/>
          <w:lang w:val="en-GB"/>
        </w:rPr>
        <w:t>aforementioned two</w:t>
      </w:r>
      <w:r>
        <w:rPr>
          <w:rStyle w:val="normaltextrun"/>
          <w:rFonts w:ascii="Verdana" w:hAnsi="Verdana" w:cs="Segoe UI"/>
          <w:color w:val="000000"/>
          <w:sz w:val="18"/>
          <w:szCs w:val="18"/>
          <w:lang w:val="en-GB"/>
        </w:rPr>
        <w:t xml:space="preserve"> contracts can already be shared with the assistance of the Consultant by the MOH of Uganda as part of Phase 4.  The finalization of the procurement documents can only start after the go/no go decision for Phase 4. </w:t>
      </w:r>
      <w:r>
        <w:rPr>
          <w:rStyle w:val="eop"/>
          <w:rFonts w:ascii="Verdana" w:hAnsi="Verdana" w:cs="Segoe UI"/>
          <w:color w:val="000000"/>
          <w:sz w:val="18"/>
          <w:szCs w:val="18"/>
        </w:rPr>
        <w:t> </w:t>
      </w:r>
    </w:p>
    <w:p w14:paraId="2504383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2DED3560" w14:textId="77777777" w:rsidR="00D15565" w:rsidRDefault="00D15565" w:rsidP="00D15565">
      <w:pPr>
        <w:pStyle w:val="paragraph"/>
        <w:spacing w:before="0" w:beforeAutospacing="0" w:after="0" w:afterAutospacing="0"/>
        <w:ind w:left="855" w:hanging="855"/>
        <w:textAlignment w:val="baseline"/>
        <w:rPr>
          <w:rFonts w:ascii="Segoe UI" w:hAnsi="Segoe UI" w:cs="Segoe UI"/>
          <w:sz w:val="18"/>
          <w:szCs w:val="18"/>
        </w:rPr>
      </w:pPr>
      <w:r>
        <w:rPr>
          <w:rStyle w:val="normaltextrun"/>
          <w:rFonts w:ascii="Cambria" w:hAnsi="Cambria" w:cs="Segoe UI"/>
          <w:b/>
          <w:bCs/>
          <w:i/>
          <w:iCs/>
          <w:color w:val="4F81BD"/>
          <w:sz w:val="22"/>
          <w:szCs w:val="22"/>
          <w:lang w:val="en-GB"/>
        </w:rPr>
        <w:t>Environmental and social deliverables</w:t>
      </w:r>
      <w:r>
        <w:rPr>
          <w:rStyle w:val="eop"/>
          <w:rFonts w:ascii="Cambria" w:hAnsi="Cambria" w:cs="Segoe UI"/>
          <w:color w:val="4F81BD"/>
          <w:sz w:val="22"/>
          <w:szCs w:val="22"/>
        </w:rPr>
        <w:t> </w:t>
      </w:r>
    </w:p>
    <w:p w14:paraId="002581D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Establishing what is needed to ensure that the Project is in full compliance with the IFC Performance Standards (IFC PS) and the Ugandan ESIA regulations is an essential deliverable. For the overall Project and per individual project site it needs to be determined what environmental and social assessment(s) is (are) required that will ensure in content, outline, proportionality and form that the applicable national and international environmental and social standards will be met. </w:t>
      </w:r>
      <w:r>
        <w:rPr>
          <w:rStyle w:val="eop"/>
          <w:rFonts w:ascii="Verdana" w:hAnsi="Verdana" w:cs="Segoe UI"/>
          <w:sz w:val="18"/>
          <w:szCs w:val="18"/>
        </w:rPr>
        <w:t> </w:t>
      </w:r>
    </w:p>
    <w:p w14:paraId="39F2C00A" w14:textId="08A8DA27"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lang w:val="en-GB"/>
        </w:rPr>
        <w:t>According to Ugandan regulations two project categories may apply to the project: those that require a project brief and those that require a full-scale ESIA. The IFC categorisation works with the A/B/C environmental and social categories of the IFC</w:t>
      </w:r>
      <w:r>
        <w:rPr>
          <w:rStyle w:val="scxw27058191"/>
          <w:rFonts w:ascii="Verdana" w:hAnsi="Verdana" w:cs="Segoe UI"/>
          <w:color w:val="000000"/>
          <w:sz w:val="18"/>
          <w:szCs w:val="18"/>
          <w:lang w:val="en-GB"/>
        </w:rPr>
        <w:t>1</w:t>
      </w:r>
      <w:r>
        <w:rPr>
          <w:rStyle w:val="normaltextrun"/>
          <w:rFonts w:ascii="Verdana" w:hAnsi="Verdana" w:cs="Segoe UI"/>
          <w:color w:val="000000"/>
          <w:sz w:val="18"/>
          <w:szCs w:val="18"/>
          <w:lang w:val="en-GB"/>
        </w:rPr>
        <w:t>. The IFC categories are: </w:t>
      </w:r>
      <w:r>
        <w:rPr>
          <w:rStyle w:val="eop"/>
          <w:rFonts w:ascii="Verdana" w:hAnsi="Verdana" w:cs="Segoe UI"/>
          <w:color w:val="000000"/>
          <w:sz w:val="18"/>
          <w:szCs w:val="18"/>
        </w:rPr>
        <w:t> </w:t>
      </w:r>
    </w:p>
    <w:p w14:paraId="50C5BBD8" w14:textId="77777777" w:rsidR="00DA0BAF" w:rsidRDefault="00DA0BAF" w:rsidP="00D15565">
      <w:pPr>
        <w:pStyle w:val="paragraph"/>
        <w:spacing w:before="0" w:beforeAutospacing="0" w:after="0" w:afterAutospacing="0"/>
        <w:textAlignment w:val="baseline"/>
        <w:rPr>
          <w:rFonts w:ascii="Segoe UI" w:hAnsi="Segoe UI" w:cs="Segoe UI"/>
          <w:sz w:val="18"/>
          <w:szCs w:val="18"/>
        </w:rPr>
      </w:pPr>
    </w:p>
    <w:p w14:paraId="30BE1C8C" w14:textId="575B4B6C" w:rsidR="00D15565" w:rsidRPr="00DA0BAF" w:rsidRDefault="00D15565">
      <w:pPr>
        <w:pStyle w:val="paragraph"/>
        <w:numPr>
          <w:ilvl w:val="0"/>
          <w:numId w:val="29"/>
        </w:numPr>
        <w:spacing w:before="0" w:beforeAutospacing="0" w:after="0" w:afterAutospacing="0"/>
        <w:ind w:firstLine="0"/>
        <w:textAlignment w:val="baseline"/>
        <w:rPr>
          <w:rStyle w:val="eop"/>
          <w:rFonts w:ascii="Verdana" w:hAnsi="Verdana" w:cs="Segoe UI"/>
          <w:sz w:val="18"/>
          <w:szCs w:val="18"/>
        </w:rPr>
      </w:pPr>
      <w:r>
        <w:rPr>
          <w:rStyle w:val="normaltextrun"/>
          <w:rFonts w:ascii="Verdana" w:hAnsi="Verdana" w:cs="Segoe UI"/>
          <w:color w:val="000000"/>
          <w:sz w:val="18"/>
          <w:szCs w:val="18"/>
          <w:lang w:val="en-GB"/>
        </w:rPr>
        <w:t>Category A: a project is classified as Category A if it has the potential to have significant adverse environmental and/or social impacts, which are diverse, irreversible and/or unprecedented. These impacts may affect an area broader than the sites or facilities subject to physical works. The consequences may be irreversible or unique. For category A projects a full-scale ESIA is mandatory.</w:t>
      </w:r>
      <w:r>
        <w:rPr>
          <w:rStyle w:val="eop"/>
          <w:rFonts w:ascii="Verdana" w:hAnsi="Verdana" w:cs="Segoe UI"/>
          <w:color w:val="000000"/>
          <w:sz w:val="18"/>
          <w:szCs w:val="18"/>
        </w:rPr>
        <w:t> </w:t>
      </w:r>
    </w:p>
    <w:p w14:paraId="646941B4" w14:textId="77777777" w:rsidR="00DA0BAF" w:rsidRDefault="00DA0BAF" w:rsidP="00DA0BAF">
      <w:pPr>
        <w:pStyle w:val="paragraph"/>
        <w:spacing w:before="0" w:beforeAutospacing="0" w:after="0" w:afterAutospacing="0"/>
        <w:ind w:left="720"/>
        <w:textAlignment w:val="baseline"/>
        <w:rPr>
          <w:rFonts w:ascii="Verdana" w:hAnsi="Verdana" w:cs="Segoe UI"/>
          <w:sz w:val="18"/>
          <w:szCs w:val="18"/>
        </w:rPr>
      </w:pPr>
    </w:p>
    <w:p w14:paraId="0859F1B7" w14:textId="3474AAEE" w:rsidR="00D15565" w:rsidRPr="00DA0BAF" w:rsidRDefault="00D15565">
      <w:pPr>
        <w:pStyle w:val="paragraph"/>
        <w:numPr>
          <w:ilvl w:val="0"/>
          <w:numId w:val="29"/>
        </w:numPr>
        <w:spacing w:before="0" w:beforeAutospacing="0" w:after="0" w:afterAutospacing="0"/>
        <w:ind w:firstLine="0"/>
        <w:textAlignment w:val="baseline"/>
        <w:rPr>
          <w:rStyle w:val="eop"/>
          <w:rFonts w:ascii="Verdana" w:hAnsi="Verdana" w:cs="Segoe UI"/>
          <w:sz w:val="18"/>
          <w:szCs w:val="18"/>
        </w:rPr>
      </w:pPr>
      <w:r>
        <w:rPr>
          <w:rStyle w:val="normaltextrun"/>
          <w:rFonts w:ascii="Verdana" w:hAnsi="Verdana" w:cs="Segoe UI"/>
          <w:color w:val="000000"/>
          <w:sz w:val="18"/>
          <w:szCs w:val="18"/>
          <w:lang w:val="en-GB"/>
        </w:rPr>
        <w:t xml:space="preserve">Category B: a project is classified as Category B if its potential environmental and/or social impacts are less adverse than those of Category A projects. Typically, these impacts are </w:t>
      </w:r>
      <w:r>
        <w:rPr>
          <w:rStyle w:val="advancedproofingissue"/>
          <w:rFonts w:ascii="Verdana" w:hAnsi="Verdana" w:cs="Segoe UI"/>
          <w:color w:val="000000"/>
          <w:sz w:val="18"/>
          <w:szCs w:val="18"/>
          <w:lang w:val="en-GB"/>
        </w:rPr>
        <w:t>few in number</w:t>
      </w:r>
      <w:r>
        <w:rPr>
          <w:rStyle w:val="normaltextrun"/>
          <w:rFonts w:ascii="Verdana" w:hAnsi="Verdana" w:cs="Segoe UI"/>
          <w:color w:val="000000"/>
          <w:sz w:val="18"/>
          <w:szCs w:val="18"/>
          <w:lang w:val="en-GB"/>
        </w:rPr>
        <w:t>, are site-specific, few of them (if any) are irreversible, and mitigation measures are more readily available. For Category B projects a full-scale ESIA is required.</w:t>
      </w:r>
      <w:r>
        <w:rPr>
          <w:rStyle w:val="eop"/>
          <w:rFonts w:ascii="Verdana" w:hAnsi="Verdana" w:cs="Segoe UI"/>
          <w:color w:val="000000"/>
          <w:sz w:val="18"/>
          <w:szCs w:val="18"/>
        </w:rPr>
        <w:t> </w:t>
      </w:r>
    </w:p>
    <w:p w14:paraId="528C1643" w14:textId="77777777" w:rsidR="00DA0BAF" w:rsidRDefault="00DA0BAF" w:rsidP="00DA0BAF">
      <w:pPr>
        <w:pStyle w:val="Lijstalinea"/>
        <w:rPr>
          <w:rStyle w:val="eop"/>
          <w:rFonts w:ascii="Verdana" w:hAnsi="Verdana" w:cs="Segoe UI"/>
          <w:sz w:val="18"/>
          <w:szCs w:val="18"/>
        </w:rPr>
      </w:pPr>
    </w:p>
    <w:p w14:paraId="7D9ABE90" w14:textId="77777777" w:rsidR="00D15565" w:rsidRDefault="00D15565">
      <w:pPr>
        <w:pStyle w:val="paragraph"/>
        <w:numPr>
          <w:ilvl w:val="0"/>
          <w:numId w:val="29"/>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color w:val="000000"/>
          <w:sz w:val="18"/>
          <w:szCs w:val="18"/>
          <w:lang w:val="en-GB"/>
        </w:rPr>
        <w:t xml:space="preserve">Category C: a project is classified as Category C if it has minimal or </w:t>
      </w:r>
      <w:r>
        <w:rPr>
          <w:rStyle w:val="contextualspellingandgrammarerror"/>
          <w:rFonts w:ascii="Verdana" w:hAnsi="Verdana" w:cs="Segoe UI"/>
          <w:color w:val="000000"/>
          <w:sz w:val="18"/>
          <w:szCs w:val="18"/>
          <w:lang w:val="en-GB"/>
        </w:rPr>
        <w:t>no</w:t>
      </w:r>
      <w:r>
        <w:rPr>
          <w:rStyle w:val="normaltextrun"/>
          <w:rFonts w:ascii="Verdana" w:hAnsi="Verdana" w:cs="Segoe UI"/>
          <w:color w:val="000000"/>
          <w:sz w:val="18"/>
          <w:szCs w:val="18"/>
          <w:lang w:val="en-GB"/>
        </w:rPr>
        <w:t xml:space="preserve"> potentially adverse environmental and/or social impact. For Category C projects a limited ESIA is required in which potential adverse impacts are identified, prevented or mitigated and should be described in an impact analysis and should include a detailed ESMP.</w:t>
      </w:r>
      <w:r>
        <w:rPr>
          <w:rStyle w:val="eop"/>
          <w:rFonts w:ascii="Verdana" w:hAnsi="Verdana" w:cs="Segoe UI"/>
          <w:color w:val="000000"/>
          <w:sz w:val="18"/>
          <w:szCs w:val="18"/>
        </w:rPr>
        <w:t> </w:t>
      </w:r>
    </w:p>
    <w:p w14:paraId="34656E9E" w14:textId="34D4E52E"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lastRenderedPageBreak/>
        <w:t> </w:t>
      </w:r>
      <w:r>
        <w:rPr>
          <w:rStyle w:val="normaltextrun"/>
          <w:rFonts w:ascii="Verdana" w:hAnsi="Verdana" w:cs="Segoe UI"/>
          <w:color w:val="000000"/>
          <w:sz w:val="18"/>
          <w:szCs w:val="18"/>
          <w:lang w:val="en-GB"/>
        </w:rPr>
        <w:t>Based on the preliminary screening (see Annex 7) provided by both the Netherlands Commission for Environmental Assessment (NCEA) and by NEMA it is expected that for most RRHs a limited ESIA (=project brief according to Ugandan ESIA regulations) would suffice, instead of a full-scale ESIA. The list of requirements to be covered through either the one or the other can thus differ.</w:t>
      </w:r>
      <w:r>
        <w:rPr>
          <w:rStyle w:val="eop"/>
          <w:rFonts w:ascii="Verdana" w:hAnsi="Verdana" w:cs="Segoe UI"/>
          <w:color w:val="000000"/>
          <w:sz w:val="18"/>
          <w:szCs w:val="18"/>
        </w:rPr>
        <w:t> </w:t>
      </w:r>
    </w:p>
    <w:p w14:paraId="61A3F270" w14:textId="77777777" w:rsidR="00C764BD" w:rsidRDefault="00C764BD" w:rsidP="00D15565">
      <w:pPr>
        <w:pStyle w:val="paragraph"/>
        <w:spacing w:before="0" w:beforeAutospacing="0" w:after="0" w:afterAutospacing="0"/>
        <w:textAlignment w:val="baseline"/>
        <w:rPr>
          <w:rStyle w:val="normaltextrun"/>
          <w:rFonts w:ascii="Verdana" w:hAnsi="Verdana" w:cs="Segoe UI"/>
          <w:color w:val="000000"/>
          <w:sz w:val="18"/>
          <w:szCs w:val="18"/>
          <w:lang w:val="en-GB"/>
        </w:rPr>
      </w:pPr>
    </w:p>
    <w:p w14:paraId="325183E8" w14:textId="1EACADB0"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 xml:space="preserve">It is necessary to ensure appropriate compliance on ESIA requirements for the Project with the Ugandan ESIA Regulations as well as the IFC PS. This means that it needs to be determined as early as possible what the required depth and scope of the required ESIA overall and per project location should be, taking into consideration the inherent qualified impacts and risks. That can also provide an explanation of the differences between individual project sites on for example the effort(s) needed to gather the necessary site inspection and baseline information, to conduct a suitable stakeholder consultation </w:t>
      </w:r>
      <w:r>
        <w:rPr>
          <w:rStyle w:val="contextualspellingandgrammarerror"/>
          <w:rFonts w:ascii="Verdana" w:hAnsi="Verdana" w:cs="Segoe UI"/>
          <w:color w:val="000000"/>
          <w:sz w:val="18"/>
          <w:szCs w:val="18"/>
          <w:lang w:val="en-GB"/>
        </w:rPr>
        <w:t>etc.</w:t>
      </w:r>
    </w:p>
    <w:p w14:paraId="7C3E3352"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7943BB09"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Furthermore, it might even be the case that for some project sites it is established that the environmental and social impacts and risks are minimal or even non-existent, warranting the conclusion that for these project sites an impact assessment is not required but would require as a minimum topics of resource efficiency and waste management to be addressed in the screening report and integrated in the project plan. </w:t>
      </w:r>
      <w:r>
        <w:rPr>
          <w:rStyle w:val="eop"/>
          <w:rFonts w:ascii="Verdana" w:hAnsi="Verdana" w:cs="Segoe UI"/>
          <w:color w:val="000000"/>
          <w:sz w:val="18"/>
          <w:szCs w:val="18"/>
        </w:rPr>
        <w:t> </w:t>
      </w:r>
    </w:p>
    <w:p w14:paraId="0D07D16F" w14:textId="77777777" w:rsidR="00C764BD" w:rsidRDefault="00C764BD" w:rsidP="00D15565">
      <w:pPr>
        <w:pStyle w:val="paragraph"/>
        <w:spacing w:before="0" w:beforeAutospacing="0" w:after="0" w:afterAutospacing="0"/>
        <w:textAlignment w:val="baseline"/>
        <w:rPr>
          <w:rStyle w:val="normaltextrun"/>
          <w:rFonts w:ascii="Verdana" w:hAnsi="Verdana" w:cs="Segoe UI"/>
          <w:color w:val="000000"/>
          <w:sz w:val="18"/>
          <w:szCs w:val="18"/>
          <w:lang w:val="en-GB"/>
        </w:rPr>
      </w:pPr>
    </w:p>
    <w:p w14:paraId="366B37FD" w14:textId="1C192E09"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lang w:val="en-GB"/>
        </w:rPr>
        <w:t>The aforementioned exemplifies the importance of the screening phase wherein the Consultant is required to clearly justify the overall project and project site specific requirements for the ESIA in content, scope and depth, because it is important that both NEMA together with the competent authority as well as RVO can assess the appropriateness of the proposed level of assessment whilst making sure that the required approval and/or statement of no objection procedures take place in a timely manner. For example, projects for which a full-scale ESIA is mandatory go through a more elaborate procedure, involving the development of a scoping study and Terms of Reference (</w:t>
      </w:r>
      <w:proofErr w:type="spellStart"/>
      <w:r>
        <w:rPr>
          <w:rStyle w:val="spellingerror"/>
          <w:rFonts w:ascii="Verdana" w:hAnsi="Verdana" w:cs="Segoe UI"/>
          <w:color w:val="000000"/>
          <w:sz w:val="18"/>
          <w:szCs w:val="18"/>
          <w:lang w:val="en-GB"/>
        </w:rPr>
        <w:t>ToR</w:t>
      </w:r>
      <w:proofErr w:type="spellEnd"/>
      <w:r>
        <w:rPr>
          <w:rStyle w:val="normaltextrun"/>
          <w:rFonts w:ascii="Verdana" w:hAnsi="Verdana" w:cs="Segoe UI"/>
          <w:color w:val="000000"/>
          <w:sz w:val="18"/>
          <w:szCs w:val="18"/>
          <w:lang w:val="en-GB"/>
        </w:rPr>
        <w:t xml:space="preserve">), compared to projects that require a limited ESIA (or project brief) or </w:t>
      </w:r>
      <w:r>
        <w:rPr>
          <w:rStyle w:val="advancedproofingissue"/>
          <w:rFonts w:ascii="Verdana" w:hAnsi="Verdana" w:cs="Segoe UI"/>
          <w:color w:val="000000"/>
          <w:sz w:val="18"/>
          <w:szCs w:val="18"/>
          <w:lang w:val="en-GB"/>
        </w:rPr>
        <w:t>none at all</w:t>
      </w:r>
      <w:r>
        <w:rPr>
          <w:rStyle w:val="normaltextrun"/>
          <w:rFonts w:ascii="Verdana" w:hAnsi="Verdana" w:cs="Segoe UI"/>
          <w:color w:val="000000"/>
          <w:sz w:val="18"/>
          <w:szCs w:val="18"/>
          <w:lang w:val="en-GB"/>
        </w:rPr>
        <w:t>.</w:t>
      </w:r>
      <w:r>
        <w:rPr>
          <w:rStyle w:val="eop"/>
          <w:rFonts w:ascii="Verdana" w:hAnsi="Verdana" w:cs="Segoe UI"/>
          <w:color w:val="000000"/>
          <w:sz w:val="18"/>
          <w:szCs w:val="18"/>
        </w:rPr>
        <w:t> </w:t>
      </w:r>
    </w:p>
    <w:p w14:paraId="6C83EC9D" w14:textId="77777777" w:rsidR="00C764BD" w:rsidRDefault="00C764BD" w:rsidP="00D15565">
      <w:pPr>
        <w:pStyle w:val="paragraph"/>
        <w:spacing w:before="0" w:beforeAutospacing="0" w:after="0" w:afterAutospacing="0"/>
        <w:textAlignment w:val="baseline"/>
        <w:rPr>
          <w:rFonts w:ascii="Segoe UI" w:hAnsi="Segoe UI" w:cs="Segoe UI"/>
          <w:sz w:val="18"/>
          <w:szCs w:val="18"/>
        </w:rPr>
      </w:pPr>
    </w:p>
    <w:p w14:paraId="4A4FB82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 xml:space="preserve">In Phase 1 the Consultant will be asked to report on how all environmental and social requirements will be delivered on. After receiving the required approvals and statement of no objections for Phase 1, the Consultant will work, amongst others, towards the presentation of a summary document highlighting the overall results of the ESIA Process as well as the overall and </w:t>
      </w:r>
      <w:r>
        <w:rPr>
          <w:rStyle w:val="contextualspellingandgrammarerror"/>
          <w:rFonts w:ascii="Verdana" w:hAnsi="Verdana" w:cs="Segoe UI"/>
          <w:color w:val="000000"/>
          <w:sz w:val="18"/>
          <w:szCs w:val="18"/>
          <w:lang w:val="en-GB"/>
        </w:rPr>
        <w:t>site specific</w:t>
      </w:r>
      <w:r>
        <w:rPr>
          <w:rStyle w:val="normaltextrun"/>
          <w:rFonts w:ascii="Verdana" w:hAnsi="Verdana" w:cs="Segoe UI"/>
          <w:color w:val="000000"/>
          <w:sz w:val="18"/>
          <w:szCs w:val="18"/>
          <w:lang w:val="en-GB"/>
        </w:rPr>
        <w:t xml:space="preserve"> characteristics, profile, impacts and managements thereof (see Phase 3). Obviously, this will be an important part of the Turk Key solution for the project.</w:t>
      </w:r>
      <w:r>
        <w:rPr>
          <w:rStyle w:val="eop"/>
          <w:rFonts w:ascii="Verdana" w:hAnsi="Verdana" w:cs="Segoe UI"/>
          <w:color w:val="000000"/>
          <w:sz w:val="18"/>
          <w:szCs w:val="18"/>
        </w:rPr>
        <w:t> </w:t>
      </w:r>
    </w:p>
    <w:p w14:paraId="6F58A8CD" w14:textId="4E6AD27A" w:rsidR="00D15565" w:rsidRDefault="00D15565" w:rsidP="00D15565">
      <w:pPr>
        <w:pStyle w:val="paragraph"/>
        <w:spacing w:before="0" w:beforeAutospacing="0" w:after="0" w:afterAutospacing="0"/>
        <w:textAlignment w:val="baseline"/>
        <w:rPr>
          <w:rStyle w:val="eop"/>
          <w:rFonts w:ascii="Verdana" w:hAnsi="Verdana" w:cs="Segoe UI"/>
          <w:color w:val="000000"/>
          <w:sz w:val="18"/>
          <w:szCs w:val="18"/>
        </w:rPr>
      </w:pPr>
      <w:r>
        <w:rPr>
          <w:rStyle w:val="normaltextrun"/>
          <w:rFonts w:ascii="Verdana" w:hAnsi="Verdana" w:cs="Segoe UI"/>
          <w:color w:val="000000"/>
          <w:sz w:val="18"/>
          <w:szCs w:val="18"/>
          <w:lang w:val="en-GB"/>
        </w:rPr>
        <w:t>Like already mentioned above, NEMA and RVO and the other project stakeholders will cooperate to assure mutual acceptance and approval of any required and necessary action to achieve full compliance with the national ESIA requirements and with the IFC PS.</w:t>
      </w:r>
      <w:r>
        <w:rPr>
          <w:rStyle w:val="normaltextrun"/>
          <w:rFonts w:ascii="Calibri" w:hAnsi="Calibri" w:cs="Calibri"/>
          <w:sz w:val="18"/>
          <w:szCs w:val="18"/>
          <w:lang w:val="en-GB"/>
        </w:rPr>
        <w:t xml:space="preserve"> </w:t>
      </w:r>
      <w:r>
        <w:rPr>
          <w:rStyle w:val="advancedproofingissue"/>
          <w:rFonts w:ascii="Verdana" w:hAnsi="Verdana" w:cs="Segoe UI"/>
          <w:color w:val="000000"/>
          <w:sz w:val="18"/>
          <w:szCs w:val="18"/>
          <w:lang w:val="en-GB"/>
        </w:rPr>
        <w:t>With regard to</w:t>
      </w:r>
      <w:r>
        <w:rPr>
          <w:rStyle w:val="normaltextrun"/>
          <w:rFonts w:ascii="Verdana" w:hAnsi="Verdana" w:cs="Segoe UI"/>
          <w:color w:val="000000"/>
          <w:sz w:val="18"/>
          <w:szCs w:val="18"/>
          <w:lang w:val="en-GB"/>
        </w:rPr>
        <w:t xml:space="preserve"> the environmental and social deliverables it is important to note that in case of differences on the ESIA requirements, categorisation and scope between national ESIA requirements (NEMA) and the IFC PS (RVO) the </w:t>
      </w:r>
      <w:r>
        <w:rPr>
          <w:rStyle w:val="contextualspellingandgrammarerror"/>
          <w:rFonts w:ascii="Verdana" w:hAnsi="Verdana" w:cs="Segoe UI"/>
          <w:color w:val="000000"/>
          <w:sz w:val="18"/>
          <w:szCs w:val="18"/>
          <w:lang w:val="en-GB"/>
        </w:rPr>
        <w:t>most strict</w:t>
      </w:r>
      <w:r>
        <w:rPr>
          <w:rStyle w:val="normaltextrun"/>
          <w:rFonts w:ascii="Verdana" w:hAnsi="Verdana" w:cs="Segoe UI"/>
          <w:color w:val="000000"/>
          <w:sz w:val="18"/>
          <w:szCs w:val="18"/>
          <w:lang w:val="en-GB"/>
        </w:rPr>
        <w:t xml:space="preserve"> requirements will apply.</w:t>
      </w:r>
      <w:r>
        <w:rPr>
          <w:rStyle w:val="eop"/>
          <w:rFonts w:ascii="Verdana" w:hAnsi="Verdana" w:cs="Segoe UI"/>
          <w:color w:val="000000"/>
          <w:sz w:val="18"/>
          <w:szCs w:val="18"/>
        </w:rPr>
        <w:t> </w:t>
      </w:r>
    </w:p>
    <w:p w14:paraId="73197034" w14:textId="77777777" w:rsidR="00763CA8" w:rsidRDefault="00763CA8" w:rsidP="00D15565">
      <w:pPr>
        <w:pStyle w:val="paragraph"/>
        <w:spacing w:before="0" w:beforeAutospacing="0" w:after="0" w:afterAutospacing="0"/>
        <w:textAlignment w:val="baseline"/>
        <w:rPr>
          <w:rFonts w:ascii="Segoe UI" w:hAnsi="Segoe UI" w:cs="Segoe UI"/>
          <w:sz w:val="18"/>
          <w:szCs w:val="18"/>
        </w:rPr>
      </w:pPr>
    </w:p>
    <w:p w14:paraId="3750AB3F" w14:textId="77777777" w:rsidR="00D15565" w:rsidRDefault="00D15565" w:rsidP="00D15565">
      <w:pPr>
        <w:pStyle w:val="paragraph"/>
        <w:spacing w:before="0" w:beforeAutospacing="0" w:after="0" w:afterAutospacing="0"/>
        <w:ind w:left="855" w:hanging="855"/>
        <w:textAlignment w:val="baseline"/>
        <w:rPr>
          <w:rFonts w:ascii="Segoe UI" w:hAnsi="Segoe UI" w:cs="Segoe UI"/>
          <w:sz w:val="18"/>
          <w:szCs w:val="18"/>
        </w:rPr>
      </w:pPr>
      <w:r>
        <w:rPr>
          <w:rStyle w:val="normaltextrun"/>
          <w:rFonts w:ascii="Cambria" w:hAnsi="Cambria" w:cs="Segoe UI"/>
          <w:b/>
          <w:bCs/>
          <w:i/>
          <w:iCs/>
          <w:color w:val="4F81BD"/>
          <w:sz w:val="22"/>
          <w:szCs w:val="22"/>
          <w:lang w:val="en-GB"/>
        </w:rPr>
        <w:t>Table with phases, tasks, deliverables and Go/No Go decisions </w:t>
      </w:r>
      <w:r>
        <w:rPr>
          <w:rStyle w:val="eop"/>
          <w:rFonts w:ascii="Cambria" w:hAnsi="Cambria" w:cs="Segoe UI"/>
          <w:color w:val="4F81BD"/>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60"/>
        <w:gridCol w:w="1035"/>
        <w:gridCol w:w="5835"/>
      </w:tblGrid>
      <w:tr w:rsidR="00D15565" w14:paraId="0682EB9C" w14:textId="77777777" w:rsidTr="00D15565">
        <w:tc>
          <w:tcPr>
            <w:tcW w:w="2760" w:type="dxa"/>
            <w:tcBorders>
              <w:top w:val="single" w:sz="6" w:space="0" w:color="auto"/>
              <w:left w:val="single" w:sz="6" w:space="0" w:color="auto"/>
              <w:bottom w:val="single" w:sz="6" w:space="0" w:color="auto"/>
              <w:right w:val="single" w:sz="6" w:space="0" w:color="auto"/>
            </w:tcBorders>
            <w:shd w:val="clear" w:color="auto" w:fill="F2F2F2"/>
            <w:hideMark/>
          </w:tcPr>
          <w:p w14:paraId="2CC66395"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Phase</w:t>
            </w: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F2F2F2"/>
            <w:hideMark/>
          </w:tcPr>
          <w:p w14:paraId="51E720D9"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b/>
                <w:bCs/>
                <w:sz w:val="18"/>
                <w:szCs w:val="18"/>
                <w:lang w:val="en-GB"/>
              </w:rPr>
              <w:t>Task</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F2F2F2"/>
            <w:hideMark/>
          </w:tcPr>
          <w:p w14:paraId="2AE3F6E1"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Deliverables</w:t>
            </w:r>
            <w:r>
              <w:rPr>
                <w:rStyle w:val="eop"/>
                <w:rFonts w:ascii="Calibri" w:hAnsi="Calibri" w:cs="Calibri"/>
                <w:sz w:val="18"/>
                <w:szCs w:val="18"/>
              </w:rPr>
              <w:t> </w:t>
            </w:r>
          </w:p>
        </w:tc>
      </w:tr>
      <w:tr w:rsidR="00D15565" w14:paraId="79F376EC" w14:textId="77777777" w:rsidTr="00D15565">
        <w:tc>
          <w:tcPr>
            <w:tcW w:w="2760"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6795794A"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Phase 1: Inception</w:t>
            </w:r>
            <w:r>
              <w:rPr>
                <w:rStyle w:val="eop"/>
                <w:rFonts w:ascii="Calibri" w:hAnsi="Calibri" w:cs="Calibri"/>
                <w:sz w:val="18"/>
                <w:szCs w:val="18"/>
              </w:rPr>
              <w:t> </w:t>
            </w:r>
          </w:p>
          <w:p w14:paraId="6C5AFFDF"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(SC1)</w:t>
            </w: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A16EEBE"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
              </w:rPr>
              <w:t>1.1</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CD1DC0B"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
              </w:rPr>
              <w:t>Inception report </w:t>
            </w:r>
            <w:r>
              <w:rPr>
                <w:rStyle w:val="eop"/>
                <w:rFonts w:ascii="Calibri" w:hAnsi="Calibri" w:cs="Calibri"/>
                <w:sz w:val="18"/>
                <w:szCs w:val="18"/>
              </w:rPr>
              <w:t> </w:t>
            </w:r>
          </w:p>
        </w:tc>
      </w:tr>
      <w:tr w:rsidR="00D15565" w14:paraId="47BBC8CD"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C262F47"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2FF06DDE"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
              </w:rPr>
              <w:t>1.2</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35B3A488"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Environmental and social screening and approach</w:t>
            </w:r>
            <w:r>
              <w:rPr>
                <w:rStyle w:val="eop"/>
                <w:rFonts w:ascii="Calibri" w:hAnsi="Calibri" w:cs="Calibri"/>
                <w:sz w:val="18"/>
                <w:szCs w:val="18"/>
              </w:rPr>
              <w:t> </w:t>
            </w:r>
          </w:p>
        </w:tc>
      </w:tr>
      <w:tr w:rsidR="00D15565" w14:paraId="1FA535BE" w14:textId="77777777" w:rsidTr="00D15565">
        <w:tc>
          <w:tcPr>
            <w:tcW w:w="9630"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0A1340AF"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Go/No Go decision</w:t>
            </w:r>
            <w:r>
              <w:rPr>
                <w:rStyle w:val="normaltextrun"/>
                <w:rFonts w:ascii="Calibri" w:hAnsi="Calibri" w:cs="Calibri"/>
                <w:sz w:val="18"/>
                <w:szCs w:val="18"/>
                <w:lang w:val="en-GB"/>
              </w:rPr>
              <w:t xml:space="preserve"> by RVO (after consultation of the SC), prior to start of Phase 2 </w:t>
            </w:r>
            <w:r>
              <w:rPr>
                <w:rStyle w:val="eop"/>
                <w:rFonts w:ascii="Calibri" w:hAnsi="Calibri" w:cs="Calibri"/>
                <w:sz w:val="18"/>
                <w:szCs w:val="18"/>
              </w:rPr>
              <w:t> </w:t>
            </w:r>
          </w:p>
        </w:tc>
      </w:tr>
      <w:tr w:rsidR="00D15565" w14:paraId="30888730" w14:textId="77777777" w:rsidTr="00D15565">
        <w:tc>
          <w:tcPr>
            <w:tcW w:w="2760"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200B8E65"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Phase 2: </w:t>
            </w:r>
            <w:r>
              <w:rPr>
                <w:rStyle w:val="normaltextrun"/>
                <w:rFonts w:ascii="Calibri" w:hAnsi="Calibri" w:cs="Calibri"/>
                <w:b/>
                <w:bCs/>
                <w:sz w:val="18"/>
                <w:szCs w:val="18"/>
              </w:rPr>
              <w:t xml:space="preserve">Reassessment of project definition, </w:t>
            </w:r>
            <w:r>
              <w:rPr>
                <w:rStyle w:val="contextualspellingandgrammarerror"/>
                <w:rFonts w:ascii="Calibri" w:hAnsi="Calibri" w:cs="Calibri"/>
                <w:b/>
                <w:bCs/>
                <w:sz w:val="18"/>
                <w:szCs w:val="18"/>
              </w:rPr>
              <w:t>costs  and</w:t>
            </w:r>
            <w:r>
              <w:rPr>
                <w:rStyle w:val="normaltextrun"/>
                <w:rFonts w:ascii="Calibri" w:hAnsi="Calibri" w:cs="Calibri"/>
                <w:b/>
                <w:bCs/>
                <w:sz w:val="18"/>
                <w:szCs w:val="18"/>
              </w:rPr>
              <w:t xml:space="preserve"> baseline situation</w:t>
            </w:r>
            <w:r>
              <w:rPr>
                <w:rStyle w:val="normaltextrun"/>
                <w:rFonts w:ascii="Calibri" w:hAnsi="Calibri" w:cs="Calibri"/>
                <w:sz w:val="18"/>
                <w:szCs w:val="18"/>
              </w:rPr>
              <w:t xml:space="preserve"> </w:t>
            </w:r>
            <w:r>
              <w:rPr>
                <w:rStyle w:val="normaltextrun"/>
                <w:rFonts w:ascii="Calibri" w:hAnsi="Calibri" w:cs="Calibri"/>
                <w:i/>
                <w:iCs/>
                <w:sz w:val="18"/>
                <w:szCs w:val="18"/>
              </w:rPr>
              <w:t>(update pre-feasibility study)</w:t>
            </w:r>
            <w:r>
              <w:rPr>
                <w:rStyle w:val="eop"/>
                <w:rFonts w:ascii="Calibri" w:hAnsi="Calibri" w:cs="Calibri"/>
                <w:sz w:val="18"/>
                <w:szCs w:val="18"/>
              </w:rPr>
              <w:t> </w:t>
            </w:r>
          </w:p>
          <w:p w14:paraId="76628065"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rPr>
              <w:t>(SC2)</w:t>
            </w: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3BE49C60"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2.1</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4C4FE81D"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Theory of Change </w:t>
            </w:r>
            <w:r>
              <w:rPr>
                <w:rStyle w:val="eop"/>
                <w:rFonts w:ascii="Calibri" w:hAnsi="Calibri" w:cs="Calibri"/>
                <w:sz w:val="18"/>
                <w:szCs w:val="18"/>
              </w:rPr>
              <w:t> </w:t>
            </w:r>
          </w:p>
        </w:tc>
      </w:tr>
      <w:tr w:rsidR="00D15565" w14:paraId="126CBEAD"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0B71070"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09FE3D8E"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2.2</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798C3225"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Institutional and stakeholder analysis</w:t>
            </w:r>
            <w:r>
              <w:rPr>
                <w:rStyle w:val="eop"/>
                <w:rFonts w:ascii="Calibri" w:hAnsi="Calibri" w:cs="Calibri"/>
                <w:sz w:val="18"/>
                <w:szCs w:val="18"/>
              </w:rPr>
              <w:t> </w:t>
            </w:r>
          </w:p>
        </w:tc>
      </w:tr>
      <w:tr w:rsidR="00D15565" w14:paraId="47A58578"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70DBAD10"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368B4430"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2.3</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17C3A534"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Reassessment hospital equipment and infrastructure needs</w:t>
            </w:r>
            <w:r>
              <w:rPr>
                <w:rStyle w:val="eop"/>
                <w:rFonts w:ascii="Calibri" w:hAnsi="Calibri" w:cs="Calibri"/>
                <w:sz w:val="18"/>
                <w:szCs w:val="18"/>
              </w:rPr>
              <w:t> </w:t>
            </w:r>
          </w:p>
        </w:tc>
      </w:tr>
      <w:tr w:rsidR="00D15565" w14:paraId="3C4B3A4B"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3FE34AC"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3A37696D"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2.4</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7AD44440"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Reassessment capacity building plan and human resources planning</w:t>
            </w:r>
            <w:r>
              <w:rPr>
                <w:rStyle w:val="eop"/>
                <w:rFonts w:ascii="Calibri" w:hAnsi="Calibri" w:cs="Calibri"/>
                <w:sz w:val="18"/>
                <w:szCs w:val="18"/>
              </w:rPr>
              <w:t> </w:t>
            </w:r>
          </w:p>
        </w:tc>
      </w:tr>
      <w:tr w:rsidR="00D15565" w14:paraId="46608D4E"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D083094"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2E3C75BC"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2.5</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607D6A36"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Environmental and social scoping </w:t>
            </w:r>
            <w:r>
              <w:rPr>
                <w:rStyle w:val="eop"/>
                <w:rFonts w:ascii="Calibri" w:hAnsi="Calibri" w:cs="Calibri"/>
                <w:sz w:val="18"/>
                <w:szCs w:val="18"/>
              </w:rPr>
              <w:t> </w:t>
            </w:r>
          </w:p>
        </w:tc>
      </w:tr>
      <w:tr w:rsidR="00D15565" w14:paraId="7368EDFB"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119D490"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56FC4904"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2.6</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2789FAD8"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Preliminary cost-benefit analysis </w:t>
            </w:r>
            <w:r>
              <w:rPr>
                <w:rStyle w:val="eop"/>
                <w:rFonts w:ascii="Calibri" w:hAnsi="Calibri" w:cs="Calibri"/>
                <w:sz w:val="18"/>
                <w:szCs w:val="18"/>
              </w:rPr>
              <w:t> </w:t>
            </w:r>
          </w:p>
        </w:tc>
      </w:tr>
      <w:tr w:rsidR="00D15565" w14:paraId="2C1D80B7"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B7EBB42"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67E29D3A"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2.7</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7BB6BA7E"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 xml:space="preserve">Preliminary assessment continuous secured </w:t>
            </w:r>
            <w:r>
              <w:rPr>
                <w:rStyle w:val="contextualspellingandgrammarerror"/>
                <w:rFonts w:ascii="Calibri" w:hAnsi="Calibri" w:cs="Calibri"/>
                <w:sz w:val="18"/>
                <w:szCs w:val="18"/>
                <w:lang w:val="en-GB"/>
              </w:rPr>
              <w:t>and  sustainable</w:t>
            </w:r>
            <w:r>
              <w:rPr>
                <w:rStyle w:val="normaltextrun"/>
                <w:rFonts w:ascii="Calibri" w:hAnsi="Calibri" w:cs="Calibri"/>
                <w:sz w:val="18"/>
                <w:szCs w:val="18"/>
                <w:lang w:val="en-GB"/>
              </w:rPr>
              <w:t xml:space="preserve"> residual financing options for the capital and operational expenses budget and the fiscal framework</w:t>
            </w:r>
            <w:r>
              <w:rPr>
                <w:rStyle w:val="eop"/>
                <w:rFonts w:ascii="Calibri" w:hAnsi="Calibri" w:cs="Calibri"/>
                <w:sz w:val="18"/>
                <w:szCs w:val="18"/>
              </w:rPr>
              <w:t> </w:t>
            </w:r>
          </w:p>
        </w:tc>
      </w:tr>
      <w:tr w:rsidR="00D15565" w14:paraId="5464FFBC"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2DFB996"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5BDF5F72"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2.8</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235D7BD9"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Preliminary assessment of procurement options</w:t>
            </w:r>
            <w:r>
              <w:rPr>
                <w:rStyle w:val="eop"/>
                <w:rFonts w:ascii="Calibri" w:hAnsi="Calibri" w:cs="Calibri"/>
                <w:sz w:val="18"/>
                <w:szCs w:val="18"/>
              </w:rPr>
              <w:t> </w:t>
            </w:r>
          </w:p>
        </w:tc>
      </w:tr>
      <w:tr w:rsidR="00D15565" w14:paraId="09F8317D"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1B3A936"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246F5542"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2.9</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E269A3E"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Reassessment of project risks </w:t>
            </w:r>
            <w:r>
              <w:rPr>
                <w:rStyle w:val="eop"/>
                <w:rFonts w:ascii="Calibri" w:hAnsi="Calibri" w:cs="Calibri"/>
                <w:sz w:val="18"/>
                <w:szCs w:val="18"/>
              </w:rPr>
              <w:t> </w:t>
            </w:r>
          </w:p>
        </w:tc>
      </w:tr>
      <w:tr w:rsidR="00D15565" w14:paraId="266E8734"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18F50A5"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42158150"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2.10</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4E0EBCD1"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Reassessment of project definition and baseline situation</w:t>
            </w:r>
            <w:r>
              <w:rPr>
                <w:rStyle w:val="eop"/>
                <w:rFonts w:ascii="Calibri" w:hAnsi="Calibri" w:cs="Calibri"/>
                <w:sz w:val="18"/>
                <w:szCs w:val="18"/>
              </w:rPr>
              <w:t> </w:t>
            </w:r>
          </w:p>
        </w:tc>
      </w:tr>
      <w:tr w:rsidR="00D15565" w14:paraId="7CE17F3D" w14:textId="77777777" w:rsidTr="00D15565">
        <w:tc>
          <w:tcPr>
            <w:tcW w:w="9630"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7945913B"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Go/no go decision</w:t>
            </w:r>
            <w:r>
              <w:rPr>
                <w:rStyle w:val="normaltextrun"/>
                <w:rFonts w:ascii="Calibri" w:hAnsi="Calibri" w:cs="Calibri"/>
                <w:sz w:val="18"/>
                <w:szCs w:val="18"/>
                <w:lang w:val="en-GB"/>
              </w:rPr>
              <w:t xml:space="preserve"> by RVO (after consultation of the SC), prior to start of Phase 3 </w:t>
            </w:r>
            <w:r>
              <w:rPr>
                <w:rStyle w:val="eop"/>
                <w:rFonts w:ascii="Calibri" w:hAnsi="Calibri" w:cs="Calibri"/>
                <w:sz w:val="18"/>
                <w:szCs w:val="18"/>
              </w:rPr>
              <w:t> </w:t>
            </w:r>
          </w:p>
        </w:tc>
      </w:tr>
      <w:tr w:rsidR="00D15565" w14:paraId="7748FA11" w14:textId="77777777" w:rsidTr="00D15565">
        <w:tc>
          <w:tcPr>
            <w:tcW w:w="2760"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71DB3C45"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Phase 3: Feasibility and </w:t>
            </w:r>
            <w:r>
              <w:rPr>
                <w:rStyle w:val="normaltextrun"/>
                <w:rFonts w:ascii="Calibri" w:hAnsi="Calibri" w:cs="Calibri"/>
                <w:b/>
                <w:bCs/>
                <w:sz w:val="18"/>
                <w:szCs w:val="18"/>
              </w:rPr>
              <w:t xml:space="preserve">detailed project plan </w:t>
            </w:r>
            <w:r>
              <w:rPr>
                <w:rStyle w:val="normaltextrun"/>
                <w:rFonts w:ascii="Calibri" w:hAnsi="Calibri" w:cs="Calibri"/>
                <w:b/>
                <w:bCs/>
                <w:sz w:val="18"/>
                <w:szCs w:val="18"/>
                <w:lang w:val="en-GB"/>
              </w:rPr>
              <w:t>(</w:t>
            </w:r>
            <w:r>
              <w:rPr>
                <w:rStyle w:val="normaltextrun"/>
                <w:rFonts w:ascii="Calibri" w:hAnsi="Calibri" w:cs="Calibri"/>
                <w:sz w:val="18"/>
                <w:szCs w:val="18"/>
                <w:lang w:val="en-GB"/>
              </w:rPr>
              <w:t>SC3)</w:t>
            </w:r>
            <w:r>
              <w:rPr>
                <w:rStyle w:val="eop"/>
                <w:rFonts w:ascii="Calibri" w:hAnsi="Calibri" w:cs="Calibri"/>
                <w:sz w:val="18"/>
                <w:szCs w:val="18"/>
              </w:rPr>
              <w:t> </w:t>
            </w:r>
          </w:p>
          <w:p w14:paraId="02A41FAD" w14:textId="77777777" w:rsidR="00D15565" w:rsidRDefault="00D15565" w:rsidP="00D15565">
            <w:pPr>
              <w:pStyle w:val="paragraph"/>
              <w:spacing w:before="0" w:beforeAutospacing="0" w:after="0" w:afterAutospacing="0"/>
              <w:textAlignment w:val="baseline"/>
            </w:pPr>
            <w:r>
              <w:rPr>
                <w:rStyle w:val="eop"/>
                <w:rFonts w:ascii="Calibri" w:hAnsi="Calibri" w:cs="Calibri"/>
                <w:sz w:val="18"/>
                <w:szCs w:val="18"/>
              </w:rPr>
              <w:t> </w:t>
            </w:r>
          </w:p>
          <w:p w14:paraId="6D5FE605" w14:textId="77777777" w:rsidR="00D15565" w:rsidRDefault="00D15565" w:rsidP="00D15565">
            <w:pPr>
              <w:pStyle w:val="paragraph"/>
              <w:spacing w:before="0" w:beforeAutospacing="0" w:after="0" w:afterAutospacing="0"/>
              <w:textAlignment w:val="baseline"/>
            </w:pPr>
            <w:r>
              <w:rPr>
                <w:rStyle w:val="eop"/>
                <w:rFonts w:ascii="Calibri" w:hAnsi="Calibri" w:cs="Calibri"/>
                <w:sz w:val="18"/>
                <w:szCs w:val="18"/>
              </w:rPr>
              <w:t> </w:t>
            </w:r>
          </w:p>
          <w:p w14:paraId="1308342D" w14:textId="77777777" w:rsidR="00D15565" w:rsidRDefault="00D15565" w:rsidP="00D15565">
            <w:pPr>
              <w:pStyle w:val="paragraph"/>
              <w:spacing w:before="0" w:beforeAutospacing="0" w:after="0" w:afterAutospacing="0"/>
              <w:textAlignment w:val="baseline"/>
            </w:pP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3CC64B2F"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3.1 </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1E3F23B1"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Finalisation of the Environmental and Social Impact Assessment for the Project and all project locations, including the Environmental and Social Action Plan and Environmental and Social Management Plan</w:t>
            </w:r>
            <w:r>
              <w:rPr>
                <w:rStyle w:val="eop"/>
                <w:rFonts w:ascii="Calibri" w:hAnsi="Calibri" w:cs="Calibri"/>
                <w:sz w:val="18"/>
                <w:szCs w:val="18"/>
              </w:rPr>
              <w:t> </w:t>
            </w:r>
          </w:p>
        </w:tc>
      </w:tr>
      <w:tr w:rsidR="00D15565" w14:paraId="129617B4"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5AE43EE"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4970CEB6"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3.2</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07B70060"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cost-benefit analysis </w:t>
            </w:r>
            <w:r>
              <w:rPr>
                <w:rStyle w:val="eop"/>
                <w:rFonts w:ascii="Calibri" w:hAnsi="Calibri" w:cs="Calibri"/>
                <w:sz w:val="18"/>
                <w:szCs w:val="18"/>
              </w:rPr>
              <w:t> </w:t>
            </w:r>
          </w:p>
        </w:tc>
      </w:tr>
      <w:tr w:rsidR="00D15565" w14:paraId="0F69E8F8" w14:textId="77777777" w:rsidTr="00D15565">
        <w:trPr>
          <w:trHeight w:val="45"/>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3180A0B"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6C45FD91"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3.3</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41D9F02"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Continuous secured and sustainable residual financing options for the capital and operational expenses budget</w:t>
            </w:r>
            <w:r>
              <w:rPr>
                <w:rStyle w:val="eop"/>
                <w:rFonts w:ascii="Calibri" w:hAnsi="Calibri" w:cs="Calibri"/>
                <w:sz w:val="18"/>
                <w:szCs w:val="18"/>
              </w:rPr>
              <w:t> </w:t>
            </w:r>
          </w:p>
        </w:tc>
      </w:tr>
      <w:tr w:rsidR="00D15565" w14:paraId="306179FF"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D1B3261"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4768AD99"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3.4</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15D891E3"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 xml:space="preserve">Detailed medical and non-medical equipment </w:t>
            </w:r>
            <w:proofErr w:type="spellStart"/>
            <w:r>
              <w:rPr>
                <w:rStyle w:val="spellingerror"/>
                <w:rFonts w:ascii="Calibri" w:hAnsi="Calibri" w:cs="Calibri"/>
                <w:sz w:val="18"/>
                <w:szCs w:val="18"/>
                <w:lang w:val="en-GB"/>
              </w:rPr>
              <w:t>specificatione</w:t>
            </w:r>
            <w:proofErr w:type="spellEnd"/>
            <w:r>
              <w:rPr>
                <w:rStyle w:val="eop"/>
                <w:rFonts w:ascii="Calibri" w:hAnsi="Calibri" w:cs="Calibri"/>
                <w:sz w:val="18"/>
                <w:szCs w:val="18"/>
              </w:rPr>
              <w:t> </w:t>
            </w:r>
          </w:p>
        </w:tc>
      </w:tr>
      <w:tr w:rsidR="00D15565" w14:paraId="44A11524"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691FEE2"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49EBF65F"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3.5</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7C578548"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technical specifications for power infrastructure </w:t>
            </w:r>
            <w:r>
              <w:rPr>
                <w:rStyle w:val="eop"/>
                <w:rFonts w:ascii="Calibri" w:hAnsi="Calibri" w:cs="Calibri"/>
                <w:sz w:val="18"/>
                <w:szCs w:val="18"/>
              </w:rPr>
              <w:t> </w:t>
            </w:r>
          </w:p>
        </w:tc>
      </w:tr>
      <w:tr w:rsidR="00D15565" w14:paraId="0D3D94ED"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72B4D4D3"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1E559F30"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3.6</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5C8A3B7"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organisational plan</w:t>
            </w:r>
            <w:r>
              <w:rPr>
                <w:rStyle w:val="eop"/>
                <w:rFonts w:ascii="Calibri" w:hAnsi="Calibri" w:cs="Calibri"/>
                <w:sz w:val="18"/>
                <w:szCs w:val="18"/>
              </w:rPr>
              <w:t> </w:t>
            </w:r>
          </w:p>
        </w:tc>
      </w:tr>
      <w:tr w:rsidR="00D15565" w14:paraId="581C9DF3"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0E86FBBA"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6B73C7D0"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3.7</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3C56E12"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capacity building plan</w:t>
            </w:r>
            <w:r>
              <w:rPr>
                <w:rStyle w:val="eop"/>
                <w:rFonts w:ascii="Calibri" w:hAnsi="Calibri" w:cs="Calibri"/>
                <w:sz w:val="18"/>
                <w:szCs w:val="18"/>
              </w:rPr>
              <w:t> </w:t>
            </w:r>
          </w:p>
        </w:tc>
      </w:tr>
      <w:tr w:rsidR="00D15565" w14:paraId="23E55EAF"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CE46551"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410FBFCC"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3.8</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143DDA1E"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operations and maintenance plan</w:t>
            </w:r>
            <w:r>
              <w:rPr>
                <w:rStyle w:val="eop"/>
                <w:rFonts w:ascii="Calibri" w:hAnsi="Calibri" w:cs="Calibri"/>
                <w:sz w:val="18"/>
                <w:szCs w:val="18"/>
              </w:rPr>
              <w:t> </w:t>
            </w:r>
          </w:p>
        </w:tc>
      </w:tr>
      <w:tr w:rsidR="00D15565" w14:paraId="7E3DF107"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16E1260"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66C3CC8E"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3.9</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008B6212"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procurement plan</w:t>
            </w:r>
            <w:r>
              <w:rPr>
                <w:rStyle w:val="eop"/>
                <w:rFonts w:ascii="Calibri" w:hAnsi="Calibri" w:cs="Calibri"/>
                <w:sz w:val="18"/>
                <w:szCs w:val="18"/>
              </w:rPr>
              <w:t> </w:t>
            </w:r>
          </w:p>
        </w:tc>
      </w:tr>
      <w:tr w:rsidR="00D15565" w14:paraId="2E275F54"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95484FE"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2A7ED56C"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3.10</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5ECE5F35"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Detailed financing plan </w:t>
            </w:r>
            <w:r>
              <w:rPr>
                <w:rStyle w:val="eop"/>
                <w:rFonts w:ascii="Calibri" w:hAnsi="Calibri" w:cs="Calibri"/>
                <w:sz w:val="18"/>
                <w:szCs w:val="18"/>
              </w:rPr>
              <w:t> </w:t>
            </w:r>
          </w:p>
        </w:tc>
      </w:tr>
      <w:tr w:rsidR="00D15565" w14:paraId="6683B891" w14:textId="77777777" w:rsidTr="00D15565">
        <w:tc>
          <w:tcPr>
            <w:tcW w:w="9630"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3780E2A5"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Go/no go decision </w:t>
            </w:r>
            <w:r>
              <w:rPr>
                <w:rStyle w:val="normaltextrun"/>
                <w:rFonts w:ascii="Calibri" w:hAnsi="Calibri" w:cs="Calibri"/>
                <w:sz w:val="18"/>
                <w:szCs w:val="18"/>
                <w:lang w:val="en-GB"/>
              </w:rPr>
              <w:t>by RVO (after consultation of the SC), prior to start of Phase 3</w:t>
            </w:r>
            <w:r>
              <w:rPr>
                <w:rStyle w:val="eop"/>
                <w:rFonts w:ascii="Calibri" w:hAnsi="Calibri" w:cs="Calibri"/>
                <w:sz w:val="18"/>
                <w:szCs w:val="18"/>
              </w:rPr>
              <w:t> </w:t>
            </w:r>
          </w:p>
        </w:tc>
      </w:tr>
      <w:tr w:rsidR="00D15565" w14:paraId="6439CC1D" w14:textId="77777777" w:rsidTr="00D15565">
        <w:tc>
          <w:tcPr>
            <w:tcW w:w="2760" w:type="dxa"/>
            <w:tcBorders>
              <w:top w:val="single" w:sz="6" w:space="0" w:color="auto"/>
              <w:left w:val="single" w:sz="6" w:space="0" w:color="auto"/>
              <w:bottom w:val="single" w:sz="6" w:space="0" w:color="auto"/>
              <w:right w:val="single" w:sz="6" w:space="0" w:color="auto"/>
            </w:tcBorders>
            <w:shd w:val="clear" w:color="auto" w:fill="auto"/>
            <w:hideMark/>
          </w:tcPr>
          <w:p w14:paraId="664C90B4"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Phase 4e: DRIVE Intake Form </w:t>
            </w:r>
            <w:r>
              <w:rPr>
                <w:rStyle w:val="scxw27058191"/>
                <w:rFonts w:ascii="Calibri" w:hAnsi="Calibri" w:cs="Calibri"/>
                <w:sz w:val="18"/>
                <w:szCs w:val="18"/>
              </w:rPr>
              <w:t> </w:t>
            </w:r>
            <w:r>
              <w:rPr>
                <w:rFonts w:ascii="Calibri" w:hAnsi="Calibri" w:cs="Calibri"/>
                <w:sz w:val="18"/>
                <w:szCs w:val="18"/>
              </w:rPr>
              <w:br/>
            </w:r>
            <w:r>
              <w:rPr>
                <w:rStyle w:val="normaltextrun"/>
                <w:rFonts w:ascii="Calibri" w:hAnsi="Calibri" w:cs="Calibri"/>
                <w:sz w:val="18"/>
                <w:szCs w:val="18"/>
              </w:rPr>
              <w:t>(SC4)</w:t>
            </w: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2258372A"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4.1</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2D48FDB5"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Preparation and finalization of a full DRIVE Intake Form with all required addenda formally to be submitted by MOH</w:t>
            </w:r>
            <w:r>
              <w:rPr>
                <w:rStyle w:val="eop"/>
                <w:rFonts w:ascii="Calibri" w:hAnsi="Calibri" w:cs="Calibri"/>
                <w:sz w:val="18"/>
                <w:szCs w:val="18"/>
              </w:rPr>
              <w:t> </w:t>
            </w:r>
          </w:p>
        </w:tc>
      </w:tr>
      <w:tr w:rsidR="00D15565" w14:paraId="10759706" w14:textId="77777777" w:rsidTr="00D15565">
        <w:tc>
          <w:tcPr>
            <w:tcW w:w="9630"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185859B1"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Go/no go decision </w:t>
            </w:r>
            <w:r>
              <w:rPr>
                <w:rStyle w:val="normaltextrun"/>
                <w:rFonts w:ascii="Calibri" w:hAnsi="Calibri" w:cs="Calibri"/>
                <w:sz w:val="18"/>
                <w:szCs w:val="18"/>
                <w:lang w:val="en-GB"/>
              </w:rPr>
              <w:t>by RVO (Assessment Committee DRIVE) based on the submitted DRIVE Intake Form with all required addenda prior to start of Phase 5</w:t>
            </w:r>
            <w:r>
              <w:rPr>
                <w:rStyle w:val="eop"/>
                <w:rFonts w:ascii="Calibri" w:hAnsi="Calibri" w:cs="Calibri"/>
                <w:sz w:val="18"/>
                <w:szCs w:val="18"/>
              </w:rPr>
              <w:t> </w:t>
            </w:r>
          </w:p>
        </w:tc>
      </w:tr>
      <w:tr w:rsidR="00D15565" w14:paraId="1A3C7AC1" w14:textId="77777777" w:rsidTr="00D15565">
        <w:tc>
          <w:tcPr>
            <w:tcW w:w="2760" w:type="dxa"/>
            <w:vMerge w:val="restart"/>
            <w:tcBorders>
              <w:top w:val="single" w:sz="6" w:space="0" w:color="auto"/>
              <w:left w:val="single" w:sz="6" w:space="0" w:color="auto"/>
              <w:bottom w:val="single" w:sz="6" w:space="0" w:color="auto"/>
              <w:right w:val="single" w:sz="6" w:space="0" w:color="auto"/>
            </w:tcBorders>
            <w:shd w:val="clear" w:color="auto" w:fill="auto"/>
            <w:hideMark/>
          </w:tcPr>
          <w:p w14:paraId="0A2F6BBE"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 xml:space="preserve">Phase 5: Procurement documents </w:t>
            </w:r>
            <w:r>
              <w:rPr>
                <w:rStyle w:val="scxw27058191"/>
                <w:rFonts w:ascii="Calibri" w:hAnsi="Calibri" w:cs="Calibri"/>
                <w:sz w:val="18"/>
                <w:szCs w:val="18"/>
              </w:rPr>
              <w:t> </w:t>
            </w:r>
            <w:r>
              <w:rPr>
                <w:rFonts w:ascii="Calibri" w:hAnsi="Calibri" w:cs="Calibri"/>
                <w:sz w:val="18"/>
                <w:szCs w:val="18"/>
              </w:rPr>
              <w:br/>
            </w:r>
            <w:r>
              <w:rPr>
                <w:rStyle w:val="normaltextrun"/>
                <w:rFonts w:ascii="Calibri" w:hAnsi="Calibri" w:cs="Calibri"/>
                <w:sz w:val="18"/>
                <w:szCs w:val="18"/>
                <w:lang w:val="en-GB"/>
              </w:rPr>
              <w:t>(SC5)</w:t>
            </w:r>
            <w:r>
              <w:rPr>
                <w:rStyle w:val="eop"/>
                <w:rFonts w:ascii="Calibri" w:hAnsi="Calibri" w:cs="Calibri"/>
                <w:sz w:val="18"/>
                <w:szCs w:val="18"/>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58451217"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5.1</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6CD3F3CA"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Tender documents for the Independent Supervision Contract </w:t>
            </w:r>
            <w:r>
              <w:rPr>
                <w:rStyle w:val="eop"/>
                <w:rFonts w:ascii="Calibri" w:hAnsi="Calibri" w:cs="Calibri"/>
                <w:sz w:val="18"/>
                <w:szCs w:val="18"/>
              </w:rPr>
              <w:t> </w:t>
            </w:r>
          </w:p>
        </w:tc>
      </w:tr>
      <w:tr w:rsidR="00D15565" w14:paraId="2FD7859E" w14:textId="77777777" w:rsidTr="00D15565">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3E0705" w14:textId="77777777" w:rsidR="00D15565" w:rsidRDefault="00D15565"/>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6FA01A8A"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sz w:val="18"/>
                <w:szCs w:val="18"/>
                <w:lang w:val="en-GB"/>
              </w:rPr>
              <w:t>5.2</w:t>
            </w:r>
            <w:r>
              <w:rPr>
                <w:rStyle w:val="eop"/>
                <w:rFonts w:ascii="Calibri" w:hAnsi="Calibri" w:cs="Calibri"/>
                <w:sz w:val="18"/>
                <w:szCs w:val="18"/>
              </w:rPr>
              <w:t> </w:t>
            </w:r>
          </w:p>
        </w:tc>
        <w:tc>
          <w:tcPr>
            <w:tcW w:w="5805" w:type="dxa"/>
            <w:tcBorders>
              <w:top w:val="single" w:sz="6" w:space="0" w:color="auto"/>
              <w:left w:val="single" w:sz="6" w:space="0" w:color="auto"/>
              <w:bottom w:val="single" w:sz="6" w:space="0" w:color="auto"/>
              <w:right w:val="single" w:sz="6" w:space="0" w:color="auto"/>
            </w:tcBorders>
            <w:shd w:val="clear" w:color="auto" w:fill="auto"/>
            <w:hideMark/>
          </w:tcPr>
          <w:p w14:paraId="6C270429" w14:textId="77777777" w:rsidR="00D15565" w:rsidRDefault="00D15565" w:rsidP="00D15565">
            <w:pPr>
              <w:pStyle w:val="paragraph"/>
              <w:spacing w:before="0" w:beforeAutospacing="0" w:after="0" w:afterAutospacing="0"/>
              <w:textAlignment w:val="baseline"/>
            </w:pPr>
            <w:r>
              <w:rPr>
                <w:rStyle w:val="normaltextrun"/>
                <w:rFonts w:ascii="Calibri" w:hAnsi="Calibri" w:cs="Calibri"/>
                <w:sz w:val="18"/>
                <w:szCs w:val="18"/>
                <w:lang w:val="en-GB"/>
              </w:rPr>
              <w:t>Tender documents for the DRIVE Transaction Contract</w:t>
            </w:r>
            <w:r>
              <w:rPr>
                <w:rStyle w:val="eop"/>
                <w:rFonts w:ascii="Calibri" w:hAnsi="Calibri" w:cs="Calibri"/>
                <w:sz w:val="18"/>
                <w:szCs w:val="18"/>
              </w:rPr>
              <w:t> </w:t>
            </w:r>
          </w:p>
        </w:tc>
      </w:tr>
      <w:tr w:rsidR="00D15565" w14:paraId="49498ACD" w14:textId="77777777" w:rsidTr="00D15565">
        <w:tc>
          <w:tcPr>
            <w:tcW w:w="9630" w:type="dxa"/>
            <w:gridSpan w:val="3"/>
            <w:tcBorders>
              <w:top w:val="single" w:sz="6" w:space="0" w:color="auto"/>
              <w:left w:val="single" w:sz="6" w:space="0" w:color="auto"/>
              <w:bottom w:val="single" w:sz="6" w:space="0" w:color="auto"/>
              <w:right w:val="single" w:sz="6" w:space="0" w:color="auto"/>
            </w:tcBorders>
            <w:shd w:val="clear" w:color="auto" w:fill="F2F2F2"/>
            <w:hideMark/>
          </w:tcPr>
          <w:p w14:paraId="7A2DC773"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Go/no go decision</w:t>
            </w:r>
            <w:r>
              <w:rPr>
                <w:rStyle w:val="normaltextrun"/>
                <w:rFonts w:ascii="Calibri" w:hAnsi="Calibri" w:cs="Calibri"/>
                <w:sz w:val="18"/>
                <w:szCs w:val="18"/>
                <w:lang w:val="en-GB"/>
              </w:rPr>
              <w:t xml:space="preserve"> by RVO prior to signing of the DRIVE Grant Arrangement </w:t>
            </w:r>
            <w:r>
              <w:rPr>
                <w:rStyle w:val="eop"/>
                <w:rFonts w:ascii="Calibri" w:hAnsi="Calibri" w:cs="Calibri"/>
                <w:sz w:val="18"/>
                <w:szCs w:val="18"/>
              </w:rPr>
              <w:t> </w:t>
            </w:r>
          </w:p>
        </w:tc>
      </w:tr>
    </w:tbl>
    <w:p w14:paraId="255EB669"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3D88AF1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The detailed description of each phase and deliverable is provided in the following sections.</w:t>
      </w:r>
      <w:r>
        <w:rPr>
          <w:rStyle w:val="eop"/>
          <w:rFonts w:ascii="Verdana" w:hAnsi="Verdana" w:cs="Segoe UI"/>
          <w:color w:val="000000"/>
          <w:sz w:val="18"/>
          <w:szCs w:val="18"/>
        </w:rPr>
        <w:t> </w:t>
      </w:r>
    </w:p>
    <w:p w14:paraId="3FB2C4A0"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rPr>
        <w:t> </w:t>
      </w:r>
      <w:r>
        <w:rPr>
          <w:rStyle w:val="eop"/>
          <w:rFonts w:ascii="Verdana" w:hAnsi="Verdana" w:cs="Segoe UI"/>
          <w:color w:val="000000"/>
          <w:sz w:val="18"/>
          <w:szCs w:val="18"/>
        </w:rPr>
        <w:t> </w:t>
      </w:r>
    </w:p>
    <w:p w14:paraId="482E06D7" w14:textId="77777777" w:rsidR="00D15565" w:rsidRPr="00763CA8" w:rsidRDefault="00D15565">
      <w:pPr>
        <w:pStyle w:val="Kop30"/>
        <w:numPr>
          <w:ilvl w:val="1"/>
          <w:numId w:val="62"/>
        </w:numPr>
        <w:rPr>
          <w:rStyle w:val="Intensieveverwijzing"/>
          <w:b/>
          <w:bCs/>
          <w:sz w:val="24"/>
          <w:szCs w:val="24"/>
        </w:rPr>
      </w:pPr>
      <w:r w:rsidRPr="00763CA8">
        <w:rPr>
          <w:rStyle w:val="Intensieveverwijzing"/>
          <w:b/>
          <w:bCs/>
          <w:sz w:val="24"/>
          <w:szCs w:val="24"/>
        </w:rPr>
        <w:t>Phase 1: Inception  </w:t>
      </w:r>
    </w:p>
    <w:p w14:paraId="28C9425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40"/>
        <w:gridCol w:w="8220"/>
      </w:tblGrid>
      <w:tr w:rsidR="00D15565" w14:paraId="521091D0" w14:textId="77777777" w:rsidTr="00D15565">
        <w:tc>
          <w:tcPr>
            <w:tcW w:w="9060" w:type="dxa"/>
            <w:gridSpan w:val="2"/>
            <w:tcBorders>
              <w:top w:val="single" w:sz="6" w:space="0" w:color="auto"/>
              <w:left w:val="single" w:sz="6" w:space="0" w:color="auto"/>
              <w:bottom w:val="single" w:sz="6" w:space="0" w:color="auto"/>
              <w:right w:val="single" w:sz="6" w:space="0" w:color="auto"/>
            </w:tcBorders>
            <w:shd w:val="clear" w:color="auto" w:fill="F2F2F2"/>
            <w:hideMark/>
          </w:tcPr>
          <w:p w14:paraId="4C02F472"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Phase 1: Inception </w:t>
            </w:r>
            <w:r>
              <w:rPr>
                <w:rStyle w:val="eop"/>
                <w:rFonts w:ascii="Calibri" w:hAnsi="Calibri" w:cs="Calibri"/>
                <w:sz w:val="18"/>
                <w:szCs w:val="18"/>
              </w:rPr>
              <w:t> </w:t>
            </w:r>
          </w:p>
          <w:p w14:paraId="2868A862" w14:textId="77777777" w:rsidR="00D15565" w:rsidRDefault="00D15565" w:rsidP="00D15565">
            <w:pPr>
              <w:pStyle w:val="paragraph"/>
              <w:spacing w:before="0" w:beforeAutospacing="0" w:after="0" w:afterAutospacing="0"/>
              <w:textAlignment w:val="baseline"/>
            </w:pPr>
            <w:r>
              <w:rPr>
                <w:rStyle w:val="eop"/>
                <w:rFonts w:ascii="Calibri" w:hAnsi="Calibri" w:cs="Calibri"/>
                <w:sz w:val="18"/>
                <w:szCs w:val="18"/>
              </w:rPr>
              <w:t> </w:t>
            </w:r>
          </w:p>
        </w:tc>
      </w:tr>
      <w:tr w:rsidR="00D15565" w14:paraId="1EC0EBD3" w14:textId="77777777" w:rsidTr="00D15565">
        <w:tc>
          <w:tcPr>
            <w:tcW w:w="840" w:type="dxa"/>
            <w:tcBorders>
              <w:top w:val="single" w:sz="6" w:space="0" w:color="auto"/>
              <w:left w:val="single" w:sz="6" w:space="0" w:color="auto"/>
              <w:bottom w:val="single" w:sz="6" w:space="0" w:color="auto"/>
              <w:right w:val="single" w:sz="6" w:space="0" w:color="auto"/>
            </w:tcBorders>
            <w:shd w:val="clear" w:color="auto" w:fill="auto"/>
            <w:hideMark/>
          </w:tcPr>
          <w:p w14:paraId="60B6CD13"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Task</w:t>
            </w:r>
            <w:r>
              <w:rPr>
                <w:rStyle w:val="eop"/>
                <w:rFonts w:ascii="Calibri" w:hAnsi="Calibri" w:cs="Calibri"/>
                <w:sz w:val="18"/>
                <w:szCs w:val="18"/>
              </w:rPr>
              <w:t> </w:t>
            </w:r>
          </w:p>
        </w:tc>
        <w:tc>
          <w:tcPr>
            <w:tcW w:w="8205" w:type="dxa"/>
            <w:tcBorders>
              <w:top w:val="single" w:sz="6" w:space="0" w:color="auto"/>
              <w:left w:val="single" w:sz="6" w:space="0" w:color="auto"/>
              <w:bottom w:val="single" w:sz="6" w:space="0" w:color="auto"/>
              <w:right w:val="single" w:sz="6" w:space="0" w:color="auto"/>
            </w:tcBorders>
            <w:shd w:val="clear" w:color="auto" w:fill="auto"/>
            <w:hideMark/>
          </w:tcPr>
          <w:p w14:paraId="5FE63D0C"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Deliverable</w:t>
            </w:r>
            <w:r>
              <w:rPr>
                <w:rStyle w:val="eop"/>
                <w:rFonts w:ascii="Calibri" w:hAnsi="Calibri" w:cs="Calibri"/>
                <w:sz w:val="18"/>
                <w:szCs w:val="18"/>
              </w:rPr>
              <w:t> </w:t>
            </w:r>
          </w:p>
        </w:tc>
      </w:tr>
      <w:tr w:rsidR="00D15565" w14:paraId="7BB7AF25" w14:textId="77777777" w:rsidTr="00D15565">
        <w:tc>
          <w:tcPr>
            <w:tcW w:w="840" w:type="dxa"/>
            <w:tcBorders>
              <w:top w:val="single" w:sz="6" w:space="0" w:color="auto"/>
              <w:left w:val="single" w:sz="6" w:space="0" w:color="auto"/>
              <w:bottom w:val="single" w:sz="6" w:space="0" w:color="auto"/>
              <w:right w:val="single" w:sz="6" w:space="0" w:color="auto"/>
            </w:tcBorders>
            <w:shd w:val="clear" w:color="auto" w:fill="auto"/>
            <w:hideMark/>
          </w:tcPr>
          <w:p w14:paraId="6A23B7CB"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1.1 </w:t>
            </w:r>
            <w:r>
              <w:rPr>
                <w:rStyle w:val="eop"/>
                <w:rFonts w:ascii="Calibri" w:hAnsi="Calibri" w:cs="Calibri"/>
                <w:sz w:val="18"/>
                <w:szCs w:val="18"/>
              </w:rPr>
              <w:t> </w:t>
            </w:r>
          </w:p>
        </w:tc>
        <w:tc>
          <w:tcPr>
            <w:tcW w:w="8205" w:type="dxa"/>
            <w:tcBorders>
              <w:top w:val="single" w:sz="6" w:space="0" w:color="auto"/>
              <w:left w:val="single" w:sz="6" w:space="0" w:color="auto"/>
              <w:bottom w:val="single" w:sz="6" w:space="0" w:color="auto"/>
              <w:right w:val="single" w:sz="6" w:space="0" w:color="auto"/>
            </w:tcBorders>
            <w:shd w:val="clear" w:color="auto" w:fill="auto"/>
            <w:hideMark/>
          </w:tcPr>
          <w:p w14:paraId="774EE526"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Inception report </w:t>
            </w:r>
            <w:r>
              <w:rPr>
                <w:rStyle w:val="eop"/>
                <w:rFonts w:ascii="Calibri" w:hAnsi="Calibri" w:cs="Calibri"/>
                <w:sz w:val="18"/>
                <w:szCs w:val="18"/>
              </w:rPr>
              <w:t> </w:t>
            </w:r>
          </w:p>
          <w:p w14:paraId="28B9CD0E"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4C5535">
              <w:rPr>
                <w:rStyle w:val="normaltextrun"/>
                <w:rFonts w:ascii="Verdana" w:hAnsi="Verdana"/>
                <w:sz w:val="18"/>
                <w:szCs w:val="18"/>
                <w:lang w:val="en-GB"/>
              </w:rPr>
              <w:t>Review available documentation </w:t>
            </w:r>
            <w:r w:rsidRPr="004C5535">
              <w:rPr>
                <w:rStyle w:val="normaltextrun"/>
                <w:lang w:val="en-GB"/>
              </w:rPr>
              <w:t> </w:t>
            </w:r>
          </w:p>
          <w:p w14:paraId="7AFC5B70"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Reassessment of how this project fits in the overall national health sector policy of Uganda and identify important health system gaps.</w:t>
            </w:r>
            <w:r w:rsidRPr="004C5535">
              <w:rPr>
                <w:rStyle w:val="normaltextrun"/>
                <w:lang w:val="en-GB"/>
              </w:rPr>
              <w:t> </w:t>
            </w:r>
          </w:p>
          <w:p w14:paraId="3E4CD139"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4C5535">
              <w:rPr>
                <w:rStyle w:val="normaltextrun"/>
                <w:rFonts w:ascii="Verdana" w:hAnsi="Verdana"/>
                <w:sz w:val="18"/>
                <w:szCs w:val="18"/>
                <w:lang w:val="en-GB"/>
              </w:rPr>
              <w:t>Reassessment of past, current and future projects related to the project scope to avoid duplication and excess of investments</w:t>
            </w:r>
            <w:r w:rsidRPr="004C5535">
              <w:rPr>
                <w:rStyle w:val="normaltextrun"/>
                <w:lang w:val="en-GB"/>
              </w:rPr>
              <w:t> </w:t>
            </w:r>
          </w:p>
          <w:p w14:paraId="24034329"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4C5535">
              <w:rPr>
                <w:rStyle w:val="normaltextrun"/>
                <w:rFonts w:ascii="Verdana" w:hAnsi="Verdana"/>
                <w:sz w:val="18"/>
                <w:szCs w:val="18"/>
                <w:lang w:val="en-GB"/>
              </w:rPr>
              <w:t>Identify and familiarize with relevant stakeholders</w:t>
            </w:r>
            <w:r w:rsidRPr="004C5535">
              <w:rPr>
                <w:rStyle w:val="normaltextrun"/>
                <w:lang w:val="en-GB"/>
              </w:rPr>
              <w:t> </w:t>
            </w:r>
          </w:p>
          <w:p w14:paraId="2C34525D"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4C5535">
              <w:rPr>
                <w:rStyle w:val="normaltextrun"/>
                <w:rFonts w:ascii="Verdana" w:hAnsi="Verdana"/>
                <w:sz w:val="18"/>
                <w:szCs w:val="18"/>
                <w:lang w:val="en-GB"/>
              </w:rPr>
              <w:t>Update and refine the tasks, methodology and deliverables developed in the proposal submitted by selected Consultant</w:t>
            </w:r>
            <w:r w:rsidRPr="004C5535">
              <w:rPr>
                <w:rStyle w:val="normaltextrun"/>
                <w:lang w:val="en-GB"/>
              </w:rPr>
              <w:t> </w:t>
            </w:r>
          </w:p>
          <w:p w14:paraId="6E4884C9"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4C5535">
              <w:rPr>
                <w:rStyle w:val="normaltextrun"/>
                <w:rFonts w:ascii="Verdana" w:hAnsi="Verdana"/>
                <w:sz w:val="18"/>
                <w:szCs w:val="18"/>
                <w:lang w:val="en-GB"/>
              </w:rPr>
              <w:t>Update and refine the planning, coordination and management of the D2B studies developed in the proposal submitted by the selected Consultant</w:t>
            </w:r>
            <w:r w:rsidRPr="004C5535">
              <w:rPr>
                <w:rStyle w:val="normaltextrun"/>
                <w:lang w:val="en-GB"/>
              </w:rPr>
              <w:t> </w:t>
            </w:r>
          </w:p>
          <w:p w14:paraId="6F1B0C67"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4C5535">
              <w:rPr>
                <w:rStyle w:val="normaltextrun"/>
                <w:rFonts w:ascii="Verdana" w:hAnsi="Verdana"/>
                <w:sz w:val="18"/>
                <w:szCs w:val="18"/>
                <w:lang w:val="en-GB"/>
              </w:rPr>
              <w:t>Reassessment of the project risks and mitigation measures as developed in the proposal submitted by the selected Consultant</w:t>
            </w:r>
            <w:r>
              <w:rPr>
                <w:rStyle w:val="eop"/>
                <w:rFonts w:ascii="Verdana" w:hAnsi="Verdana"/>
                <w:sz w:val="18"/>
                <w:szCs w:val="18"/>
              </w:rPr>
              <w:t> </w:t>
            </w:r>
          </w:p>
        </w:tc>
      </w:tr>
      <w:tr w:rsidR="00D15565" w14:paraId="0829AD98" w14:textId="77777777" w:rsidTr="00D15565">
        <w:tc>
          <w:tcPr>
            <w:tcW w:w="840" w:type="dxa"/>
            <w:tcBorders>
              <w:top w:val="single" w:sz="6" w:space="0" w:color="auto"/>
              <w:left w:val="single" w:sz="6" w:space="0" w:color="auto"/>
              <w:bottom w:val="single" w:sz="6" w:space="0" w:color="auto"/>
              <w:right w:val="single" w:sz="6" w:space="0" w:color="auto"/>
            </w:tcBorders>
            <w:shd w:val="clear" w:color="auto" w:fill="auto"/>
            <w:hideMark/>
          </w:tcPr>
          <w:p w14:paraId="50C715A7"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1.2</w:t>
            </w:r>
            <w:r>
              <w:rPr>
                <w:rStyle w:val="eop"/>
                <w:rFonts w:ascii="Calibri" w:hAnsi="Calibri" w:cs="Calibri"/>
                <w:sz w:val="18"/>
                <w:szCs w:val="18"/>
              </w:rPr>
              <w:t> </w:t>
            </w:r>
          </w:p>
        </w:tc>
        <w:tc>
          <w:tcPr>
            <w:tcW w:w="8205" w:type="dxa"/>
            <w:tcBorders>
              <w:top w:val="single" w:sz="6" w:space="0" w:color="auto"/>
              <w:left w:val="single" w:sz="6" w:space="0" w:color="auto"/>
              <w:bottom w:val="single" w:sz="6" w:space="0" w:color="auto"/>
              <w:right w:val="single" w:sz="6" w:space="0" w:color="auto"/>
            </w:tcBorders>
            <w:shd w:val="clear" w:color="auto" w:fill="auto"/>
            <w:hideMark/>
          </w:tcPr>
          <w:p w14:paraId="00968136"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proofErr w:type="spellStart"/>
            <w:r w:rsidRPr="004C5535">
              <w:rPr>
                <w:rStyle w:val="normaltextrun"/>
                <w:rFonts w:ascii="Verdana" w:hAnsi="Verdana"/>
                <w:sz w:val="18"/>
                <w:szCs w:val="18"/>
                <w:lang w:val="en-GB"/>
              </w:rPr>
              <w:t>Enviromental</w:t>
            </w:r>
            <w:proofErr w:type="spellEnd"/>
            <w:r w:rsidRPr="004C5535">
              <w:rPr>
                <w:rStyle w:val="normaltextrun"/>
                <w:rFonts w:ascii="Verdana" w:hAnsi="Verdana"/>
                <w:sz w:val="18"/>
                <w:szCs w:val="18"/>
                <w:lang w:val="en-GB"/>
              </w:rPr>
              <w:t xml:space="preserve"> and social screening and approach </w:t>
            </w:r>
          </w:p>
          <w:p w14:paraId="28E7AA6B"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It should be determined what the project category is in accordance with the national Ugandan ESIA requirements and the IFC PS. The Consultant should provide clear arguments for the categorization and provide a thorough understanding of the project, its location(s) etc. and an overview of the existing environmental and social setting per project location. Categorisation should be done site-specific meaning each RRH should be categorized </w:t>
            </w:r>
            <w:proofErr w:type="spellStart"/>
            <w:r w:rsidRPr="004C5535">
              <w:rPr>
                <w:rStyle w:val="normaltextrun"/>
                <w:rFonts w:ascii="Verdana" w:hAnsi="Verdana"/>
                <w:sz w:val="18"/>
                <w:szCs w:val="18"/>
                <w:lang w:val="en-GB"/>
              </w:rPr>
              <w:t>seperately</w:t>
            </w:r>
            <w:proofErr w:type="spellEnd"/>
            <w:r>
              <w:rPr>
                <w:rStyle w:val="normaltextrun"/>
                <w:rFonts w:ascii="Verdana" w:hAnsi="Verdana"/>
                <w:sz w:val="18"/>
                <w:szCs w:val="18"/>
                <w:lang w:val="en-GB"/>
              </w:rPr>
              <w:t>.</w:t>
            </w:r>
            <w:r w:rsidRPr="004C5535">
              <w:rPr>
                <w:rStyle w:val="normaltextrun"/>
                <w:rFonts w:ascii="Verdana" w:hAnsi="Verdana"/>
                <w:sz w:val="18"/>
                <w:szCs w:val="18"/>
                <w:lang w:val="en-GB"/>
              </w:rPr>
              <w:t> </w:t>
            </w:r>
          </w:p>
          <w:p w14:paraId="5A818E62"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Based on the categorisation, it should be determined by the Consultant what the impact assessment requirements per site are (</w:t>
            </w:r>
            <w:r w:rsidRPr="004C5535">
              <w:rPr>
                <w:rStyle w:val="normaltextrun"/>
                <w:rFonts w:ascii="Verdana" w:hAnsi="Verdana"/>
                <w:sz w:val="18"/>
                <w:szCs w:val="18"/>
                <w:lang w:val="en-GB"/>
              </w:rPr>
              <w:t>i.e.</w:t>
            </w:r>
            <w:r>
              <w:rPr>
                <w:rStyle w:val="normaltextrun"/>
                <w:rFonts w:ascii="Verdana" w:hAnsi="Verdana"/>
                <w:sz w:val="18"/>
                <w:szCs w:val="18"/>
                <w:lang w:val="en-GB"/>
              </w:rPr>
              <w:t xml:space="preserve"> limited ESIA/project brief vs. full-scale ESIA, other). If, in case of “other”, an impact assessment is not considered necessary for a project site this should be clearly justified in the screening report whilst, </w:t>
            </w:r>
            <w:r w:rsidRPr="004C5535">
              <w:rPr>
                <w:rStyle w:val="normaltextrun"/>
                <w:rFonts w:ascii="Verdana" w:hAnsi="Verdana"/>
                <w:sz w:val="18"/>
                <w:szCs w:val="18"/>
                <w:lang w:val="en-GB"/>
              </w:rPr>
              <w:t>as a minimum, resource efficiency and waste management should be addressed and integrated in the project plan appropriately.  </w:t>
            </w:r>
          </w:p>
          <w:p w14:paraId="37401DD5"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NEMA, MOH and RVO will review this information to determine whether their respective environmental and social safeguards are met. In case of differences in the project impact categorisation the strictest requirements will apply. RVO will also use the information in the screening document as part of the go/no go decision of Phase I.</w:t>
            </w:r>
            <w:r w:rsidRPr="004C5535">
              <w:rPr>
                <w:rStyle w:val="normaltextrun"/>
                <w:rFonts w:ascii="Verdana" w:hAnsi="Verdana"/>
                <w:sz w:val="18"/>
                <w:szCs w:val="18"/>
                <w:lang w:val="en-GB"/>
              </w:rPr>
              <w:t> </w:t>
            </w:r>
          </w:p>
          <w:p w14:paraId="411D8A69" w14:textId="77777777" w:rsidR="00C764BD"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Consultant should develop a general </w:t>
            </w:r>
            <w:proofErr w:type="spellStart"/>
            <w:r w:rsidRPr="004C5535">
              <w:rPr>
                <w:rStyle w:val="normaltextrun"/>
                <w:rFonts w:ascii="Verdana" w:hAnsi="Verdana"/>
                <w:sz w:val="18"/>
                <w:szCs w:val="18"/>
                <w:lang w:val="en-GB"/>
              </w:rPr>
              <w:t>standarized</w:t>
            </w:r>
            <w:proofErr w:type="spellEnd"/>
            <w:r>
              <w:rPr>
                <w:rStyle w:val="normaltextrun"/>
                <w:rFonts w:ascii="Verdana" w:hAnsi="Verdana"/>
                <w:sz w:val="18"/>
                <w:szCs w:val="18"/>
                <w:lang w:val="en-GB"/>
              </w:rPr>
              <w:t xml:space="preserve"> research and impact evaluation methodology to determine how for all RRHs the assessment and mitigation and management of impacts will be done. This methodology should </w:t>
            </w:r>
            <w:r w:rsidRPr="004C5535">
              <w:rPr>
                <w:rStyle w:val="normaltextrun"/>
                <w:rFonts w:ascii="Verdana" w:hAnsi="Verdana"/>
                <w:sz w:val="18"/>
                <w:szCs w:val="18"/>
                <w:lang w:val="en-GB"/>
              </w:rPr>
              <w:t>be in compliance with</w:t>
            </w:r>
            <w:r>
              <w:rPr>
                <w:rStyle w:val="normaltextrun"/>
                <w:rFonts w:ascii="Verdana" w:hAnsi="Verdana"/>
                <w:sz w:val="18"/>
                <w:szCs w:val="18"/>
                <w:lang w:val="en-GB"/>
              </w:rPr>
              <w:t xml:space="preserve"> both Ugandan requirements and the requirements set by the IFC PS per project site and for the Project overall. </w:t>
            </w:r>
          </w:p>
          <w:p w14:paraId="31C53678" w14:textId="7FFA51B5" w:rsidR="00D15565" w:rsidRPr="004C5535" w:rsidRDefault="00D15565" w:rsidP="00C764BD">
            <w:pPr>
              <w:pStyle w:val="paragraph"/>
              <w:spacing w:before="0" w:beforeAutospacing="0" w:after="0" w:afterAutospacing="0"/>
              <w:ind w:left="105"/>
              <w:textAlignment w:val="baseline"/>
              <w:rPr>
                <w:rStyle w:val="normaltextrun"/>
                <w:rFonts w:ascii="Verdana" w:hAnsi="Verdana"/>
                <w:sz w:val="18"/>
                <w:szCs w:val="18"/>
                <w:lang w:val="en-GB"/>
              </w:rPr>
            </w:pPr>
            <w:r>
              <w:rPr>
                <w:rStyle w:val="normaltextrun"/>
                <w:rFonts w:ascii="Verdana" w:hAnsi="Verdana"/>
                <w:sz w:val="18"/>
                <w:szCs w:val="18"/>
                <w:lang w:val="en-GB"/>
              </w:rPr>
              <w:lastRenderedPageBreak/>
              <w:t xml:space="preserve">This includes working with a </w:t>
            </w:r>
            <w:proofErr w:type="spellStart"/>
            <w:r w:rsidRPr="004C5535">
              <w:rPr>
                <w:rStyle w:val="normaltextrun"/>
                <w:rFonts w:ascii="Verdana" w:hAnsi="Verdana"/>
                <w:sz w:val="18"/>
                <w:szCs w:val="18"/>
                <w:lang w:val="en-GB"/>
              </w:rPr>
              <w:t>standarized</w:t>
            </w:r>
            <w:proofErr w:type="spellEnd"/>
            <w:r>
              <w:rPr>
                <w:rStyle w:val="normaltextrun"/>
                <w:rFonts w:ascii="Verdana" w:hAnsi="Verdana"/>
                <w:sz w:val="18"/>
                <w:szCs w:val="18"/>
                <w:lang w:val="en-GB"/>
              </w:rPr>
              <w:t xml:space="preserve"> list of contents and (set of) template(s) for an effective execution and review. The impact assessment should contain general and site-specific information of which the level of detail and scope will depend to a large degree on the severity and scale of impact. The methodology and list of content will be reviewed and approved by RVO. This is not a formal part of the ESIA </w:t>
            </w:r>
            <w:proofErr w:type="spellStart"/>
            <w:r w:rsidRPr="004C5535">
              <w:rPr>
                <w:rStyle w:val="normaltextrun"/>
                <w:rFonts w:ascii="Verdana" w:hAnsi="Verdana"/>
                <w:sz w:val="18"/>
                <w:szCs w:val="18"/>
                <w:lang w:val="en-GB"/>
              </w:rPr>
              <w:t>screenig</w:t>
            </w:r>
            <w:proofErr w:type="spellEnd"/>
            <w:r>
              <w:rPr>
                <w:rStyle w:val="normaltextrun"/>
                <w:rFonts w:ascii="Verdana" w:hAnsi="Verdana"/>
                <w:sz w:val="18"/>
                <w:szCs w:val="18"/>
                <w:lang w:val="en-GB"/>
              </w:rPr>
              <w:t xml:space="preserve"> process but a separate deliverable for RVO to ensure consistency among the various impact assessments.  </w:t>
            </w:r>
            <w:r w:rsidRPr="004C5535">
              <w:rPr>
                <w:rStyle w:val="normaltextrun"/>
                <w:rFonts w:ascii="Verdana" w:hAnsi="Verdana"/>
                <w:sz w:val="18"/>
                <w:szCs w:val="18"/>
                <w:lang w:val="en-GB"/>
              </w:rPr>
              <w:t> </w:t>
            </w:r>
          </w:p>
          <w:p w14:paraId="75C75502" w14:textId="16966220" w:rsidR="00D15565" w:rsidRPr="004C5535" w:rsidRDefault="00D15565" w:rsidP="001968C2">
            <w:pPr>
              <w:pStyle w:val="paragraph"/>
              <w:spacing w:before="0" w:beforeAutospacing="0" w:after="0" w:afterAutospacing="0"/>
              <w:ind w:left="105"/>
              <w:textAlignment w:val="baseline"/>
              <w:rPr>
                <w:rStyle w:val="normaltextrun"/>
                <w:rFonts w:ascii="Verdana" w:hAnsi="Verdana"/>
                <w:sz w:val="18"/>
                <w:szCs w:val="18"/>
                <w:lang w:val="en-GB"/>
              </w:rPr>
            </w:pPr>
          </w:p>
          <w:p w14:paraId="7B152F80" w14:textId="77777777" w:rsidR="00D15565" w:rsidRPr="001968C2" w:rsidRDefault="00D15565" w:rsidP="00881735">
            <w:pPr>
              <w:pStyle w:val="paragraph"/>
              <w:spacing w:before="0" w:beforeAutospacing="0" w:after="0" w:afterAutospacing="0"/>
              <w:ind w:left="105"/>
              <w:textAlignment w:val="baseline"/>
              <w:rPr>
                <w:rStyle w:val="normaltextrun"/>
                <w:rFonts w:ascii="Verdana" w:hAnsi="Verdana"/>
                <w:i/>
                <w:iCs/>
                <w:sz w:val="18"/>
                <w:szCs w:val="18"/>
                <w:lang w:val="en-GB"/>
              </w:rPr>
            </w:pPr>
            <w:r w:rsidRPr="001968C2">
              <w:rPr>
                <w:rStyle w:val="normaltextrun"/>
                <w:rFonts w:ascii="Verdana" w:hAnsi="Verdana"/>
                <w:i/>
                <w:iCs/>
                <w:sz w:val="18"/>
                <w:szCs w:val="18"/>
                <w:lang w:val="en-GB"/>
              </w:rPr>
              <w:t>More information: </w:t>
            </w:r>
          </w:p>
          <w:p w14:paraId="76CC326A"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The Netherlands Commission for Environmental Assessment (NCEA) has made a preliminary assessment of the project and applicable regulations based on the pre-feasibility study. The complete assessment by NCEA can be found in Annex 7.</w:t>
            </w:r>
            <w:r w:rsidRPr="004C5535">
              <w:rPr>
                <w:rStyle w:val="normaltextrun"/>
                <w:rFonts w:ascii="Verdana" w:hAnsi="Verdana"/>
                <w:sz w:val="18"/>
                <w:szCs w:val="18"/>
                <w:lang w:val="en-GB"/>
              </w:rPr>
              <w:t> </w:t>
            </w:r>
          </w:p>
          <w:p w14:paraId="12B70286"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NEMA has performed a preliminary screening of the various RRHs based on the pre-feasibility study. Based on this preliminary screening it is estimated that 9 RRHs will require a project brief and 5 RRHs </w:t>
            </w:r>
            <w:proofErr w:type="spellStart"/>
            <w:r w:rsidRPr="004C5535">
              <w:rPr>
                <w:rStyle w:val="normaltextrun"/>
                <w:rFonts w:ascii="Verdana" w:hAnsi="Verdana"/>
                <w:sz w:val="18"/>
                <w:szCs w:val="18"/>
                <w:lang w:val="en-GB"/>
              </w:rPr>
              <w:t>wil</w:t>
            </w:r>
            <w:proofErr w:type="spellEnd"/>
            <w:r>
              <w:rPr>
                <w:rStyle w:val="normaltextrun"/>
                <w:rFonts w:ascii="Verdana" w:hAnsi="Verdana"/>
                <w:sz w:val="18"/>
                <w:szCs w:val="18"/>
                <w:lang w:val="en-GB"/>
              </w:rPr>
              <w:t xml:space="preserve"> require an ESIA according to Uganda requirements. The assessment of what type of ESIA is </w:t>
            </w:r>
            <w:r w:rsidRPr="004C5535">
              <w:rPr>
                <w:rStyle w:val="normaltextrun"/>
                <w:rFonts w:ascii="Verdana" w:hAnsi="Verdana"/>
                <w:sz w:val="18"/>
                <w:szCs w:val="18"/>
                <w:lang w:val="en-GB"/>
              </w:rPr>
              <w:t>actually needed</w:t>
            </w:r>
            <w:r>
              <w:rPr>
                <w:rStyle w:val="normaltextrun"/>
                <w:rFonts w:ascii="Verdana" w:hAnsi="Verdana"/>
                <w:sz w:val="18"/>
                <w:szCs w:val="18"/>
                <w:lang w:val="en-GB"/>
              </w:rPr>
              <w:t xml:space="preserve"> requires verification by NEMA during Phase I. </w:t>
            </w:r>
            <w:r w:rsidRPr="004C5535">
              <w:rPr>
                <w:rStyle w:val="normaltextrun"/>
                <w:rFonts w:ascii="Verdana" w:hAnsi="Verdana"/>
                <w:sz w:val="18"/>
                <w:szCs w:val="18"/>
                <w:lang w:val="en-GB"/>
              </w:rPr>
              <w:t> </w:t>
            </w:r>
          </w:p>
          <w:p w14:paraId="11E88575" w14:textId="77777777" w:rsidR="00D15565" w:rsidRPr="004C5535"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When it comes down to preparing an offer for the tender for the D2B Studies the interested Consultants should, from a budgeting perspective, pay attention to:</w:t>
            </w:r>
            <w:r w:rsidRPr="004C5535">
              <w:rPr>
                <w:rStyle w:val="normaltextrun"/>
                <w:rFonts w:ascii="Verdana" w:hAnsi="Verdana"/>
                <w:sz w:val="18"/>
                <w:szCs w:val="18"/>
                <w:lang w:val="en-GB"/>
              </w:rPr>
              <w:t> </w:t>
            </w:r>
          </w:p>
          <w:p w14:paraId="20548484" w14:textId="77777777" w:rsidR="00D15565" w:rsidRPr="004C5535" w:rsidRDefault="00D15565">
            <w:pPr>
              <w:pStyle w:val="paragraph"/>
              <w:numPr>
                <w:ilvl w:val="0"/>
                <w:numId w:val="40"/>
              </w:numPr>
              <w:spacing w:before="0" w:beforeAutospacing="0" w:after="0" w:afterAutospacing="0"/>
              <w:ind w:left="1080" w:firstLine="0"/>
              <w:textAlignment w:val="baseline"/>
              <w:rPr>
                <w:rStyle w:val="normaltextrun"/>
                <w:rFonts w:ascii="Verdana" w:hAnsi="Verdana"/>
                <w:sz w:val="18"/>
                <w:szCs w:val="18"/>
                <w:lang w:val="en-GB"/>
              </w:rPr>
            </w:pPr>
            <w:r>
              <w:rPr>
                <w:rStyle w:val="normaltextrun"/>
                <w:rFonts w:ascii="Verdana" w:hAnsi="Verdana"/>
                <w:sz w:val="18"/>
                <w:szCs w:val="18"/>
                <w:lang w:val="en-GB"/>
              </w:rPr>
              <w:t>the estimation based on the preliminary screening by NEMA</w:t>
            </w:r>
            <w:r w:rsidRPr="004C5535">
              <w:rPr>
                <w:rStyle w:val="normaltextrun"/>
                <w:rFonts w:ascii="Verdana" w:hAnsi="Verdana"/>
                <w:sz w:val="18"/>
                <w:szCs w:val="18"/>
                <w:lang w:val="en-GB"/>
              </w:rPr>
              <w:t> </w:t>
            </w:r>
          </w:p>
          <w:p w14:paraId="158CE9D4" w14:textId="77777777" w:rsidR="00C764BD" w:rsidRDefault="00D15565">
            <w:pPr>
              <w:pStyle w:val="paragraph"/>
              <w:numPr>
                <w:ilvl w:val="0"/>
                <w:numId w:val="40"/>
              </w:numPr>
              <w:spacing w:before="0" w:beforeAutospacing="0" w:after="0" w:afterAutospacing="0"/>
              <w:ind w:left="1080" w:firstLine="0"/>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differences in levels of ESIA’s to be performed vs the required effort </w:t>
            </w:r>
          </w:p>
          <w:p w14:paraId="656C7978" w14:textId="0B754A62" w:rsidR="00D15565" w:rsidRPr="004C5535" w:rsidRDefault="00C764BD" w:rsidP="00C764BD">
            <w:pPr>
              <w:pStyle w:val="paragraph"/>
              <w:spacing w:before="0" w:beforeAutospacing="0" w:after="0" w:afterAutospacing="0"/>
              <w:ind w:left="1080"/>
              <w:textAlignment w:val="baseline"/>
              <w:rPr>
                <w:rStyle w:val="normaltextrun"/>
                <w:rFonts w:ascii="Verdana" w:hAnsi="Verdana"/>
                <w:sz w:val="18"/>
                <w:szCs w:val="18"/>
                <w:lang w:val="en-GB"/>
              </w:rPr>
            </w:pPr>
            <w:r>
              <w:rPr>
                <w:rStyle w:val="normaltextrun"/>
              </w:rPr>
              <w:t xml:space="preserve">      </w:t>
            </w:r>
            <w:r w:rsidR="00D15565">
              <w:rPr>
                <w:rStyle w:val="normaltextrun"/>
                <w:rFonts w:ascii="Verdana" w:hAnsi="Verdana"/>
                <w:sz w:val="18"/>
                <w:szCs w:val="18"/>
                <w:lang w:val="en-GB"/>
              </w:rPr>
              <w:t>and cost per project location and overall </w:t>
            </w:r>
            <w:r w:rsidR="00D15565" w:rsidRPr="004C5535">
              <w:rPr>
                <w:rStyle w:val="normaltextrun"/>
                <w:rFonts w:ascii="Verdana" w:hAnsi="Verdana"/>
                <w:sz w:val="18"/>
                <w:szCs w:val="18"/>
                <w:lang w:val="en-GB"/>
              </w:rPr>
              <w:t> </w:t>
            </w:r>
          </w:p>
          <w:p w14:paraId="50570E7B" w14:textId="77777777" w:rsidR="00C764BD" w:rsidRDefault="00D15565">
            <w:pPr>
              <w:pStyle w:val="paragraph"/>
              <w:numPr>
                <w:ilvl w:val="0"/>
                <w:numId w:val="40"/>
              </w:numPr>
              <w:spacing w:before="0" w:beforeAutospacing="0" w:after="0" w:afterAutospacing="0"/>
              <w:ind w:left="1080" w:firstLine="0"/>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possibility that based on the actual assessment the ESIA’s required </w:t>
            </w:r>
          </w:p>
          <w:p w14:paraId="14415533" w14:textId="77777777" w:rsidR="00C764BD" w:rsidRDefault="00C764BD" w:rsidP="00C764BD">
            <w:pPr>
              <w:pStyle w:val="paragraph"/>
              <w:spacing w:before="0" w:beforeAutospacing="0" w:after="0" w:afterAutospacing="0"/>
              <w:ind w:left="1080"/>
              <w:textAlignment w:val="baseline"/>
              <w:rPr>
                <w:rStyle w:val="normaltextrun"/>
                <w:rFonts w:ascii="Verdana" w:hAnsi="Verdana"/>
                <w:sz w:val="18"/>
                <w:szCs w:val="18"/>
                <w:lang w:val="en-GB"/>
              </w:rPr>
            </w:pPr>
            <w:r>
              <w:rPr>
                <w:rStyle w:val="normaltextrun"/>
              </w:rPr>
              <w:t xml:space="preserve">      </w:t>
            </w:r>
            <w:r w:rsidR="00D15565">
              <w:rPr>
                <w:rStyle w:val="normaltextrun"/>
                <w:rFonts w:ascii="Verdana" w:hAnsi="Verdana"/>
                <w:sz w:val="18"/>
                <w:szCs w:val="18"/>
                <w:lang w:val="en-GB"/>
              </w:rPr>
              <w:t xml:space="preserve">per project location might differ from the preliminary estimation as </w:t>
            </w:r>
          </w:p>
          <w:p w14:paraId="0D7CCF4E" w14:textId="2106A489" w:rsidR="00D15565" w:rsidRPr="004C5535" w:rsidRDefault="00C764BD" w:rsidP="00C764BD">
            <w:pPr>
              <w:pStyle w:val="paragraph"/>
              <w:spacing w:before="0" w:beforeAutospacing="0" w:after="0" w:afterAutospacing="0"/>
              <w:ind w:left="1080"/>
              <w:textAlignment w:val="baseline"/>
              <w:rPr>
                <w:rStyle w:val="normaltextrun"/>
                <w:rFonts w:ascii="Verdana" w:hAnsi="Verdana"/>
                <w:sz w:val="18"/>
                <w:szCs w:val="18"/>
                <w:lang w:val="en-GB"/>
              </w:rPr>
            </w:pPr>
            <w:r>
              <w:rPr>
                <w:rStyle w:val="normaltextrun"/>
              </w:rPr>
              <w:t xml:space="preserve">      </w:t>
            </w:r>
            <w:r w:rsidR="00D15565">
              <w:rPr>
                <w:rStyle w:val="normaltextrun"/>
                <w:rFonts w:ascii="Verdana" w:hAnsi="Verdana"/>
                <w:sz w:val="18"/>
                <w:szCs w:val="18"/>
                <w:lang w:val="en-GB"/>
              </w:rPr>
              <w:t>presented above.</w:t>
            </w:r>
            <w:r w:rsidR="00D15565" w:rsidRPr="004C5535">
              <w:rPr>
                <w:rStyle w:val="normaltextrun"/>
                <w:rFonts w:ascii="Verdana" w:hAnsi="Verdana"/>
                <w:sz w:val="18"/>
                <w:szCs w:val="18"/>
                <w:lang w:val="en-GB"/>
              </w:rPr>
              <w:t> </w:t>
            </w:r>
          </w:p>
        </w:tc>
      </w:tr>
      <w:tr w:rsidR="00D15565" w14:paraId="26F5DEB0" w14:textId="77777777" w:rsidTr="00D15565">
        <w:tc>
          <w:tcPr>
            <w:tcW w:w="840" w:type="dxa"/>
            <w:tcBorders>
              <w:top w:val="single" w:sz="6" w:space="0" w:color="auto"/>
              <w:left w:val="single" w:sz="6" w:space="0" w:color="auto"/>
              <w:bottom w:val="single" w:sz="6" w:space="0" w:color="auto"/>
              <w:right w:val="single" w:sz="6" w:space="0" w:color="auto"/>
            </w:tcBorders>
            <w:shd w:val="clear" w:color="auto" w:fill="F2F2F2"/>
            <w:hideMark/>
          </w:tcPr>
          <w:p w14:paraId="41F553EB"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lastRenderedPageBreak/>
              <w:t>SC1</w:t>
            </w:r>
            <w:r>
              <w:rPr>
                <w:rStyle w:val="eop"/>
                <w:rFonts w:ascii="Calibri" w:hAnsi="Calibri" w:cs="Calibri"/>
                <w:sz w:val="18"/>
                <w:szCs w:val="18"/>
              </w:rPr>
              <w:t> </w:t>
            </w:r>
          </w:p>
        </w:tc>
        <w:tc>
          <w:tcPr>
            <w:tcW w:w="8205" w:type="dxa"/>
            <w:tcBorders>
              <w:top w:val="single" w:sz="6" w:space="0" w:color="auto"/>
              <w:left w:val="single" w:sz="6" w:space="0" w:color="auto"/>
              <w:bottom w:val="single" w:sz="6" w:space="0" w:color="auto"/>
              <w:right w:val="single" w:sz="6" w:space="0" w:color="auto"/>
            </w:tcBorders>
            <w:shd w:val="clear" w:color="auto" w:fill="F2F2F2"/>
            <w:hideMark/>
          </w:tcPr>
          <w:p w14:paraId="7BA144F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A (digital) kick-off meeting with the SC at the start of the inception phase to discuss and clarify the definition of the D2B studies (as specified in the TOR and in the proposal of the contracted Consultant). This meeting will result in an agreement on the tasks, deliverables, planning, coordination and management of the D2B studies. </w:t>
            </w:r>
            <w:r w:rsidRPr="00092676">
              <w:rPr>
                <w:rStyle w:val="normaltextrun"/>
                <w:lang w:val="en-GB"/>
              </w:rPr>
              <w:t> </w:t>
            </w:r>
          </w:p>
          <w:p w14:paraId="74DEEB4D"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092676">
              <w:rPr>
                <w:rStyle w:val="normaltextrun"/>
                <w:rFonts w:ascii="Verdana" w:hAnsi="Verdana"/>
                <w:sz w:val="18"/>
                <w:szCs w:val="18"/>
                <w:lang w:val="en-GB"/>
              </w:rPr>
              <w:t>A meeting with the SC at the end of Phase 1 to discuss and get approval on the inception report and the E&amp;S screening conclusions before the go/no go decision by RVO to move into the next phase.</w:t>
            </w:r>
            <w:r>
              <w:rPr>
                <w:rStyle w:val="normaltextrun"/>
                <w:rFonts w:ascii="Verdana" w:hAnsi="Verdana"/>
                <w:sz w:val="18"/>
                <w:szCs w:val="18"/>
                <w:lang w:val="en"/>
              </w:rPr>
              <w:t>  </w:t>
            </w:r>
            <w:r>
              <w:rPr>
                <w:rStyle w:val="eop"/>
                <w:rFonts w:ascii="Verdana" w:hAnsi="Verdana"/>
                <w:sz w:val="18"/>
                <w:szCs w:val="18"/>
              </w:rPr>
              <w:t> </w:t>
            </w:r>
          </w:p>
        </w:tc>
      </w:tr>
      <w:tr w:rsidR="00D15565" w14:paraId="23C77EFC" w14:textId="77777777" w:rsidTr="00D15565">
        <w:tc>
          <w:tcPr>
            <w:tcW w:w="840" w:type="dxa"/>
            <w:tcBorders>
              <w:top w:val="single" w:sz="6" w:space="0" w:color="auto"/>
              <w:left w:val="single" w:sz="6" w:space="0" w:color="auto"/>
              <w:bottom w:val="single" w:sz="6" w:space="0" w:color="auto"/>
              <w:right w:val="single" w:sz="6" w:space="0" w:color="auto"/>
            </w:tcBorders>
            <w:shd w:val="clear" w:color="auto" w:fill="F2F2F2"/>
            <w:hideMark/>
          </w:tcPr>
          <w:p w14:paraId="416CC733"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RVO</w:t>
            </w:r>
            <w:r>
              <w:rPr>
                <w:rStyle w:val="eop"/>
                <w:rFonts w:ascii="Calibri" w:hAnsi="Calibri" w:cs="Calibri"/>
                <w:sz w:val="18"/>
                <w:szCs w:val="18"/>
              </w:rPr>
              <w:t> </w:t>
            </w:r>
          </w:p>
        </w:tc>
        <w:tc>
          <w:tcPr>
            <w:tcW w:w="8205" w:type="dxa"/>
            <w:tcBorders>
              <w:top w:val="single" w:sz="6" w:space="0" w:color="auto"/>
              <w:left w:val="single" w:sz="6" w:space="0" w:color="auto"/>
              <w:bottom w:val="single" w:sz="6" w:space="0" w:color="auto"/>
              <w:right w:val="single" w:sz="6" w:space="0" w:color="auto"/>
            </w:tcBorders>
            <w:shd w:val="clear" w:color="auto" w:fill="F2F2F2"/>
            <w:hideMark/>
          </w:tcPr>
          <w:p w14:paraId="0522D163"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Go/no go decision by RVO (after consultation with the SC), prior to the start of Phase 2</w:t>
            </w:r>
            <w:r>
              <w:rPr>
                <w:rStyle w:val="eop"/>
                <w:rFonts w:ascii="Calibri" w:hAnsi="Calibri" w:cs="Calibri"/>
                <w:sz w:val="18"/>
                <w:szCs w:val="18"/>
              </w:rPr>
              <w:t> </w:t>
            </w:r>
          </w:p>
        </w:tc>
      </w:tr>
    </w:tbl>
    <w:p w14:paraId="375F4FFB"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5E8C2021" w14:textId="77777777" w:rsidR="00D15565" w:rsidRPr="00763CA8" w:rsidRDefault="00D15565">
      <w:pPr>
        <w:pStyle w:val="Kop30"/>
        <w:numPr>
          <w:ilvl w:val="1"/>
          <w:numId w:val="62"/>
        </w:numPr>
        <w:rPr>
          <w:rStyle w:val="Intensieveverwijzing"/>
          <w:b/>
          <w:bCs/>
        </w:rPr>
      </w:pPr>
      <w:r w:rsidRPr="00763CA8">
        <w:rPr>
          <w:rStyle w:val="Intensieveverwijzing"/>
          <w:b/>
          <w:bCs/>
          <w:sz w:val="24"/>
          <w:szCs w:val="24"/>
        </w:rPr>
        <w:t>Phase 2: Reassessment of project definition, costs and baseline situation (update pre-feasibility study)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6"/>
        <w:gridCol w:w="9686"/>
      </w:tblGrid>
      <w:tr w:rsidR="00D15565" w14:paraId="29136005" w14:textId="77777777" w:rsidTr="00D15565">
        <w:tc>
          <w:tcPr>
            <w:tcW w:w="10260" w:type="dxa"/>
            <w:gridSpan w:val="2"/>
            <w:tcBorders>
              <w:top w:val="single" w:sz="6" w:space="0" w:color="auto"/>
              <w:left w:val="single" w:sz="6" w:space="0" w:color="auto"/>
              <w:bottom w:val="single" w:sz="6" w:space="0" w:color="auto"/>
              <w:right w:val="single" w:sz="6" w:space="0" w:color="auto"/>
            </w:tcBorders>
            <w:shd w:val="clear" w:color="auto" w:fill="F2F2F2"/>
            <w:hideMark/>
          </w:tcPr>
          <w:p w14:paraId="40B98AEC" w14:textId="77777777" w:rsidR="00D15565" w:rsidRDefault="00D15565">
            <w:pPr>
              <w:pStyle w:val="paragraph"/>
              <w:spacing w:before="0" w:beforeAutospacing="0" w:after="0" w:afterAutospacing="0"/>
              <w:textAlignment w:val="baseline"/>
              <w:divId w:val="373888878"/>
            </w:pPr>
            <w:r>
              <w:rPr>
                <w:rStyle w:val="normaltextrun"/>
                <w:rFonts w:ascii="Calibri" w:hAnsi="Calibri" w:cs="Calibri"/>
                <w:b/>
                <w:bCs/>
                <w:sz w:val="18"/>
                <w:szCs w:val="18"/>
                <w:lang w:val="en-GB"/>
              </w:rPr>
              <w:t xml:space="preserve">Phase 2: Reassessment of project definition, costs and baseline situation </w:t>
            </w:r>
            <w:r>
              <w:rPr>
                <w:rStyle w:val="normaltextrun"/>
                <w:rFonts w:ascii="Calibri" w:hAnsi="Calibri" w:cs="Calibri"/>
                <w:b/>
                <w:bCs/>
                <w:i/>
                <w:iCs/>
                <w:sz w:val="18"/>
                <w:szCs w:val="18"/>
                <w:lang w:val="en-GB"/>
              </w:rPr>
              <w:t>(update pre-feasibility study) </w:t>
            </w:r>
            <w:r>
              <w:rPr>
                <w:rStyle w:val="eop"/>
                <w:rFonts w:ascii="Calibri" w:hAnsi="Calibri" w:cs="Calibri"/>
                <w:sz w:val="18"/>
                <w:szCs w:val="18"/>
              </w:rPr>
              <w:t> </w:t>
            </w:r>
          </w:p>
        </w:tc>
      </w:tr>
      <w:tr w:rsidR="00D15565" w14:paraId="1554C4E9"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675762F3"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b/>
                <w:bCs/>
                <w:sz w:val="18"/>
                <w:szCs w:val="18"/>
                <w:lang w:val="en-GB"/>
              </w:rPr>
              <w:t>Task</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1E7BFAE4"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Deliverable</w:t>
            </w:r>
            <w:r>
              <w:rPr>
                <w:rStyle w:val="eop"/>
                <w:rFonts w:ascii="Calibri" w:hAnsi="Calibri" w:cs="Calibri"/>
                <w:sz w:val="18"/>
                <w:szCs w:val="18"/>
              </w:rPr>
              <w:t> </w:t>
            </w:r>
          </w:p>
        </w:tc>
      </w:tr>
      <w:tr w:rsidR="00D15565" w14:paraId="43519CDB"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7012EE71"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b/>
                <w:bCs/>
                <w:sz w:val="18"/>
                <w:szCs w:val="18"/>
                <w:lang w:val="en-GB"/>
              </w:rPr>
              <w:t>2.1</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2152500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Theory of Change (</w:t>
            </w:r>
            <w:proofErr w:type="spellStart"/>
            <w:r w:rsidRPr="00092676">
              <w:rPr>
                <w:rStyle w:val="normaltextrun"/>
                <w:rFonts w:ascii="Verdana" w:hAnsi="Verdana"/>
                <w:sz w:val="18"/>
                <w:szCs w:val="18"/>
                <w:lang w:val="en-GB"/>
              </w:rPr>
              <w:t>ToC</w:t>
            </w:r>
            <w:proofErr w:type="spellEnd"/>
            <w:r w:rsidRPr="00092676">
              <w:rPr>
                <w:rStyle w:val="normaltextrun"/>
                <w:rFonts w:ascii="Verdana" w:hAnsi="Verdana"/>
                <w:sz w:val="18"/>
                <w:szCs w:val="18"/>
                <w:lang w:val="en-GB"/>
              </w:rPr>
              <w:t>)  </w:t>
            </w:r>
          </w:p>
          <w:p w14:paraId="6DD5C4E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The</w:t>
            </w:r>
            <w:r>
              <w:rPr>
                <w:rStyle w:val="normaltextrun"/>
                <w:rFonts w:ascii="Verdana" w:hAnsi="Verdana"/>
                <w:sz w:val="18"/>
                <w:szCs w:val="18"/>
                <w:lang w:val="en-GB"/>
              </w:rPr>
              <w:t xml:space="preserve"> Consultant </w:t>
            </w:r>
            <w:r w:rsidRPr="00092676">
              <w:rPr>
                <w:rStyle w:val="normaltextrun"/>
                <w:rFonts w:ascii="Verdana" w:hAnsi="Verdana"/>
                <w:sz w:val="18"/>
                <w:szCs w:val="18"/>
                <w:lang w:val="en-GB"/>
              </w:rPr>
              <w:t>has to</w:t>
            </w:r>
            <w:r>
              <w:rPr>
                <w:rStyle w:val="normaltextrun"/>
                <w:rFonts w:ascii="Verdana" w:hAnsi="Verdana"/>
                <w:sz w:val="18"/>
                <w:szCs w:val="18"/>
                <w:lang w:val="en-GB"/>
              </w:rPr>
              <w:t xml:space="preserve"> develop a Theory of Change (</w:t>
            </w:r>
            <w:proofErr w:type="spellStart"/>
            <w:r w:rsidRPr="00092676">
              <w:rPr>
                <w:rStyle w:val="normaltextrun"/>
                <w:rFonts w:ascii="Verdana" w:hAnsi="Verdana"/>
                <w:sz w:val="18"/>
                <w:szCs w:val="18"/>
                <w:lang w:val="en-GB"/>
              </w:rPr>
              <w:t>ToC</w:t>
            </w:r>
            <w:proofErr w:type="spellEnd"/>
            <w:r>
              <w:rPr>
                <w:rStyle w:val="normaltextrun"/>
                <w:rFonts w:ascii="Verdana" w:hAnsi="Verdana"/>
                <w:sz w:val="18"/>
                <w:szCs w:val="18"/>
                <w:lang w:val="en-GB"/>
              </w:rPr>
              <w:t xml:space="preserve">), a comprehensive description and illustration of how and why a desired change is expected to happen in the </w:t>
            </w:r>
            <w:r w:rsidRPr="00092676">
              <w:rPr>
                <w:rStyle w:val="normaltextrun"/>
                <w:rFonts w:ascii="Verdana" w:hAnsi="Verdana"/>
                <w:sz w:val="18"/>
                <w:szCs w:val="18"/>
                <w:lang w:val="en-GB"/>
              </w:rPr>
              <w:t>particular context</w:t>
            </w:r>
            <w:r>
              <w:rPr>
                <w:rStyle w:val="normaltextrun"/>
                <w:rFonts w:ascii="Verdana" w:hAnsi="Verdana"/>
                <w:sz w:val="18"/>
                <w:szCs w:val="18"/>
                <w:lang w:val="en-GB"/>
              </w:rPr>
              <w:t xml:space="preserve">. The </w:t>
            </w:r>
            <w:proofErr w:type="spellStart"/>
            <w:r w:rsidRPr="00092676">
              <w:rPr>
                <w:rStyle w:val="normaltextrun"/>
                <w:rFonts w:ascii="Verdana" w:hAnsi="Verdana"/>
                <w:sz w:val="18"/>
                <w:szCs w:val="18"/>
                <w:lang w:val="en-GB"/>
              </w:rPr>
              <w:t>ToC</w:t>
            </w:r>
            <w:proofErr w:type="spellEnd"/>
            <w:r>
              <w:rPr>
                <w:rStyle w:val="normaltextrun"/>
                <w:rFonts w:ascii="Verdana" w:hAnsi="Verdana"/>
                <w:sz w:val="18"/>
                <w:szCs w:val="18"/>
                <w:lang w:val="en-GB"/>
              </w:rPr>
              <w:t xml:space="preserve"> ought to map out or fill in what has been described as the “missing middle” between what the project does (its activities or interventions) and how these lead to desired goal(s) achievement.</w:t>
            </w:r>
            <w:r w:rsidRPr="00092676">
              <w:rPr>
                <w:rStyle w:val="normaltextrun"/>
                <w:rFonts w:ascii="Verdana" w:hAnsi="Verdana"/>
                <w:sz w:val="18"/>
                <w:szCs w:val="18"/>
                <w:lang w:val="en-GB"/>
              </w:rPr>
              <w:t> </w:t>
            </w:r>
          </w:p>
          <w:p w14:paraId="3CEEFADA" w14:textId="0926636F"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noProof/>
                <w:sz w:val="18"/>
                <w:szCs w:val="18"/>
                <w:lang w:val="en-GB"/>
              </w:rPr>
              <w:drawing>
                <wp:inline distT="0" distB="0" distL="0" distR="0" wp14:anchorId="0D02878E" wp14:editId="435F09CC">
                  <wp:extent cx="6475730" cy="501015"/>
                  <wp:effectExtent l="0" t="0" r="127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75730" cy="501015"/>
                          </a:xfrm>
                          <a:prstGeom prst="rect">
                            <a:avLst/>
                          </a:prstGeom>
                          <a:noFill/>
                          <a:ln>
                            <a:noFill/>
                          </a:ln>
                        </pic:spPr>
                      </pic:pic>
                    </a:graphicData>
                  </a:graphic>
                </wp:inline>
              </w:drawing>
            </w:r>
          </w:p>
          <w:p w14:paraId="371A54A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w:t>
            </w:r>
            <w:proofErr w:type="spellStart"/>
            <w:r w:rsidRPr="00092676">
              <w:rPr>
                <w:rStyle w:val="normaltextrun"/>
                <w:rFonts w:ascii="Verdana" w:hAnsi="Verdana"/>
                <w:sz w:val="18"/>
                <w:szCs w:val="18"/>
                <w:lang w:val="en-GB"/>
              </w:rPr>
              <w:t>ToC</w:t>
            </w:r>
            <w:proofErr w:type="spellEnd"/>
            <w:r>
              <w:rPr>
                <w:rStyle w:val="normaltextrun"/>
                <w:rFonts w:ascii="Verdana" w:hAnsi="Verdana"/>
                <w:sz w:val="18"/>
                <w:szCs w:val="18"/>
                <w:lang w:val="en-GB"/>
              </w:rPr>
              <w:t xml:space="preserve"> needs to consist of a report clearly stating, but not limited to, the following:</w:t>
            </w:r>
            <w:r w:rsidRPr="00092676">
              <w:rPr>
                <w:rStyle w:val="normaltextrun"/>
                <w:rFonts w:ascii="Verdana" w:hAnsi="Verdana"/>
                <w:sz w:val="18"/>
                <w:szCs w:val="18"/>
                <w:lang w:val="en-GB"/>
              </w:rPr>
              <w:t> </w:t>
            </w:r>
          </w:p>
          <w:p w14:paraId="082DCA1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Description of the effects and the desired impact (the ultimate outcome) that the project will have on the local community (using economic, socio-cultural, institutional, environmental, technological and other indicators).</w:t>
            </w:r>
            <w:r w:rsidRPr="00092676">
              <w:rPr>
                <w:rStyle w:val="normaltextrun"/>
                <w:rFonts w:ascii="Verdana" w:hAnsi="Verdana"/>
                <w:sz w:val="18"/>
                <w:szCs w:val="18"/>
                <w:lang w:val="en-GB"/>
              </w:rPr>
              <w:t>  </w:t>
            </w:r>
          </w:p>
          <w:p w14:paraId="5FAE4B70"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Description of the inputs and activities of the project.</w:t>
            </w:r>
            <w:r w:rsidRPr="00092676">
              <w:rPr>
                <w:rStyle w:val="normaltextrun"/>
                <w:rFonts w:ascii="Verdana" w:hAnsi="Verdana"/>
                <w:sz w:val="18"/>
                <w:szCs w:val="18"/>
                <w:lang w:val="en-GB"/>
              </w:rPr>
              <w:t> </w:t>
            </w:r>
          </w:p>
          <w:p w14:paraId="3C90F04A"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Description of the pathways through which the project (inputs and activities) contributes to the desired results/impact (logical step approach contributing to the project objectives).</w:t>
            </w:r>
            <w:r w:rsidRPr="00092676">
              <w:rPr>
                <w:rStyle w:val="normaltextrun"/>
                <w:rFonts w:ascii="Verdana" w:hAnsi="Verdana"/>
                <w:sz w:val="18"/>
                <w:szCs w:val="18"/>
                <w:lang w:val="en-GB"/>
              </w:rPr>
              <w:t> </w:t>
            </w:r>
          </w:p>
          <w:p w14:paraId="1F5F103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Description of the outputs and outcomes (which may include immediate and intermediate outcomes) of the project. Ideally, these pathways will be based on existing evidence/literature, and/or assumptions will be made explicit. </w:t>
            </w:r>
            <w:r w:rsidRPr="00092676">
              <w:rPr>
                <w:rStyle w:val="normaltextrun"/>
                <w:rFonts w:ascii="Verdana" w:hAnsi="Verdana"/>
                <w:sz w:val="18"/>
                <w:szCs w:val="18"/>
                <w:lang w:val="en-GB"/>
              </w:rPr>
              <w:t> </w:t>
            </w:r>
          </w:p>
          <w:p w14:paraId="1CFEC75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w:t>
            </w:r>
            <w:proofErr w:type="spellStart"/>
            <w:r w:rsidRPr="00092676">
              <w:rPr>
                <w:rStyle w:val="normaltextrun"/>
                <w:rFonts w:ascii="Verdana" w:hAnsi="Verdana"/>
                <w:sz w:val="18"/>
                <w:szCs w:val="18"/>
                <w:lang w:val="en-GB"/>
              </w:rPr>
              <w:t>ToC</w:t>
            </w:r>
            <w:proofErr w:type="spellEnd"/>
            <w:r>
              <w:rPr>
                <w:rStyle w:val="normaltextrun"/>
                <w:rFonts w:ascii="Verdana" w:hAnsi="Verdana"/>
                <w:sz w:val="18"/>
                <w:szCs w:val="18"/>
                <w:lang w:val="en-GB"/>
              </w:rPr>
              <w:t xml:space="preserve"> needs to be delivered as a visualisation including the project inputs, activities, outputs, outcomes and impact, followed by a short explanation/narrative.</w:t>
            </w:r>
            <w:r w:rsidRPr="00092676">
              <w:rPr>
                <w:rStyle w:val="normaltextrun"/>
                <w:rFonts w:ascii="Verdana" w:hAnsi="Verdana"/>
                <w:sz w:val="18"/>
                <w:szCs w:val="18"/>
                <w:lang w:val="en-GB"/>
              </w:rPr>
              <w:t> </w:t>
            </w:r>
          </w:p>
          <w:p w14:paraId="7531D32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lastRenderedPageBreak/>
              <w:t>Also, a brief description of the Sustainable Development Goals (SDG’s) the project contributes to has to be incorporated.</w:t>
            </w:r>
            <w:r w:rsidRPr="00092676">
              <w:rPr>
                <w:rStyle w:val="normaltextrun"/>
                <w:rFonts w:ascii="Verdana" w:hAnsi="Verdana"/>
                <w:sz w:val="18"/>
                <w:szCs w:val="18"/>
                <w:lang w:val="en-GB"/>
              </w:rPr>
              <w:t> </w:t>
            </w:r>
          </w:p>
          <w:p w14:paraId="137F7A9C"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w:t>
            </w:r>
            <w:proofErr w:type="spellStart"/>
            <w:r w:rsidRPr="00092676">
              <w:rPr>
                <w:rStyle w:val="normaltextrun"/>
                <w:rFonts w:ascii="Verdana" w:hAnsi="Verdana"/>
                <w:sz w:val="18"/>
                <w:szCs w:val="18"/>
                <w:lang w:val="en-GB"/>
              </w:rPr>
              <w:t>ToC</w:t>
            </w:r>
            <w:proofErr w:type="spellEnd"/>
            <w:r>
              <w:rPr>
                <w:rStyle w:val="normaltextrun"/>
                <w:rFonts w:ascii="Verdana" w:hAnsi="Verdana"/>
                <w:sz w:val="18"/>
                <w:szCs w:val="18"/>
                <w:lang w:val="en-GB"/>
              </w:rPr>
              <w:t xml:space="preserve"> needs to be developed by the Consultant in collaboration with all relevant stakeholders to ensure political, institutional, social, environmental and financial sustainability of the project solution.</w:t>
            </w:r>
            <w:r w:rsidRPr="00092676">
              <w:rPr>
                <w:rStyle w:val="normaltextrun"/>
                <w:rFonts w:ascii="Verdana" w:hAnsi="Verdana"/>
                <w:sz w:val="18"/>
                <w:szCs w:val="18"/>
                <w:lang w:val="en-GB"/>
              </w:rPr>
              <w:t> </w:t>
            </w:r>
          </w:p>
          <w:p w14:paraId="1C8F5F8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first draft monitoring &amp; evaluation plan and matrix.  </w:t>
            </w:r>
            <w:r w:rsidRPr="00092676">
              <w:rPr>
                <w:rStyle w:val="normaltextrun"/>
                <w:rFonts w:ascii="Verdana" w:hAnsi="Verdana"/>
                <w:sz w:val="18"/>
                <w:szCs w:val="18"/>
                <w:lang w:val="en-GB"/>
              </w:rPr>
              <w:t> </w:t>
            </w:r>
          </w:p>
        </w:tc>
      </w:tr>
      <w:tr w:rsidR="00D15565" w14:paraId="4D94890F"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2CFB6855" w14:textId="77777777" w:rsidR="00D15565" w:rsidRDefault="00D15565" w:rsidP="00D15565">
            <w:pPr>
              <w:pStyle w:val="paragraph"/>
              <w:spacing w:before="0" w:beforeAutospacing="0" w:after="0" w:afterAutospacing="0"/>
              <w:jc w:val="center"/>
              <w:textAlignment w:val="baseline"/>
            </w:pPr>
            <w:r>
              <w:rPr>
                <w:rStyle w:val="normaltextrun"/>
                <w:rFonts w:ascii="Calibri" w:hAnsi="Calibri" w:cs="Calibri"/>
                <w:b/>
                <w:bCs/>
                <w:sz w:val="18"/>
                <w:szCs w:val="18"/>
                <w:lang w:val="en-GB"/>
              </w:rPr>
              <w:lastRenderedPageBreak/>
              <w:t>2.2</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43DE5880"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GB"/>
              </w:rPr>
              <w:t>Institutional and stakeholder analysis</w:t>
            </w:r>
            <w:r>
              <w:rPr>
                <w:rStyle w:val="eop"/>
                <w:rFonts w:ascii="Calibri" w:hAnsi="Calibri" w:cs="Calibri"/>
                <w:sz w:val="18"/>
                <w:szCs w:val="18"/>
              </w:rPr>
              <w:t> </w:t>
            </w:r>
          </w:p>
          <w:p w14:paraId="43F5F540"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Identify and describe the key authorities and stakeholders that are relevant for this project at national, regional and local level.</w:t>
            </w:r>
            <w:r w:rsidRPr="00092676">
              <w:rPr>
                <w:rStyle w:val="normaltextrun"/>
                <w:lang w:val="en-GB"/>
              </w:rPr>
              <w:t> </w:t>
            </w:r>
          </w:p>
          <w:p w14:paraId="4DCE6E6B"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Assess the institutional capacity of authorities and stakeholders involved.</w:t>
            </w:r>
            <w:r w:rsidRPr="00092676">
              <w:rPr>
                <w:rStyle w:val="normaltextrun"/>
                <w:lang w:val="en-GB"/>
              </w:rPr>
              <w:t> </w:t>
            </w:r>
          </w:p>
          <w:p w14:paraId="036ED45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Assess how these institutions and stakeholders interact formally (and maybe informally). </w:t>
            </w:r>
            <w:r w:rsidRPr="00092676">
              <w:rPr>
                <w:rStyle w:val="normaltextrun"/>
                <w:lang w:val="en-GB"/>
              </w:rPr>
              <w:t> </w:t>
            </w:r>
          </w:p>
          <w:p w14:paraId="4DD5D74A"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Assess the strength and weaknesses of the identified key authorities and stakeholders.  </w:t>
            </w:r>
            <w:r w:rsidRPr="00092676">
              <w:rPr>
                <w:rStyle w:val="normaltextrun"/>
                <w:lang w:val="en-GB"/>
              </w:rPr>
              <w:t> </w:t>
            </w:r>
          </w:p>
          <w:p w14:paraId="1FB1141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assessment should take the following dimensions into account: political, institutional, social, environmental, cultural and financial.</w:t>
            </w:r>
            <w:r w:rsidRPr="00092676">
              <w:rPr>
                <w:rStyle w:val="normaltextrun"/>
                <w:lang w:val="en-GB"/>
              </w:rPr>
              <w:t> </w:t>
            </w:r>
          </w:p>
          <w:p w14:paraId="675D7B64"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Assess the formal and actual (land) ownership of each RRH and project site.  </w:t>
            </w:r>
            <w:r w:rsidRPr="00092676">
              <w:rPr>
                <w:rStyle w:val="normaltextrun"/>
                <w:lang w:val="en-GB"/>
              </w:rPr>
              <w:t> </w:t>
            </w:r>
          </w:p>
          <w:p w14:paraId="0853A9E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Assess how to realize local “buy in”, acceptance and ownership of national plans owned and planned for by MOH. </w:t>
            </w:r>
            <w:r w:rsidRPr="00092676">
              <w:rPr>
                <w:rStyle w:val="normaltextrun"/>
                <w:lang w:val="en-GB"/>
              </w:rPr>
              <w:t> </w:t>
            </w:r>
          </w:p>
          <w:p w14:paraId="0CA914ED"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 xml:space="preserve">Assess the parties formally responsible for the fiscal and budgetary planning from national, regional and local perspective and explain </w:t>
            </w:r>
            <w:r w:rsidRPr="00092676">
              <w:rPr>
                <w:rStyle w:val="normaltextrun"/>
              </w:rPr>
              <w:t>if</w:t>
            </w:r>
            <w:r>
              <w:rPr>
                <w:rStyle w:val="normaltextrun"/>
                <w:rFonts w:ascii="Verdana" w:hAnsi="Verdana"/>
                <w:sz w:val="18"/>
                <w:szCs w:val="18"/>
                <w:lang w:val="en-GB"/>
              </w:rPr>
              <w:t>, how and to what extent this responsibility is assumed at any of these levels, and how the timely coordination, allocation and management of sufficient operational and capital expenses budget in the right denominations will be supportive to the overall sustainability of the project solution.</w:t>
            </w:r>
            <w:r>
              <w:rPr>
                <w:rStyle w:val="eop"/>
                <w:rFonts w:ascii="Verdana" w:hAnsi="Verdana"/>
                <w:sz w:val="18"/>
                <w:szCs w:val="18"/>
              </w:rPr>
              <w:t> </w:t>
            </w:r>
          </w:p>
        </w:tc>
      </w:tr>
      <w:tr w:rsidR="00D15565" w14:paraId="651FF75A"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565AF0CB"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2.3</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79D48E9C"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Reassessment hospital equipment and infrastructure needs</w:t>
            </w:r>
            <w:r w:rsidRPr="00092676">
              <w:rPr>
                <w:rStyle w:val="normaltextrun"/>
                <w:lang w:val="en-GB"/>
              </w:rPr>
              <w:t> </w:t>
            </w:r>
          </w:p>
          <w:p w14:paraId="6A6FE1F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reassessment of the up to date and actual hospital equipment and infrastructure needs of the 14 RRHs as presented in the pre-feasibility study. </w:t>
            </w:r>
            <w:r w:rsidRPr="00092676">
              <w:rPr>
                <w:rStyle w:val="normaltextrun"/>
                <w:lang w:val="en-GB"/>
              </w:rPr>
              <w:t> </w:t>
            </w:r>
          </w:p>
          <w:p w14:paraId="613CC521"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 xml:space="preserve">Neither instruments nor patient wards and laboratories were part of the pre-feasibility study. </w:t>
            </w:r>
            <w:r>
              <w:rPr>
                <w:rStyle w:val="normaltextrun"/>
                <w:rFonts w:ascii="Verdana" w:hAnsi="Verdana"/>
                <w:sz w:val="18"/>
                <w:szCs w:val="18"/>
                <w:lang w:val="en-GB"/>
              </w:rPr>
              <w:t xml:space="preserve">An additional assessment is needed to determine the status of instruments, patient wards and laboratories and to what extent they affect the current problem or might become a problem in the future. Which solution should at least be part of the project scope or not, and if not inside the project scope how will MOH manage potential future problems outside of project scope? </w:t>
            </w:r>
            <w:r w:rsidRPr="00092676">
              <w:rPr>
                <w:rStyle w:val="normaltextrun"/>
                <w:rFonts w:ascii="Verdana" w:hAnsi="Verdana"/>
                <w:sz w:val="18"/>
                <w:szCs w:val="18"/>
                <w:lang w:val="en-GB"/>
              </w:rPr>
              <w:t>What would be the investment and operational costs of this solution and how will these costs be managed sustainably?</w:t>
            </w:r>
            <w:r w:rsidRPr="00092676">
              <w:rPr>
                <w:rStyle w:val="normaltextrun"/>
                <w:lang w:val="en-GB"/>
              </w:rPr>
              <w:t> </w:t>
            </w:r>
          </w:p>
          <w:p w14:paraId="73635B40"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 xml:space="preserve">It should be assessed whether the current status of patient information systems </w:t>
            </w:r>
            <w:r w:rsidRPr="00092676">
              <w:rPr>
                <w:rStyle w:val="normaltextrun"/>
                <w:lang w:val="en-GB"/>
              </w:rPr>
              <w:t>are</w:t>
            </w:r>
            <w:r w:rsidRPr="00092676">
              <w:rPr>
                <w:rStyle w:val="normaltextrun"/>
                <w:rFonts w:ascii="Verdana" w:hAnsi="Verdana"/>
                <w:sz w:val="18"/>
                <w:szCs w:val="18"/>
                <w:lang w:val="en-GB"/>
              </w:rPr>
              <w:t xml:space="preserve"> of any importance to the problem(s) for which the project is expected to provide a solution and/or to the strengthening the project solution itself. Is there any existing system, and if so, is it suitable for future purposes or not? If not, which solution should at least be part of the project scope? What would be the investment and operational costs of this solution? </w:t>
            </w:r>
            <w:r w:rsidRPr="00092676">
              <w:rPr>
                <w:rStyle w:val="normaltextrun"/>
                <w:lang w:val="en-GB"/>
              </w:rPr>
              <w:t> </w:t>
            </w:r>
          </w:p>
          <w:p w14:paraId="45B0A567" w14:textId="77777777" w:rsidR="00D15565" w:rsidRPr="00C764BD"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The assessment should also include an analysis of peripheral power supply. What party purchases the power supply which is used by the RRHs? Who supplies the power? Who owns and manages the grid through which the power is supplied? What is the current state of power supply? Is it trustworthy and dependable allowing the current facilities to run the health care services as required? What should the power supply infrastructure look like in order to be able to run the current facilities? How does that compare to what would be needed when the project solution gets implemented per location? What part(y(</w:t>
            </w:r>
            <w:proofErr w:type="spellStart"/>
            <w:r w:rsidRPr="00C764BD">
              <w:rPr>
                <w:rStyle w:val="normaltextrun"/>
                <w:rFonts w:ascii="Verdana" w:hAnsi="Verdana"/>
                <w:sz w:val="18"/>
                <w:szCs w:val="18"/>
                <w:lang w:val="en-GB"/>
              </w:rPr>
              <w:t>ies</w:t>
            </w:r>
            <w:proofErr w:type="spellEnd"/>
            <w:r>
              <w:rPr>
                <w:rStyle w:val="normaltextrun"/>
                <w:rFonts w:ascii="Verdana" w:hAnsi="Verdana"/>
                <w:sz w:val="18"/>
                <w:szCs w:val="18"/>
                <w:lang w:val="en-GB"/>
              </w:rPr>
              <w:t xml:space="preserve">) should take ownership of that power supply solution for the future RRHs, in order to ensure that the future project solution and health care facilities can operate without hinderance and in an environmentally sustainable and acceptable manner? What type of agreements should come about between what parties to ensure delivery of the necessary energy to each RRH? What are currently the costs of energy to the off taker, and what will the cost be in the future? How does MOH sustainably budget for these operational expenses, and what is the current budget and how is it expected to develop in the </w:t>
            </w:r>
            <w:r w:rsidRPr="00C764BD">
              <w:rPr>
                <w:rStyle w:val="normaltextrun"/>
                <w:rFonts w:ascii="Verdana" w:hAnsi="Verdana"/>
                <w:sz w:val="18"/>
                <w:szCs w:val="18"/>
                <w:lang w:val="en-GB"/>
              </w:rPr>
              <w:t>future ? </w:t>
            </w:r>
          </w:p>
          <w:p w14:paraId="24C643B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The Consultant should conduct field visits to all hospitals for this purpose. This also allows the Consultant to </w:t>
            </w:r>
            <w:r w:rsidRPr="00C764BD">
              <w:rPr>
                <w:rStyle w:val="normaltextrun"/>
                <w:rFonts w:ascii="Verdana" w:hAnsi="Verdana"/>
                <w:sz w:val="18"/>
                <w:szCs w:val="18"/>
                <w:lang w:val="en-GB"/>
              </w:rPr>
              <w:t>take into account</w:t>
            </w:r>
            <w:r>
              <w:rPr>
                <w:rStyle w:val="normaltextrun"/>
                <w:rFonts w:ascii="Verdana" w:hAnsi="Verdana"/>
                <w:sz w:val="18"/>
                <w:szCs w:val="18"/>
                <w:lang w:val="en-GB"/>
              </w:rPr>
              <w:t xml:space="preserve"> per project location what other project initiatives have already been implemented, are currently being implemented or are expected and committed to be implemented </w:t>
            </w:r>
            <w:r w:rsidRPr="00C764BD">
              <w:rPr>
                <w:rStyle w:val="normaltextrun"/>
                <w:rFonts w:ascii="Verdana" w:hAnsi="Verdana"/>
                <w:sz w:val="18"/>
                <w:szCs w:val="18"/>
                <w:lang w:val="en-GB"/>
              </w:rPr>
              <w:t>in the near future</w:t>
            </w:r>
            <w:r>
              <w:rPr>
                <w:rStyle w:val="normaltextrun"/>
                <w:rFonts w:ascii="Verdana" w:hAnsi="Verdana"/>
                <w:sz w:val="18"/>
                <w:szCs w:val="18"/>
                <w:lang w:val="en-GB"/>
              </w:rPr>
              <w:t>, in order to get a clear understanding of what infrastructural needs as captured in the AMPC assessment of 2019 have already been catered for and what not, thus resulting in a customized and updated project solution. Also, this avoids overlap with other projects and/or contracts that have already been implemented, are currently implemented and/or will soon be implemented for the project locations for example supported by other International Financial Institutions (</w:t>
            </w:r>
            <w:r w:rsidRPr="00C764BD">
              <w:rPr>
                <w:rStyle w:val="normaltextrun"/>
                <w:rFonts w:ascii="Verdana" w:hAnsi="Verdana"/>
                <w:sz w:val="18"/>
                <w:szCs w:val="18"/>
                <w:lang w:val="en-GB"/>
              </w:rPr>
              <w:t>e.g.</w:t>
            </w:r>
            <w:r>
              <w:rPr>
                <w:rStyle w:val="normaltextrun"/>
                <w:rFonts w:ascii="Verdana" w:hAnsi="Verdana"/>
                <w:sz w:val="18"/>
                <w:szCs w:val="18"/>
                <w:lang w:val="en-GB"/>
              </w:rPr>
              <w:t xml:space="preserve"> WB ICU Project) and/or other stakeholders.</w:t>
            </w:r>
            <w:r w:rsidRPr="00092676">
              <w:rPr>
                <w:rStyle w:val="normaltextrun"/>
                <w:lang w:val="en-GB"/>
              </w:rPr>
              <w:t> </w:t>
            </w:r>
          </w:p>
        </w:tc>
      </w:tr>
      <w:tr w:rsidR="00D15565" w14:paraId="555F735C"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166122EC"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2.4</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27856871"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Reassessment capacity building plan and human resources planning </w:t>
            </w:r>
            <w:r>
              <w:rPr>
                <w:rStyle w:val="eop"/>
                <w:rFonts w:ascii="Verdana" w:hAnsi="Verdana"/>
                <w:sz w:val="18"/>
                <w:szCs w:val="18"/>
              </w:rPr>
              <w:t> </w:t>
            </w:r>
          </w:p>
          <w:p w14:paraId="44046D1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lastRenderedPageBreak/>
              <w:t>As part of the pre-</w:t>
            </w:r>
            <w:proofErr w:type="spellStart"/>
            <w:r>
              <w:rPr>
                <w:rStyle w:val="spellingerror"/>
                <w:rFonts w:ascii="Verdana" w:hAnsi="Verdana"/>
                <w:sz w:val="18"/>
                <w:szCs w:val="18"/>
                <w:lang w:val="en-GB"/>
              </w:rPr>
              <w:t>feasilibility</w:t>
            </w:r>
            <w:proofErr w:type="spellEnd"/>
            <w:r>
              <w:rPr>
                <w:rStyle w:val="normaltextrun"/>
                <w:rFonts w:ascii="Verdana" w:hAnsi="Verdana"/>
                <w:sz w:val="18"/>
                <w:szCs w:val="18"/>
                <w:lang w:val="en-GB"/>
              </w:rPr>
              <w:t xml:space="preserve"> study a training and capacity building program has been developed to ensure the effectiveness and sustainability of the project. The capacity building plan should be reassessed and include:  </w:t>
            </w:r>
            <w:r>
              <w:rPr>
                <w:rStyle w:val="eop"/>
                <w:rFonts w:ascii="Verdana" w:hAnsi="Verdana"/>
                <w:sz w:val="18"/>
                <w:szCs w:val="18"/>
              </w:rPr>
              <w:t> </w:t>
            </w:r>
          </w:p>
          <w:p w14:paraId="78D94A51"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reassessment of the actual status and the current and future need for qualified (additional) human resources (HR) at each RRHs, and how this is included in, aligned with and supported by the strategic HR planning of the MOH. </w:t>
            </w:r>
            <w:r w:rsidRPr="00092676">
              <w:rPr>
                <w:rStyle w:val="normaltextrun"/>
                <w:lang w:val="en-GB"/>
              </w:rPr>
              <w:t> </w:t>
            </w:r>
          </w:p>
          <w:p w14:paraId="4304EC27"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reassessment should identify the HR gaps at all staff levels (medical, technical, management, support) at each RRH and measures that will be taken by MOH to ensure required qualified staff will remain and become available per RRH during and on time in support of the sustainable operation of the project solution during project duration and beyond.</w:t>
            </w:r>
            <w:r w:rsidRPr="00092676">
              <w:rPr>
                <w:rStyle w:val="normaltextrun"/>
                <w:lang w:val="en-GB"/>
              </w:rPr>
              <w:t> </w:t>
            </w:r>
          </w:p>
          <w:p w14:paraId="2EE46F3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Reassess if there are any possibilities for synergies on capacity building and human resources planning with existing training and capacity building programs from the MOH and Ministry of Education, with or without support of other donors.    </w:t>
            </w:r>
            <w:r w:rsidRPr="00092676">
              <w:rPr>
                <w:rStyle w:val="normaltextrun"/>
                <w:lang w:val="en-GB"/>
              </w:rPr>
              <w:t> </w:t>
            </w:r>
          </w:p>
          <w:p w14:paraId="0C8B125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Formal and actual ownership and acceptance of the capacity building and human resources planning at national and regional level.</w:t>
            </w:r>
            <w:r w:rsidRPr="00092676">
              <w:rPr>
                <w:rStyle w:val="normaltextrun"/>
                <w:lang w:val="en-GB"/>
              </w:rPr>
              <w:t> </w:t>
            </w:r>
          </w:p>
          <w:p w14:paraId="4E4B04B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 xml:space="preserve">Establish an understanding of (donor) partners that are now and </w:t>
            </w:r>
            <w:r w:rsidRPr="00092676">
              <w:rPr>
                <w:rStyle w:val="normaltextrun"/>
                <w:lang w:val="en-GB"/>
              </w:rPr>
              <w:t>in the near future</w:t>
            </w:r>
            <w:r w:rsidRPr="00092676">
              <w:rPr>
                <w:rStyle w:val="normaltextrun"/>
                <w:rFonts w:ascii="Verdana" w:hAnsi="Verdana"/>
                <w:sz w:val="18"/>
                <w:szCs w:val="18"/>
                <w:lang w:val="en-GB"/>
              </w:rPr>
              <w:t xml:space="preserve"> supporting the MOH with Strategic Multi-Year Human Resources Planning and </w:t>
            </w:r>
            <w:proofErr w:type="spellStart"/>
            <w:r w:rsidRPr="00092676">
              <w:rPr>
                <w:rStyle w:val="normaltextrun"/>
                <w:lang w:val="en-GB"/>
              </w:rPr>
              <w:t>Budgetting</w:t>
            </w:r>
            <w:proofErr w:type="spellEnd"/>
            <w:r w:rsidRPr="00092676">
              <w:rPr>
                <w:rStyle w:val="normaltextrun"/>
                <w:rFonts w:ascii="Verdana" w:hAnsi="Verdana"/>
                <w:sz w:val="18"/>
                <w:szCs w:val="18"/>
                <w:lang w:val="en-GB"/>
              </w:rPr>
              <w:t xml:space="preserve"> and their possible involvement already with this potential future project.</w:t>
            </w:r>
            <w:r w:rsidRPr="00092676">
              <w:rPr>
                <w:rStyle w:val="normaltextrun"/>
                <w:lang w:val="en-GB"/>
              </w:rPr>
              <w:t> </w:t>
            </w:r>
          </w:p>
          <w:p w14:paraId="2EFFF4E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Reassess the capacity building and human resources plan and in what manner these are managed, planned for and financially secured in a sustainable manner during project duration and beyond at a national or regional level.  </w:t>
            </w:r>
            <w:r w:rsidRPr="00092676">
              <w:rPr>
                <w:rStyle w:val="normaltextrun"/>
                <w:lang w:val="en-GB"/>
              </w:rPr>
              <w:t> </w:t>
            </w:r>
          </w:p>
          <w:p w14:paraId="2C62623C"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092676">
              <w:rPr>
                <w:rStyle w:val="normaltextrun"/>
                <w:rFonts w:ascii="Verdana" w:hAnsi="Verdana"/>
                <w:sz w:val="18"/>
                <w:szCs w:val="18"/>
                <w:lang w:val="en-GB"/>
              </w:rPr>
              <w:t>Determine to what extent the Capacity Building and Human Resources Plan can or cannot be considered part of the project scope.</w:t>
            </w:r>
            <w:r>
              <w:rPr>
                <w:rStyle w:val="normaltextrun"/>
                <w:rFonts w:ascii="Verdana" w:hAnsi="Verdana"/>
                <w:sz w:val="18"/>
                <w:szCs w:val="18"/>
              </w:rPr>
              <w:t> </w:t>
            </w:r>
            <w:r>
              <w:rPr>
                <w:rStyle w:val="eop"/>
                <w:rFonts w:ascii="Verdana" w:hAnsi="Verdana"/>
                <w:sz w:val="18"/>
                <w:szCs w:val="18"/>
              </w:rPr>
              <w:t> </w:t>
            </w:r>
          </w:p>
        </w:tc>
      </w:tr>
      <w:tr w:rsidR="00D15565" w14:paraId="3557FEA2"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49D968E9"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lastRenderedPageBreak/>
              <w:t>2.5</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349AA057"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ESIA scoping  </w:t>
            </w:r>
          </w:p>
          <w:p w14:paraId="204C034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For the sites that require a full-scale ESIA:  </w:t>
            </w:r>
          </w:p>
          <w:p w14:paraId="1F25DFC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Conduct an ESIA scoping per RRH according to the National Environment (Environmental and Social Assessment) Regulations, 20202 and the IFC performance standards3 and assess if there are any fundamental or insuperable environmental and/or social impacts.  </w:t>
            </w:r>
          </w:p>
          <w:p w14:paraId="0B05D4B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 xml:space="preserve">Scoping is a process which determines the potentially adverse impacts that are likely to be significant and consequently should be the main focus of the ESIA. Consequently, scoping identifies data already available and existing data gaps. The scoping process determines the appropriate spatial and temporal scopes for the assessment, which alternatives to study and suggests suitable survey and research methodologies. </w:t>
            </w:r>
            <w:r>
              <w:rPr>
                <w:rStyle w:val="normaltextrun"/>
                <w:rFonts w:ascii="Verdana" w:hAnsi="Verdana"/>
                <w:sz w:val="18"/>
                <w:szCs w:val="18"/>
                <w:lang w:val="en-GB"/>
              </w:rPr>
              <w:t>The ESIA scoping allows to discuss the implications with all affected stakeholders (and not just the technical experts), enhancing local ownership of choices and support for the project.</w:t>
            </w:r>
            <w:r w:rsidRPr="00092676">
              <w:rPr>
                <w:rStyle w:val="normaltextrun"/>
                <w:rFonts w:ascii="Verdana" w:hAnsi="Verdana"/>
                <w:sz w:val="18"/>
                <w:szCs w:val="18"/>
                <w:lang w:val="en-GB"/>
              </w:rPr>
              <w:t> </w:t>
            </w:r>
          </w:p>
          <w:p w14:paraId="79BE5601"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The Scoping report will include at least:  </w:t>
            </w:r>
          </w:p>
          <w:p w14:paraId="15F6694A"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The methodology to be used to undertake the ESIA study including the proposed method for evaluating identified potential impacts and proposed mitigation measures. </w:t>
            </w:r>
          </w:p>
          <w:p w14:paraId="2931F85A"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Review of existing information on environmental and social baseline conditions. </w:t>
            </w:r>
          </w:p>
          <w:p w14:paraId="7D115E9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Specification of the various intervention alternatives and provide justification for proposed alternative. </w:t>
            </w:r>
          </w:p>
          <w:p w14:paraId="1E660AF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Determine Area of Influence. The area likely to be affected either directly or indirectly by project operations, including ancillaries and associated activities.  </w:t>
            </w:r>
          </w:p>
          <w:p w14:paraId="4BC060C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Policy, legal, and institutional framework including a g</w:t>
            </w:r>
            <w:r w:rsidRPr="00092676">
              <w:rPr>
                <w:rStyle w:val="normaltextrun"/>
                <w:rFonts w:ascii="Verdana" w:hAnsi="Verdana"/>
                <w:sz w:val="18"/>
                <w:szCs w:val="18"/>
                <w:lang w:val="en-GB"/>
              </w:rPr>
              <w:t xml:space="preserve">ap analysis between the host countries law and the IFC Performance Standards that are triggered and </w:t>
            </w:r>
            <w:r>
              <w:rPr>
                <w:rStyle w:val="normaltextrun"/>
                <w:rFonts w:ascii="Verdana" w:hAnsi="Verdana"/>
                <w:sz w:val="18"/>
                <w:szCs w:val="18"/>
                <w:lang w:val="en-GB"/>
              </w:rPr>
              <w:t xml:space="preserve">propose ways to overcome identified gaps. </w:t>
            </w:r>
            <w:r w:rsidRPr="00092676">
              <w:rPr>
                <w:rStyle w:val="normaltextrun"/>
                <w:rFonts w:ascii="Verdana" w:hAnsi="Verdana"/>
                <w:sz w:val="18"/>
                <w:szCs w:val="18"/>
                <w:lang w:val="en-GB"/>
              </w:rPr>
              <w:t>Determine local ESIA procedures including requirements and timeline.  </w:t>
            </w:r>
          </w:p>
          <w:p w14:paraId="2E4E90F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Identification of the main negative and positive impacts in the various phases of the project, specific attention will be given to:  </w:t>
            </w:r>
          </w:p>
          <w:p w14:paraId="171BE3D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Environmental and social characteristics of the hospital areas (geography, surface, flora and fauna, nearby communities and uses).</w:t>
            </w:r>
            <w:r w:rsidRPr="00092676">
              <w:rPr>
                <w:rStyle w:val="normaltextrun"/>
                <w:rFonts w:ascii="Verdana" w:hAnsi="Verdana"/>
                <w:sz w:val="18"/>
                <w:szCs w:val="18"/>
                <w:lang w:val="en-GB"/>
              </w:rPr>
              <w:t> </w:t>
            </w:r>
          </w:p>
          <w:p w14:paraId="24008AF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Affordability and accessibility to health care (focus on lower income groups, women and other vulnerable groups) </w:t>
            </w:r>
            <w:r w:rsidRPr="00092676">
              <w:rPr>
                <w:rStyle w:val="normaltextrun"/>
                <w:rFonts w:ascii="Verdana" w:hAnsi="Verdana"/>
                <w:sz w:val="18"/>
                <w:szCs w:val="18"/>
                <w:lang w:val="en-GB"/>
              </w:rPr>
              <w:t> </w:t>
            </w:r>
          </w:p>
          <w:p w14:paraId="43E01A1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Land governance and land use issues: determine whether any involuntary physical and/or economic displacement (</w:t>
            </w:r>
            <w:r w:rsidRPr="00092676">
              <w:rPr>
                <w:rStyle w:val="normaltextrun"/>
                <w:rFonts w:ascii="Verdana" w:hAnsi="Verdana"/>
                <w:sz w:val="18"/>
                <w:szCs w:val="18"/>
                <w:lang w:val="en-GB"/>
              </w:rPr>
              <w:t>according</w:t>
            </w:r>
            <w:r>
              <w:rPr>
                <w:rStyle w:val="normaltextrun"/>
                <w:rFonts w:ascii="Verdana" w:hAnsi="Verdana"/>
                <w:sz w:val="18"/>
                <w:szCs w:val="18"/>
                <w:lang w:val="en-GB"/>
              </w:rPr>
              <w:t xml:space="preserve"> the definition and scope of local requirement as well as IFC Performance Standard 5 is foreseen. It should be specified whether a Resettlement Policy Framework/Resettlement Action Plan should be developed as part of the ESIA in Phase 3. </w:t>
            </w:r>
            <w:r w:rsidRPr="00092676">
              <w:rPr>
                <w:rStyle w:val="normaltextrun"/>
                <w:rFonts w:ascii="Verdana" w:hAnsi="Verdana"/>
                <w:sz w:val="18"/>
                <w:szCs w:val="18"/>
                <w:lang w:val="en-GB"/>
              </w:rPr>
              <w:t> </w:t>
            </w:r>
          </w:p>
          <w:p w14:paraId="0755E7EF"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Current waste management practices and capacity and production of solid and liquid waste and smell and propose ways of managing those.</w:t>
            </w:r>
            <w:r w:rsidRPr="00092676">
              <w:rPr>
                <w:rStyle w:val="normaltextrun"/>
                <w:rFonts w:ascii="Verdana" w:hAnsi="Verdana"/>
                <w:sz w:val="18"/>
                <w:szCs w:val="18"/>
                <w:lang w:val="en-GB"/>
              </w:rPr>
              <w:t> </w:t>
            </w:r>
          </w:p>
          <w:p w14:paraId="05AF6DCE"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Main health &amp; safety risks/impacts for the adjacent communities during construction phase per project site</w:t>
            </w:r>
            <w:r w:rsidRPr="00092676">
              <w:rPr>
                <w:rStyle w:val="normaltextrun"/>
                <w:rFonts w:ascii="Verdana" w:hAnsi="Verdana"/>
                <w:sz w:val="18"/>
                <w:szCs w:val="18"/>
                <w:lang w:val="en-GB"/>
              </w:rPr>
              <w:t> </w:t>
            </w:r>
          </w:p>
          <w:p w14:paraId="3614313B"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lastRenderedPageBreak/>
              <w:t xml:space="preserve">Ways and quantities of water utilisation, location of project elements that produce clean and </w:t>
            </w:r>
            <w:r w:rsidRPr="00092676">
              <w:rPr>
                <w:rStyle w:val="normaltextrun"/>
                <w:rFonts w:ascii="Verdana" w:hAnsi="Verdana"/>
                <w:sz w:val="18"/>
                <w:szCs w:val="18"/>
                <w:lang w:val="en-GB"/>
              </w:rPr>
              <w:t>waste water</w:t>
            </w:r>
            <w:r>
              <w:rPr>
                <w:rStyle w:val="normaltextrun"/>
                <w:rFonts w:ascii="Verdana" w:hAnsi="Verdana"/>
                <w:sz w:val="18"/>
                <w:szCs w:val="18"/>
                <w:lang w:val="en-GB"/>
              </w:rPr>
              <w:t xml:space="preserve"> vis-à-vis surface water </w:t>
            </w:r>
            <w:r w:rsidRPr="00092676">
              <w:rPr>
                <w:rStyle w:val="normaltextrun"/>
                <w:rFonts w:ascii="Verdana" w:hAnsi="Verdana"/>
                <w:sz w:val="18"/>
                <w:szCs w:val="18"/>
                <w:lang w:val="en-GB"/>
              </w:rPr>
              <w:t> </w:t>
            </w:r>
          </w:p>
          <w:p w14:paraId="3FB1838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Current energy demand per RRH site, how this is provided for and by what means and what the future expected energy demand will be and what options are proposed to provide for this energy demand in a sustainable manner. </w:t>
            </w:r>
            <w:r w:rsidRPr="00092676">
              <w:rPr>
                <w:rStyle w:val="normaltextrun"/>
                <w:rFonts w:ascii="Verdana" w:hAnsi="Verdana"/>
                <w:sz w:val="18"/>
                <w:szCs w:val="18"/>
                <w:lang w:val="en-GB"/>
              </w:rPr>
              <w:t> </w:t>
            </w:r>
          </w:p>
          <w:p w14:paraId="180F4C0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The level of effort needed to fully understand the risks, impacts and options for mitigating these. The results of the scoping process should determine what needs to be included in the environmental and social impact assessment, which could include separate studies and/or management plans including some preliminary costing of required mitigation measures; </w:t>
            </w:r>
          </w:p>
          <w:p w14:paraId="1DE5542F"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Develop a tentative Stakeholder Engagement Plan (SEP) that shall be applicable throughout the project cycle including the planning stage and provide effective and inclusive engagement with project affected parties with a specific focus on vulnerable groups.  </w:t>
            </w:r>
          </w:p>
          <w:p w14:paraId="01DB512A"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Carry out initial site visits, including formal and informal discussions/meetings with local communities, government agencies and other key stakeholders in the project affected area.  </w:t>
            </w:r>
          </w:p>
          <w:p w14:paraId="55C573A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 result of this phase is a scoping study and a </w:t>
            </w:r>
            <w:proofErr w:type="spellStart"/>
            <w:r w:rsidRPr="00092676">
              <w:rPr>
                <w:rStyle w:val="normaltextrun"/>
                <w:rFonts w:ascii="Verdana" w:hAnsi="Verdana"/>
                <w:sz w:val="18"/>
                <w:szCs w:val="18"/>
                <w:lang w:val="en-GB"/>
              </w:rPr>
              <w:t>ToR</w:t>
            </w:r>
            <w:proofErr w:type="spellEnd"/>
            <w:r>
              <w:rPr>
                <w:rStyle w:val="normaltextrun"/>
                <w:rFonts w:ascii="Verdana" w:hAnsi="Verdana"/>
                <w:sz w:val="18"/>
                <w:szCs w:val="18"/>
                <w:lang w:val="en-GB"/>
              </w:rPr>
              <w:t xml:space="preserve"> for the ESIA (task 3.1) for each separate RRH. RVO will request a technical expert group from the Netherlands Commission for Environmental Assessment (NCEA) to review a draft version of the Scoping report and </w:t>
            </w:r>
            <w:proofErr w:type="spellStart"/>
            <w:r w:rsidRPr="00092676">
              <w:rPr>
                <w:rStyle w:val="normaltextrun"/>
                <w:rFonts w:ascii="Verdana" w:hAnsi="Verdana"/>
                <w:sz w:val="18"/>
                <w:szCs w:val="18"/>
                <w:lang w:val="en-GB"/>
              </w:rPr>
              <w:t>ToR</w:t>
            </w:r>
            <w:proofErr w:type="spellEnd"/>
            <w:r>
              <w:rPr>
                <w:rStyle w:val="normaltextrun"/>
                <w:rFonts w:ascii="Verdana" w:hAnsi="Verdana"/>
                <w:sz w:val="18"/>
                <w:szCs w:val="18"/>
                <w:lang w:val="en-GB"/>
              </w:rPr>
              <w:t xml:space="preserve"> for the ESIA. The consultant is expected to incorporate 6-8 weeks for the review of the RVO and NCEA and develop a final version of the Scoping report and </w:t>
            </w:r>
            <w:proofErr w:type="spellStart"/>
            <w:r w:rsidRPr="00092676">
              <w:rPr>
                <w:rStyle w:val="normaltextrun"/>
                <w:rFonts w:ascii="Verdana" w:hAnsi="Verdana"/>
                <w:sz w:val="18"/>
                <w:szCs w:val="18"/>
                <w:lang w:val="en-GB"/>
              </w:rPr>
              <w:t>ToR</w:t>
            </w:r>
            <w:proofErr w:type="spellEnd"/>
            <w:r>
              <w:rPr>
                <w:rStyle w:val="normaltextrun"/>
                <w:rFonts w:ascii="Verdana" w:hAnsi="Verdana"/>
                <w:sz w:val="18"/>
                <w:szCs w:val="18"/>
                <w:lang w:val="en-GB"/>
              </w:rPr>
              <w:t xml:space="preserve"> for the ESIA for formal approval by NEMA. The review process by NEMA is expected to take 2-3 weeks and can run parallel with the approval </w:t>
            </w:r>
            <w:proofErr w:type="spellStart"/>
            <w:r w:rsidRPr="00092676">
              <w:rPr>
                <w:rStyle w:val="normaltextrun"/>
                <w:rFonts w:ascii="Verdana" w:hAnsi="Verdana"/>
                <w:sz w:val="18"/>
                <w:szCs w:val="18"/>
                <w:lang w:val="en-GB"/>
              </w:rPr>
              <w:t>proces</w:t>
            </w:r>
            <w:proofErr w:type="spellEnd"/>
            <w:r>
              <w:rPr>
                <w:rStyle w:val="normaltextrun"/>
                <w:rFonts w:ascii="Verdana" w:hAnsi="Verdana"/>
                <w:sz w:val="18"/>
                <w:szCs w:val="18"/>
                <w:lang w:val="en-GB"/>
              </w:rPr>
              <w:t xml:space="preserve"> of RVO.  </w:t>
            </w:r>
            <w:r w:rsidRPr="00092676">
              <w:rPr>
                <w:rStyle w:val="normaltextrun"/>
                <w:rFonts w:ascii="Verdana" w:hAnsi="Verdana"/>
                <w:sz w:val="18"/>
                <w:szCs w:val="18"/>
                <w:lang w:val="en-GB"/>
              </w:rPr>
              <w:t> </w:t>
            </w:r>
          </w:p>
          <w:p w14:paraId="12F38F44" w14:textId="775AA734" w:rsidR="00D15565" w:rsidRPr="00092676" w:rsidRDefault="00D15565" w:rsidP="00790A78">
            <w:pPr>
              <w:pStyle w:val="paragraph"/>
              <w:spacing w:before="0" w:beforeAutospacing="0" w:after="0" w:afterAutospacing="0"/>
              <w:ind w:left="105"/>
              <w:textAlignment w:val="baseline"/>
              <w:rPr>
                <w:rStyle w:val="normaltextrun"/>
                <w:rFonts w:ascii="Verdana" w:hAnsi="Verdana"/>
                <w:sz w:val="18"/>
                <w:szCs w:val="18"/>
                <w:lang w:val="en-GB"/>
              </w:rPr>
            </w:pPr>
          </w:p>
          <w:p w14:paraId="24CBDEE6"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For the sites that require a limited ESIA (project brief): </w:t>
            </w:r>
          </w:p>
          <w:p w14:paraId="3C32E410"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There is no formal scoping phase required for a limited ESIA. </w:t>
            </w:r>
            <w:r w:rsidRPr="00092676">
              <w:rPr>
                <w:rStyle w:val="normaltextrun"/>
                <w:rFonts w:ascii="Verdana" w:hAnsi="Verdana"/>
                <w:sz w:val="18"/>
                <w:szCs w:val="18"/>
                <w:lang w:val="en-GB"/>
              </w:rPr>
              <w:t>However</w:t>
            </w:r>
            <w:r>
              <w:rPr>
                <w:rStyle w:val="normaltextrun"/>
                <w:rFonts w:ascii="Verdana" w:hAnsi="Verdana"/>
                <w:sz w:val="18"/>
                <w:szCs w:val="18"/>
                <w:lang w:val="en-GB"/>
              </w:rPr>
              <w:t xml:space="preserve"> for RVO to have a clear idea of the progress and direction in which the work is headed as well as ensuring that relevant issues are identified timely and where possible included in the scope of the project the following items are asked of the Consultant in this phase: </w:t>
            </w:r>
            <w:r w:rsidRPr="00092676">
              <w:rPr>
                <w:rStyle w:val="normaltextrun"/>
                <w:rFonts w:ascii="Verdana" w:hAnsi="Verdana"/>
                <w:sz w:val="18"/>
                <w:szCs w:val="18"/>
                <w:lang w:val="en-GB"/>
              </w:rPr>
              <w:t> </w:t>
            </w:r>
          </w:p>
          <w:p w14:paraId="076410BC" w14:textId="6BCD6A07" w:rsidR="00D15565" w:rsidRPr="00092676" w:rsidRDefault="00D15565" w:rsidP="00790A78">
            <w:pPr>
              <w:pStyle w:val="paragraph"/>
              <w:spacing w:before="0" w:beforeAutospacing="0" w:after="0" w:afterAutospacing="0"/>
              <w:ind w:left="105"/>
              <w:textAlignment w:val="baseline"/>
              <w:rPr>
                <w:rStyle w:val="normaltextrun"/>
                <w:rFonts w:ascii="Verdana" w:hAnsi="Verdana"/>
                <w:sz w:val="18"/>
                <w:szCs w:val="18"/>
                <w:lang w:val="en-GB"/>
              </w:rPr>
            </w:pPr>
          </w:p>
          <w:p w14:paraId="24E2A46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Develop a template for the limited ESIA: to ensure both the requirements of RVO as well as NEMA are met, a template should be prepared that will be used for the development of all project briefs.</w:t>
            </w:r>
            <w:r w:rsidRPr="00092676">
              <w:rPr>
                <w:rStyle w:val="normaltextrun"/>
                <w:rFonts w:ascii="Verdana" w:hAnsi="Verdana"/>
                <w:sz w:val="18"/>
                <w:szCs w:val="18"/>
                <w:lang w:val="en-GB"/>
              </w:rPr>
              <w:t> </w:t>
            </w:r>
          </w:p>
          <w:p w14:paraId="25C92443"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Provide an overview of the level of effort needed to fully understand the risks and impacts related to the project.  </w:t>
            </w:r>
          </w:p>
          <w:p w14:paraId="3080DDF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detailed overview of the steps and activities taken so far per site and those that will be taken in the coming phases. This should include r</w:t>
            </w:r>
            <w:r w:rsidRPr="00092676">
              <w:rPr>
                <w:rStyle w:val="normaltextrun"/>
                <w:rFonts w:ascii="Verdana" w:hAnsi="Verdana"/>
                <w:sz w:val="18"/>
                <w:szCs w:val="18"/>
                <w:lang w:val="en-GB"/>
              </w:rPr>
              <w:t>esults of initial site visits and formal and informal discussions/meetings with local communities, government agencies and other key stakeholders in the project affected area.  </w:t>
            </w:r>
          </w:p>
          <w:p w14:paraId="5ACFBBA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Identification of the main negative and positive impacts in the various phases of the project.  </w:t>
            </w:r>
          </w:p>
          <w:p w14:paraId="6E5E994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Current waste management practices and capacity and production of solid and liquid waste and smell and propose ways of managing those.</w:t>
            </w:r>
            <w:r w:rsidRPr="00092676">
              <w:rPr>
                <w:rStyle w:val="normaltextrun"/>
                <w:rFonts w:ascii="Verdana" w:hAnsi="Verdana"/>
                <w:sz w:val="18"/>
                <w:szCs w:val="18"/>
                <w:lang w:val="en-GB"/>
              </w:rPr>
              <w:t> </w:t>
            </w:r>
          </w:p>
          <w:p w14:paraId="3E2A5D8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Affordability and accessibility to health care (focus on lower income groups, women and other vulnerable groups).</w:t>
            </w:r>
            <w:r w:rsidRPr="00092676">
              <w:rPr>
                <w:rStyle w:val="normaltextrun"/>
                <w:rFonts w:ascii="Verdana" w:hAnsi="Verdana"/>
                <w:sz w:val="18"/>
                <w:szCs w:val="18"/>
                <w:lang w:val="en-GB"/>
              </w:rPr>
              <w:t> </w:t>
            </w:r>
          </w:p>
          <w:p w14:paraId="7A52FB40"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Current energy demand per RRH site, how this is provided for and by what means and what the future expected energy demand will be and what options are proposed to provide for this energy demand in a sustainable manner. </w:t>
            </w:r>
            <w:r w:rsidRPr="00092676">
              <w:rPr>
                <w:rStyle w:val="normaltextrun"/>
                <w:rFonts w:ascii="Verdana" w:hAnsi="Verdana"/>
                <w:sz w:val="18"/>
                <w:szCs w:val="18"/>
                <w:lang w:val="en-GB"/>
              </w:rPr>
              <w:t> </w:t>
            </w:r>
          </w:p>
          <w:p w14:paraId="5C7DC614"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Develop a tentative Stakeholder Engagement Plan (SEP) that shall be applicable throughout the project cycle including the planning stage and provides effective and inclusive engagement with project affected parties with a specific focus on vulnerable groups.  </w:t>
            </w:r>
          </w:p>
          <w:p w14:paraId="6024C29B" w14:textId="701BBE1B" w:rsidR="00D15565" w:rsidRPr="00092676" w:rsidRDefault="00D15565" w:rsidP="007656EC">
            <w:pPr>
              <w:pStyle w:val="paragraph"/>
              <w:spacing w:before="0" w:beforeAutospacing="0" w:after="0" w:afterAutospacing="0"/>
              <w:ind w:left="105"/>
              <w:textAlignment w:val="baseline"/>
              <w:rPr>
                <w:rStyle w:val="normaltextrun"/>
                <w:rFonts w:ascii="Verdana" w:hAnsi="Verdana"/>
                <w:sz w:val="18"/>
                <w:szCs w:val="18"/>
                <w:lang w:val="en-GB"/>
              </w:rPr>
            </w:pPr>
          </w:p>
          <w:p w14:paraId="7D4AB03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RVO expects this document to be reviewed within the same timeframe as the scoping reports for the ESIA (6-8 weeks). </w:t>
            </w:r>
            <w:r w:rsidRPr="00092676">
              <w:rPr>
                <w:rStyle w:val="normaltextrun"/>
                <w:rFonts w:ascii="Verdana" w:hAnsi="Verdana"/>
                <w:sz w:val="18"/>
                <w:szCs w:val="18"/>
                <w:lang w:val="en-GB"/>
              </w:rPr>
              <w:t> </w:t>
            </w:r>
          </w:p>
        </w:tc>
      </w:tr>
      <w:tr w:rsidR="00D15565" w14:paraId="3F248906"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0BD06B0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lastRenderedPageBreak/>
              <w:t>2.6 </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55A71E79"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Preliminary cost-benefit analysis </w:t>
            </w:r>
            <w:r>
              <w:rPr>
                <w:rStyle w:val="eop"/>
                <w:rFonts w:ascii="Verdana" w:hAnsi="Verdana"/>
                <w:sz w:val="18"/>
                <w:szCs w:val="18"/>
              </w:rPr>
              <w:t> </w:t>
            </w:r>
          </w:p>
          <w:p w14:paraId="0748D88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Based on the pre-feasibility assessment, the total costs for strengthening the 14 RRHs have been estimated at approximately 55 million euros, for all equipment, construction, capacity building and maintenance costs. This budget will need to be revisited, studied and scrutinized based on the reassessment of the pre-</w:t>
            </w:r>
            <w:proofErr w:type="spellStart"/>
            <w:r>
              <w:rPr>
                <w:rStyle w:val="spellingerror"/>
                <w:rFonts w:ascii="Verdana" w:hAnsi="Verdana"/>
                <w:sz w:val="18"/>
                <w:szCs w:val="18"/>
                <w:lang w:val="en-GB"/>
              </w:rPr>
              <w:t>feasilbity</w:t>
            </w:r>
            <w:proofErr w:type="spellEnd"/>
            <w:r>
              <w:rPr>
                <w:rStyle w:val="normaltextrun"/>
                <w:rFonts w:ascii="Verdana" w:hAnsi="Verdana"/>
                <w:sz w:val="18"/>
                <w:szCs w:val="18"/>
                <w:lang w:val="en-GB"/>
              </w:rPr>
              <w:t xml:space="preserve"> study and its potential impact on the project scope. The preliminary cost-benefit analysis will be confirmed in the detailed cost-benefit analysis (task 3.2).</w:t>
            </w:r>
            <w:r>
              <w:rPr>
                <w:rStyle w:val="eop"/>
                <w:rFonts w:ascii="Verdana" w:hAnsi="Verdana"/>
                <w:sz w:val="18"/>
                <w:szCs w:val="18"/>
              </w:rPr>
              <w:t> </w:t>
            </w:r>
          </w:p>
          <w:p w14:paraId="10A6B0D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The preliminary </w:t>
            </w:r>
            <w:r>
              <w:rPr>
                <w:rStyle w:val="normaltextrun"/>
                <w:rFonts w:ascii="Verdana" w:hAnsi="Verdana"/>
                <w:sz w:val="18"/>
                <w:szCs w:val="18"/>
                <w:u w:val="single"/>
                <w:lang w:val="en-GB"/>
              </w:rPr>
              <w:t>financial analysis</w:t>
            </w:r>
            <w:r>
              <w:rPr>
                <w:rStyle w:val="normaltextrun"/>
                <w:rFonts w:ascii="Verdana" w:hAnsi="Verdana"/>
                <w:sz w:val="18"/>
                <w:szCs w:val="18"/>
                <w:lang w:val="en-GB"/>
              </w:rPr>
              <w:t xml:space="preserve"> at hospital level should include: </w:t>
            </w:r>
            <w:r>
              <w:rPr>
                <w:rStyle w:val="eop"/>
                <w:rFonts w:ascii="Verdana" w:hAnsi="Verdana"/>
                <w:sz w:val="18"/>
                <w:szCs w:val="18"/>
              </w:rPr>
              <w:t> </w:t>
            </w:r>
          </w:p>
          <w:p w14:paraId="65DA279A" w14:textId="77777777" w:rsidR="00D15565" w:rsidRDefault="00D15565">
            <w:pPr>
              <w:pStyle w:val="paragraph"/>
              <w:numPr>
                <w:ilvl w:val="0"/>
                <w:numId w:val="3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A costing of the project investment for the entire project  </w:t>
            </w:r>
            <w:r>
              <w:rPr>
                <w:rStyle w:val="eop"/>
                <w:rFonts w:ascii="Verdana" w:hAnsi="Verdana"/>
                <w:sz w:val="18"/>
                <w:szCs w:val="18"/>
              </w:rPr>
              <w:t> </w:t>
            </w:r>
          </w:p>
          <w:p w14:paraId="3B4B6C74" w14:textId="77777777" w:rsidR="007656EC" w:rsidRPr="007656EC" w:rsidRDefault="00D15565">
            <w:pPr>
              <w:pStyle w:val="paragraph"/>
              <w:numPr>
                <w:ilvl w:val="0"/>
                <w:numId w:val="30"/>
              </w:numPr>
              <w:spacing w:before="0" w:beforeAutospacing="0" w:after="0" w:afterAutospacing="0"/>
              <w:ind w:left="1080" w:firstLine="0"/>
              <w:textAlignment w:val="baseline"/>
              <w:rPr>
                <w:rStyle w:val="normaltextrun"/>
                <w:rFonts w:ascii="Verdana" w:hAnsi="Verdana"/>
                <w:sz w:val="18"/>
                <w:szCs w:val="18"/>
              </w:rPr>
            </w:pPr>
            <w:r>
              <w:rPr>
                <w:rStyle w:val="normaltextrun"/>
                <w:rFonts w:ascii="Verdana" w:hAnsi="Verdana"/>
                <w:sz w:val="18"/>
                <w:szCs w:val="18"/>
                <w:lang w:val="en-GB"/>
              </w:rPr>
              <w:t xml:space="preserve">A calculation of both the capital, operating cost and revenue implications for each of the </w:t>
            </w:r>
          </w:p>
          <w:p w14:paraId="0A4EEB14" w14:textId="77777777" w:rsidR="007656EC" w:rsidRDefault="007656EC" w:rsidP="007656EC">
            <w:pPr>
              <w:pStyle w:val="paragraph"/>
              <w:spacing w:before="0" w:beforeAutospacing="0" w:after="0" w:afterAutospacing="0"/>
              <w:ind w:left="1080"/>
              <w:textAlignment w:val="baseline"/>
              <w:rPr>
                <w:rStyle w:val="normaltextrun"/>
                <w:rFonts w:ascii="Verdana" w:hAnsi="Verdana"/>
                <w:sz w:val="18"/>
                <w:szCs w:val="18"/>
                <w:lang w:val="en-GB"/>
              </w:rPr>
            </w:pPr>
            <w:r>
              <w:rPr>
                <w:rStyle w:val="normaltextrun"/>
                <w:rFonts w:ascii="Verdana" w:hAnsi="Verdana"/>
                <w:sz w:val="18"/>
                <w:szCs w:val="18"/>
              </w:rPr>
              <w:t xml:space="preserve">      </w:t>
            </w:r>
            <w:r w:rsidR="00D15565">
              <w:rPr>
                <w:rStyle w:val="normaltextrun"/>
                <w:rFonts w:ascii="Verdana" w:hAnsi="Verdana"/>
                <w:sz w:val="18"/>
                <w:szCs w:val="18"/>
                <w:lang w:val="en-GB"/>
              </w:rPr>
              <w:t xml:space="preserve">RRHs during the implementation and operations &amp; maintenance phase of the project. The </w:t>
            </w:r>
          </w:p>
          <w:p w14:paraId="7D2E2B70" w14:textId="5B563A05" w:rsidR="00D15565" w:rsidRDefault="007656EC" w:rsidP="007656EC">
            <w:pPr>
              <w:pStyle w:val="paragraph"/>
              <w:spacing w:before="0" w:beforeAutospacing="0" w:after="0" w:afterAutospacing="0"/>
              <w:ind w:left="1080"/>
              <w:textAlignment w:val="baseline"/>
              <w:rPr>
                <w:rFonts w:ascii="Verdana" w:hAnsi="Verdana"/>
                <w:sz w:val="18"/>
                <w:szCs w:val="18"/>
              </w:rPr>
            </w:pPr>
            <w:r>
              <w:rPr>
                <w:rStyle w:val="normaltextrun"/>
                <w:rFonts w:ascii="Verdana" w:hAnsi="Verdana"/>
                <w:sz w:val="18"/>
                <w:szCs w:val="18"/>
                <w:lang w:val="en-GB"/>
              </w:rPr>
              <w:t xml:space="preserve">      </w:t>
            </w:r>
            <w:r w:rsidR="00D15565">
              <w:rPr>
                <w:rStyle w:val="normaltextrun"/>
                <w:rFonts w:ascii="Verdana" w:hAnsi="Verdana"/>
                <w:sz w:val="18"/>
                <w:szCs w:val="18"/>
                <w:lang w:val="en-GB"/>
              </w:rPr>
              <w:t>costs and revenue estimates can be based on standard/benchmark figures</w:t>
            </w:r>
            <w:r w:rsidR="00D15565">
              <w:rPr>
                <w:rStyle w:val="eop"/>
                <w:rFonts w:ascii="Verdana" w:hAnsi="Verdana"/>
                <w:sz w:val="18"/>
                <w:szCs w:val="18"/>
              </w:rPr>
              <w:t> </w:t>
            </w:r>
          </w:p>
          <w:p w14:paraId="6F45687D" w14:textId="77777777" w:rsidR="00D15565" w:rsidRDefault="00D15565">
            <w:pPr>
              <w:pStyle w:val="paragraph"/>
              <w:numPr>
                <w:ilvl w:val="0"/>
                <w:numId w:val="3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The financial implications for MOH to bear the costs of operation and maintenance</w:t>
            </w:r>
            <w:r>
              <w:rPr>
                <w:rStyle w:val="eop"/>
                <w:rFonts w:ascii="Verdana" w:hAnsi="Verdana"/>
                <w:sz w:val="18"/>
                <w:szCs w:val="18"/>
              </w:rPr>
              <w:t> </w:t>
            </w:r>
          </w:p>
          <w:p w14:paraId="54C6668A" w14:textId="77777777" w:rsidR="00D15565" w:rsidRDefault="00D15565">
            <w:pPr>
              <w:pStyle w:val="paragraph"/>
              <w:numPr>
                <w:ilvl w:val="0"/>
                <w:numId w:val="3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A calculation of relevant financial ratios </w:t>
            </w:r>
            <w:r>
              <w:rPr>
                <w:rStyle w:val="eop"/>
                <w:rFonts w:ascii="Verdana" w:hAnsi="Verdana"/>
                <w:sz w:val="18"/>
                <w:szCs w:val="18"/>
              </w:rPr>
              <w:t> </w:t>
            </w:r>
          </w:p>
          <w:p w14:paraId="5A58A1F6"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lastRenderedPageBreak/>
              <w:t xml:space="preserve">The preliminary </w:t>
            </w:r>
            <w:r w:rsidRPr="00092676">
              <w:rPr>
                <w:rStyle w:val="normaltextrun"/>
                <w:rFonts w:ascii="Verdana" w:hAnsi="Verdana"/>
                <w:sz w:val="18"/>
                <w:szCs w:val="18"/>
                <w:lang w:val="en-GB"/>
              </w:rPr>
              <w:t>cost-benefit analysis</w:t>
            </w:r>
            <w:r>
              <w:rPr>
                <w:rStyle w:val="normaltextrun"/>
                <w:rFonts w:ascii="Verdana" w:hAnsi="Verdana"/>
                <w:sz w:val="18"/>
                <w:szCs w:val="18"/>
                <w:lang w:val="en-GB"/>
              </w:rPr>
              <w:t xml:space="preserve"> at aggregate project level should include:</w:t>
            </w:r>
            <w:r w:rsidRPr="00092676">
              <w:rPr>
                <w:rStyle w:val="normaltextrun"/>
                <w:lang w:val="en-GB"/>
              </w:rPr>
              <w:t> </w:t>
            </w:r>
          </w:p>
          <w:p w14:paraId="154A2E71" w14:textId="77777777" w:rsidR="00D15565" w:rsidRDefault="00D15565">
            <w:pPr>
              <w:pStyle w:val="paragraph"/>
              <w:numPr>
                <w:ilvl w:val="0"/>
                <w:numId w:val="31"/>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An assessment of the commercial viability for the entire project</w:t>
            </w:r>
            <w:r>
              <w:rPr>
                <w:rStyle w:val="eop"/>
                <w:rFonts w:ascii="Verdana" w:hAnsi="Verdana"/>
                <w:sz w:val="18"/>
                <w:szCs w:val="18"/>
              </w:rPr>
              <w:t> </w:t>
            </w:r>
          </w:p>
          <w:p w14:paraId="59E450E2" w14:textId="77777777" w:rsidR="00D15565" w:rsidRDefault="00D15565">
            <w:pPr>
              <w:pStyle w:val="paragraph"/>
              <w:numPr>
                <w:ilvl w:val="0"/>
                <w:numId w:val="31"/>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An assessment of the financial sustainability for the entire project </w:t>
            </w:r>
            <w:r>
              <w:rPr>
                <w:rStyle w:val="eop"/>
                <w:rFonts w:ascii="Verdana" w:hAnsi="Verdana"/>
                <w:sz w:val="18"/>
                <w:szCs w:val="18"/>
              </w:rPr>
              <w:t> </w:t>
            </w:r>
          </w:p>
          <w:p w14:paraId="1A0175D1" w14:textId="77777777" w:rsidR="007656EC" w:rsidRPr="007656EC" w:rsidRDefault="00D15565">
            <w:pPr>
              <w:pStyle w:val="paragraph"/>
              <w:numPr>
                <w:ilvl w:val="0"/>
                <w:numId w:val="31"/>
              </w:numPr>
              <w:spacing w:before="0" w:beforeAutospacing="0" w:after="0" w:afterAutospacing="0"/>
              <w:ind w:left="1080" w:firstLine="0"/>
              <w:textAlignment w:val="baseline"/>
              <w:rPr>
                <w:rStyle w:val="normaltextrun"/>
                <w:rFonts w:ascii="Verdana" w:hAnsi="Verdana"/>
                <w:sz w:val="20"/>
                <w:szCs w:val="20"/>
              </w:rPr>
            </w:pPr>
            <w:r>
              <w:rPr>
                <w:rStyle w:val="normaltextrun"/>
                <w:rFonts w:ascii="Verdana" w:hAnsi="Verdana"/>
                <w:sz w:val="18"/>
                <w:szCs w:val="18"/>
                <w:lang w:val="en-GB"/>
              </w:rPr>
              <w:t xml:space="preserve">An assessment of the economic viability by calculating the economic and internal rate of </w:t>
            </w:r>
          </w:p>
          <w:p w14:paraId="26FFD1E8" w14:textId="46533AD3" w:rsidR="00D15565" w:rsidRDefault="007656EC" w:rsidP="007656EC">
            <w:pPr>
              <w:pStyle w:val="paragraph"/>
              <w:spacing w:before="0" w:beforeAutospacing="0" w:after="0" w:afterAutospacing="0"/>
              <w:ind w:left="1080"/>
              <w:textAlignment w:val="baseline"/>
              <w:rPr>
                <w:rFonts w:ascii="Verdana" w:hAnsi="Verdana"/>
                <w:sz w:val="20"/>
                <w:szCs w:val="20"/>
              </w:rPr>
            </w:pPr>
            <w:r>
              <w:rPr>
                <w:rStyle w:val="normaltextrun"/>
                <w:rFonts w:ascii="Verdana" w:hAnsi="Verdana"/>
                <w:sz w:val="18"/>
                <w:szCs w:val="18"/>
                <w:lang w:val="en-GB"/>
              </w:rPr>
              <w:t xml:space="preserve">     </w:t>
            </w:r>
            <w:r w:rsidR="00D15565">
              <w:rPr>
                <w:rStyle w:val="normaltextrun"/>
                <w:rFonts w:ascii="Verdana" w:hAnsi="Verdana"/>
                <w:sz w:val="18"/>
                <w:szCs w:val="18"/>
                <w:lang w:val="en-GB"/>
              </w:rPr>
              <w:t>return (</w:t>
            </w:r>
            <w:proofErr w:type="spellStart"/>
            <w:r w:rsidR="00D15565">
              <w:rPr>
                <w:rStyle w:val="spellingerror"/>
                <w:rFonts w:ascii="Verdana" w:hAnsi="Verdana"/>
                <w:sz w:val="18"/>
                <w:szCs w:val="18"/>
                <w:lang w:val="en-GB"/>
              </w:rPr>
              <w:t>eIRR</w:t>
            </w:r>
            <w:proofErr w:type="spellEnd"/>
            <w:r w:rsidR="00D15565">
              <w:rPr>
                <w:rStyle w:val="normaltextrun"/>
                <w:rFonts w:ascii="Verdana" w:hAnsi="Verdana"/>
                <w:sz w:val="18"/>
                <w:szCs w:val="18"/>
                <w:lang w:val="en-GB"/>
              </w:rPr>
              <w:t>)</w:t>
            </w:r>
            <w:r w:rsidR="00D15565">
              <w:rPr>
                <w:rStyle w:val="eop"/>
                <w:rFonts w:ascii="Verdana" w:hAnsi="Verdana"/>
                <w:sz w:val="18"/>
                <w:szCs w:val="18"/>
              </w:rPr>
              <w:t> </w:t>
            </w:r>
          </w:p>
        </w:tc>
      </w:tr>
      <w:tr w:rsidR="00D15565" w14:paraId="39DF03C9"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77A9798D"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lastRenderedPageBreak/>
              <w:t>2.7</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3BA91647"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Preliminary </w:t>
            </w:r>
            <w:proofErr w:type="spellStart"/>
            <w:r>
              <w:rPr>
                <w:rStyle w:val="spellingerror"/>
                <w:rFonts w:ascii="Verdana" w:hAnsi="Verdana"/>
                <w:b/>
                <w:bCs/>
                <w:sz w:val="18"/>
                <w:szCs w:val="18"/>
                <w:lang w:val="en-GB"/>
              </w:rPr>
              <w:t>assessement</w:t>
            </w:r>
            <w:proofErr w:type="spellEnd"/>
            <w:r>
              <w:rPr>
                <w:rStyle w:val="normaltextrun"/>
                <w:rFonts w:ascii="Verdana" w:hAnsi="Verdana"/>
                <w:b/>
                <w:bCs/>
                <w:sz w:val="18"/>
                <w:szCs w:val="18"/>
                <w:lang w:val="en-GB"/>
              </w:rPr>
              <w:t xml:space="preserve"> continuous sustainable residual financing options for the capital and operational expenses budget and the fiscal framework</w:t>
            </w:r>
            <w:r>
              <w:rPr>
                <w:rStyle w:val="eop"/>
                <w:rFonts w:ascii="Verdana" w:hAnsi="Verdana"/>
                <w:sz w:val="18"/>
                <w:szCs w:val="18"/>
              </w:rPr>
              <w:t> </w:t>
            </w:r>
          </w:p>
          <w:p w14:paraId="60C8659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The identification of sustainable modes and sources of financing and funding necessary to secure the non-grant covered capital and operational expenditures related to the project, is essential in order to look for options to safeguard project continuity. The preferred sources of financing are commercial </w:t>
            </w:r>
            <w:r>
              <w:rPr>
                <w:rStyle w:val="advancedproofingissue"/>
                <w:rFonts w:ascii="Verdana" w:hAnsi="Verdana"/>
                <w:sz w:val="18"/>
                <w:szCs w:val="18"/>
                <w:lang w:val="en-GB"/>
              </w:rPr>
              <w:t>as long as</w:t>
            </w:r>
            <w:r>
              <w:rPr>
                <w:rStyle w:val="normaltextrun"/>
                <w:rFonts w:ascii="Verdana" w:hAnsi="Verdana"/>
                <w:sz w:val="18"/>
                <w:szCs w:val="18"/>
                <w:lang w:val="en-GB"/>
              </w:rPr>
              <w:t xml:space="preserve"> these together with a possible DRIVE contribution can be considered in compliance with the </w:t>
            </w:r>
            <w:proofErr w:type="spellStart"/>
            <w:r>
              <w:rPr>
                <w:rStyle w:val="spellingerror"/>
                <w:rFonts w:ascii="Verdana" w:hAnsi="Verdana"/>
                <w:sz w:val="18"/>
                <w:szCs w:val="18"/>
                <w:lang w:val="en-GB"/>
              </w:rPr>
              <w:t>concessionality</w:t>
            </w:r>
            <w:proofErr w:type="spellEnd"/>
            <w:r>
              <w:rPr>
                <w:rStyle w:val="normaltextrun"/>
                <w:rFonts w:ascii="Verdana" w:hAnsi="Verdana"/>
                <w:sz w:val="18"/>
                <w:szCs w:val="18"/>
                <w:lang w:val="en-GB"/>
              </w:rPr>
              <w:t xml:space="preserve"> requirements applicable to Uganda. Other sources are those available at International Financial Institutions (</w:t>
            </w:r>
            <w:r>
              <w:rPr>
                <w:rStyle w:val="contextualspellingandgrammarerror"/>
                <w:rFonts w:ascii="Verdana" w:hAnsi="Verdana"/>
                <w:sz w:val="18"/>
                <w:szCs w:val="18"/>
                <w:lang w:val="en-GB"/>
              </w:rPr>
              <w:t>e.g.</w:t>
            </w:r>
            <w:r>
              <w:rPr>
                <w:rStyle w:val="normaltextrun"/>
                <w:rFonts w:ascii="Verdana" w:hAnsi="Verdana"/>
                <w:sz w:val="18"/>
                <w:szCs w:val="18"/>
                <w:lang w:val="en-GB"/>
              </w:rPr>
              <w:t xml:space="preserve"> World Bank, ADB, EIB, EU, etc.), or other interested bilateral donors, based on the results of the financial and economic analysis of the project. The preliminary assessment should include: </w:t>
            </w:r>
            <w:r>
              <w:rPr>
                <w:rStyle w:val="eop"/>
                <w:rFonts w:ascii="Verdana" w:hAnsi="Verdana"/>
                <w:sz w:val="18"/>
                <w:szCs w:val="18"/>
              </w:rPr>
              <w:t> </w:t>
            </w:r>
          </w:p>
          <w:p w14:paraId="02EEAD8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A review of the </w:t>
            </w:r>
            <w:r w:rsidRPr="00092676">
              <w:rPr>
                <w:rStyle w:val="normaltextrun"/>
              </w:rPr>
              <w:t>Medium Term</w:t>
            </w:r>
            <w:r>
              <w:rPr>
                <w:rStyle w:val="normaltextrun"/>
                <w:rFonts w:ascii="Verdana" w:hAnsi="Verdana"/>
                <w:sz w:val="18"/>
                <w:szCs w:val="18"/>
                <w:lang w:val="en-GB"/>
              </w:rPr>
              <w:t xml:space="preserve"> Expenditure Framework </w:t>
            </w:r>
            <w:r w:rsidRPr="00092676">
              <w:rPr>
                <w:rStyle w:val="normaltextrun"/>
                <w:lang w:val="en-GB"/>
              </w:rPr>
              <w:t> </w:t>
            </w:r>
          </w:p>
          <w:p w14:paraId="19849D3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review of the fiscal framework to understand if the project is tax exempt or not and to what extent costs can be publicly sourced </w:t>
            </w:r>
            <w:r w:rsidRPr="00092676">
              <w:rPr>
                <w:rStyle w:val="normaltextrun"/>
                <w:lang w:val="en-GB"/>
              </w:rPr>
              <w:t> </w:t>
            </w:r>
          </w:p>
          <w:p w14:paraId="0F901A28"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An analysis of what part of the Project operational and capital expenditure can </w:t>
            </w:r>
            <w:r w:rsidRPr="00092676">
              <w:rPr>
                <w:rStyle w:val="normaltextrun"/>
              </w:rPr>
              <w:t>be  sustainably</w:t>
            </w:r>
            <w:r>
              <w:rPr>
                <w:rStyle w:val="normaltextrun"/>
                <w:rFonts w:ascii="Verdana" w:hAnsi="Verdana"/>
                <w:sz w:val="18"/>
                <w:szCs w:val="18"/>
                <w:lang w:val="en-GB"/>
              </w:rPr>
              <w:t xml:space="preserve"> financed through donors/financiers (</w:t>
            </w:r>
            <w:r w:rsidRPr="00092676">
              <w:rPr>
                <w:rStyle w:val="normaltextrun"/>
              </w:rPr>
              <w:t>e.g.</w:t>
            </w:r>
            <w:r>
              <w:rPr>
                <w:rStyle w:val="normaltextrun"/>
                <w:rFonts w:ascii="Verdana" w:hAnsi="Verdana"/>
                <w:sz w:val="18"/>
                <w:szCs w:val="18"/>
                <w:lang w:val="en-GB"/>
              </w:rPr>
              <w:t xml:space="preserve"> DRIVE) and possibly by the Government of </w:t>
            </w:r>
            <w:proofErr w:type="spellStart"/>
            <w:r w:rsidRPr="00092676">
              <w:rPr>
                <w:rStyle w:val="normaltextrun"/>
              </w:rPr>
              <w:t>Ugada</w:t>
            </w:r>
            <w:proofErr w:type="spellEnd"/>
            <w:r>
              <w:rPr>
                <w:rStyle w:val="normaltextrun"/>
                <w:rFonts w:ascii="Verdana" w:hAnsi="Verdana"/>
                <w:sz w:val="18"/>
                <w:szCs w:val="18"/>
                <w:lang w:val="en-GB"/>
              </w:rPr>
              <w:t xml:space="preserve"> /MOH.</w:t>
            </w:r>
            <w:r w:rsidRPr="00092676">
              <w:rPr>
                <w:rStyle w:val="normaltextrun"/>
                <w:lang w:val="en-GB"/>
              </w:rPr>
              <w:t> </w:t>
            </w:r>
          </w:p>
          <w:p w14:paraId="26482C7A"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An analysis of the sustainable financial ability of the MOH to bear the total costs for strengthening the 14 RRHs at the right moment in the right currency during implementation and operations and maintenance phases and as a result of the Project Contract and Contract for Independent Supervision.</w:t>
            </w:r>
            <w:r>
              <w:rPr>
                <w:rStyle w:val="eop"/>
                <w:rFonts w:ascii="Verdana" w:hAnsi="Verdana"/>
                <w:sz w:val="18"/>
                <w:szCs w:val="18"/>
              </w:rPr>
              <w:t> </w:t>
            </w:r>
          </w:p>
        </w:tc>
      </w:tr>
      <w:tr w:rsidR="00D15565" w14:paraId="08545B61"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3BA10A17"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2.8</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2C0CE68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Preliminary assessment of procurement options</w:t>
            </w:r>
            <w:r>
              <w:rPr>
                <w:rStyle w:val="eop"/>
                <w:rFonts w:ascii="Verdana" w:hAnsi="Verdana"/>
                <w:sz w:val="18"/>
                <w:szCs w:val="18"/>
              </w:rPr>
              <w:t> </w:t>
            </w:r>
          </w:p>
          <w:p w14:paraId="05F5930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Consultant will be responsible for the preparation of the procurement documentation for the Contract to deliver capital goods, works and related services (</w:t>
            </w:r>
            <w:r>
              <w:rPr>
                <w:rStyle w:val="contextualspellingandgrammarerror"/>
                <w:rFonts w:ascii="Verdana" w:hAnsi="Verdana"/>
                <w:sz w:val="18"/>
                <w:szCs w:val="18"/>
                <w:lang w:val="en-GB"/>
              </w:rPr>
              <w:t>Turn Key</w:t>
            </w:r>
            <w:r>
              <w:rPr>
                <w:rStyle w:val="normaltextrun"/>
                <w:rFonts w:ascii="Verdana" w:hAnsi="Verdana"/>
                <w:sz w:val="18"/>
                <w:szCs w:val="18"/>
                <w:lang w:val="en-GB"/>
              </w:rPr>
              <w:t xml:space="preserve"> Contract) and for the Independent Supervision contract. The MOH of Uganda will be responsible for the public procurement of the contracts. The preliminary assessment should provide an assessment of: </w:t>
            </w:r>
            <w:r>
              <w:rPr>
                <w:rStyle w:val="eop"/>
                <w:rFonts w:ascii="Verdana" w:hAnsi="Verdana"/>
                <w:sz w:val="18"/>
                <w:szCs w:val="18"/>
              </w:rPr>
              <w:t> </w:t>
            </w:r>
          </w:p>
          <w:p w14:paraId="39164B49"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 xml:space="preserve">The procurement options for the </w:t>
            </w:r>
            <w:r w:rsidRPr="00092676">
              <w:rPr>
                <w:rStyle w:val="normaltextrun"/>
                <w:lang w:val="en-GB"/>
              </w:rPr>
              <w:t>Turn Key</w:t>
            </w:r>
            <w:r w:rsidRPr="00092676">
              <w:rPr>
                <w:rStyle w:val="normaltextrun"/>
                <w:rFonts w:ascii="Verdana" w:hAnsi="Verdana"/>
                <w:sz w:val="18"/>
                <w:szCs w:val="18"/>
                <w:lang w:val="en-GB"/>
              </w:rPr>
              <w:t xml:space="preserve"> Contract and Independent Supervision Contract. </w:t>
            </w:r>
            <w:r w:rsidRPr="00092676">
              <w:rPr>
                <w:rStyle w:val="normaltextrun"/>
                <w:lang w:val="en-GB"/>
              </w:rPr>
              <w:t> </w:t>
            </w:r>
          </w:p>
          <w:p w14:paraId="2752FDE5"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What project components are expected to be included in the </w:t>
            </w:r>
            <w:r w:rsidRPr="00092676">
              <w:rPr>
                <w:rStyle w:val="normaltextrun"/>
              </w:rPr>
              <w:t>Turn Key</w:t>
            </w:r>
            <w:r>
              <w:rPr>
                <w:rStyle w:val="normaltextrun"/>
                <w:rFonts w:ascii="Verdana" w:hAnsi="Verdana"/>
                <w:sz w:val="18"/>
                <w:szCs w:val="18"/>
                <w:lang w:val="en-GB"/>
              </w:rPr>
              <w:t xml:space="preserve"> Contract which bidding companies will eventually be asked to bid for and what is not expected to be included and thus is required to be managed in parallel but separately by MOH </w:t>
            </w:r>
            <w:r w:rsidRPr="00092676">
              <w:rPr>
                <w:rStyle w:val="normaltextrun"/>
              </w:rPr>
              <w:t>Uganda .</w:t>
            </w:r>
            <w:r w:rsidRPr="00092676">
              <w:rPr>
                <w:rStyle w:val="normaltextrun"/>
                <w:lang w:val="en-GB"/>
              </w:rPr>
              <w:t> </w:t>
            </w:r>
          </w:p>
          <w:p w14:paraId="35E313E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092676">
              <w:rPr>
                <w:rStyle w:val="normaltextrun"/>
                <w:rFonts w:ascii="Verdana" w:hAnsi="Verdana"/>
                <w:sz w:val="18"/>
                <w:szCs w:val="18"/>
                <w:lang w:val="en-GB"/>
              </w:rPr>
              <w:t xml:space="preserve">The technical procurement capacity at the MOH, and the required technical procurement assistance provided in a timely manner through RVO throughout all the required phases of the international </w:t>
            </w:r>
            <w:proofErr w:type="spellStart"/>
            <w:r w:rsidRPr="007656EC">
              <w:rPr>
                <w:rStyle w:val="normaltextrun"/>
                <w:rFonts w:ascii="Verdana" w:hAnsi="Verdana"/>
                <w:sz w:val="18"/>
                <w:szCs w:val="18"/>
                <w:lang w:val="en-GB"/>
              </w:rPr>
              <w:t>competivite</w:t>
            </w:r>
            <w:proofErr w:type="spellEnd"/>
            <w:r w:rsidRPr="00092676">
              <w:rPr>
                <w:rStyle w:val="normaltextrun"/>
                <w:rFonts w:ascii="Verdana" w:hAnsi="Verdana"/>
                <w:sz w:val="18"/>
                <w:szCs w:val="18"/>
                <w:lang w:val="en-GB"/>
              </w:rPr>
              <w:t xml:space="preserve"> bidding process up to the evaluation of bids, selection of winning bidder and contract negotiations and closure.</w:t>
            </w:r>
            <w:r w:rsidRPr="00092676">
              <w:rPr>
                <w:rStyle w:val="normaltextrun"/>
                <w:lang w:val="en-GB"/>
              </w:rPr>
              <w:t> </w:t>
            </w:r>
          </w:p>
          <w:p w14:paraId="637E88D6"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092676">
              <w:rPr>
                <w:rStyle w:val="normaltextrun"/>
                <w:rFonts w:ascii="Verdana" w:hAnsi="Verdana"/>
                <w:sz w:val="18"/>
                <w:szCs w:val="18"/>
                <w:lang w:val="en-GB"/>
              </w:rPr>
              <w:t xml:space="preserve">Planning of the procurement procedure for both the Independent Supervision Contract and the </w:t>
            </w:r>
            <w:r w:rsidRPr="007656EC">
              <w:rPr>
                <w:rStyle w:val="normaltextrun"/>
                <w:rFonts w:ascii="Verdana" w:hAnsi="Verdana"/>
                <w:sz w:val="18"/>
                <w:szCs w:val="18"/>
                <w:lang w:val="en-GB"/>
              </w:rPr>
              <w:t>Turn Key</w:t>
            </w:r>
            <w:r w:rsidRPr="00092676">
              <w:rPr>
                <w:rStyle w:val="normaltextrun"/>
                <w:rFonts w:ascii="Verdana" w:hAnsi="Verdana"/>
                <w:sz w:val="18"/>
                <w:szCs w:val="18"/>
                <w:lang w:val="en-GB"/>
              </w:rPr>
              <w:t xml:space="preserve"> Contract</w:t>
            </w:r>
            <w:r>
              <w:rPr>
                <w:rStyle w:val="eop"/>
                <w:rFonts w:ascii="Verdana" w:hAnsi="Verdana"/>
                <w:sz w:val="18"/>
                <w:szCs w:val="18"/>
              </w:rPr>
              <w:t> </w:t>
            </w:r>
          </w:p>
        </w:tc>
      </w:tr>
      <w:tr w:rsidR="00D15565" w14:paraId="4144FCB8"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27423F5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2.9</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3385327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Reassessment of project risks</w:t>
            </w:r>
            <w:r>
              <w:rPr>
                <w:rStyle w:val="eop"/>
                <w:rFonts w:ascii="Verdana" w:hAnsi="Verdana"/>
                <w:sz w:val="18"/>
                <w:szCs w:val="18"/>
              </w:rPr>
              <w:t> </w:t>
            </w:r>
          </w:p>
          <w:p w14:paraId="17EEDA9A"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 xml:space="preserve">Update of the projects </w:t>
            </w:r>
            <w:r w:rsidRPr="00092676">
              <w:rPr>
                <w:rStyle w:val="normaltextrun"/>
              </w:rPr>
              <w:t>risks</w:t>
            </w:r>
            <w:r>
              <w:rPr>
                <w:rStyle w:val="normaltextrun"/>
                <w:rFonts w:ascii="Verdana" w:hAnsi="Verdana"/>
                <w:sz w:val="18"/>
                <w:szCs w:val="18"/>
                <w:lang w:val="en-GB"/>
              </w:rPr>
              <w:t xml:space="preserve"> and appropriate mitigation measures as identified in the Inception Report and ESIA Scoping Report and/or Project Brief by the Consultant.</w:t>
            </w:r>
            <w:r>
              <w:rPr>
                <w:rStyle w:val="eop"/>
                <w:rFonts w:ascii="Verdana" w:hAnsi="Verdana"/>
                <w:sz w:val="18"/>
                <w:szCs w:val="18"/>
              </w:rPr>
              <w:t> </w:t>
            </w:r>
          </w:p>
        </w:tc>
      </w:tr>
      <w:tr w:rsidR="00D15565" w14:paraId="62E42A96"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auto"/>
            <w:hideMark/>
          </w:tcPr>
          <w:p w14:paraId="0E9FF038"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2.10</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28CF51D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Reassessment of project definition and baseline situation</w:t>
            </w:r>
            <w:r>
              <w:rPr>
                <w:rStyle w:val="eop"/>
                <w:rFonts w:ascii="Verdana" w:hAnsi="Verdana"/>
                <w:sz w:val="18"/>
                <w:szCs w:val="18"/>
              </w:rPr>
              <w:t> </w:t>
            </w:r>
          </w:p>
          <w:p w14:paraId="348443A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Redefine the project definition as presented in the pre-feasibility study by using inputs from the previous deliverables.</w:t>
            </w:r>
            <w:r w:rsidRPr="00092676">
              <w:rPr>
                <w:rStyle w:val="normaltextrun"/>
                <w:lang w:val="en-GB"/>
              </w:rPr>
              <w:t> </w:t>
            </w:r>
          </w:p>
          <w:p w14:paraId="5123681B"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Given the </w:t>
            </w:r>
            <w:r w:rsidRPr="00092676">
              <w:rPr>
                <w:rStyle w:val="normaltextrun"/>
              </w:rPr>
              <w:t>aforementioned deliverables</w:t>
            </w:r>
            <w:r>
              <w:rPr>
                <w:rStyle w:val="normaltextrun"/>
                <w:rFonts w:ascii="Verdana" w:hAnsi="Verdana"/>
                <w:sz w:val="18"/>
                <w:szCs w:val="18"/>
                <w:lang w:val="en-GB"/>
              </w:rPr>
              <w:t xml:space="preserve"> conducted in Phase 2 a baseline study should include the Key Project Indicators (KPI’s) and their established quantified initial baseline values, knowing these should be in line with the proposal of the established Theory of Change (ref 2.1) and the DRIVE relevant M&amp;E requirements, and should be captured in a monitoring, evaluation and reporting matrix.</w:t>
            </w:r>
            <w:r w:rsidRPr="00092676">
              <w:rPr>
                <w:rStyle w:val="normaltextrun"/>
                <w:lang w:val="en-GB"/>
              </w:rPr>
              <w:t> </w:t>
            </w:r>
          </w:p>
          <w:p w14:paraId="565DADDF"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Provide recommendations for the next phases of the D2B studies to ensure that DRIVE criteria are being met.</w:t>
            </w:r>
            <w:r>
              <w:rPr>
                <w:rStyle w:val="eop"/>
                <w:rFonts w:ascii="Verdana" w:hAnsi="Verdana"/>
                <w:sz w:val="18"/>
                <w:szCs w:val="18"/>
              </w:rPr>
              <w:t> </w:t>
            </w:r>
          </w:p>
        </w:tc>
      </w:tr>
      <w:tr w:rsidR="00D15565" w14:paraId="7F4F6353"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F2F2F2"/>
            <w:hideMark/>
          </w:tcPr>
          <w:p w14:paraId="6642AFE1"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SC2</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2762407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
              </w:rPr>
              <w:t>A meeting with the SC at the end of Phase 2 to discuss and get approval of the deliverables before the go/no go decision by RVO to move into the next phase.    </w:t>
            </w:r>
            <w:r>
              <w:rPr>
                <w:rStyle w:val="eop"/>
                <w:rFonts w:ascii="Verdana" w:hAnsi="Verdana"/>
                <w:sz w:val="18"/>
                <w:szCs w:val="18"/>
              </w:rPr>
              <w:t> </w:t>
            </w:r>
          </w:p>
        </w:tc>
      </w:tr>
      <w:tr w:rsidR="00D15565" w14:paraId="22678CAA" w14:textId="77777777" w:rsidTr="00D15565">
        <w:tc>
          <w:tcPr>
            <w:tcW w:w="660" w:type="dxa"/>
            <w:tcBorders>
              <w:top w:val="single" w:sz="6" w:space="0" w:color="auto"/>
              <w:left w:val="single" w:sz="6" w:space="0" w:color="auto"/>
              <w:bottom w:val="single" w:sz="6" w:space="0" w:color="auto"/>
              <w:right w:val="single" w:sz="6" w:space="0" w:color="auto"/>
            </w:tcBorders>
            <w:shd w:val="clear" w:color="auto" w:fill="F2F2F2"/>
            <w:hideMark/>
          </w:tcPr>
          <w:p w14:paraId="23A26868"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
              </w:rPr>
              <w:t>RVO</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288C1DFF"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Go/no go decision by RVO (after consultation with the SC), prior to the start of Phase 3</w:t>
            </w:r>
            <w:r>
              <w:rPr>
                <w:rStyle w:val="eop"/>
                <w:rFonts w:ascii="Verdana" w:hAnsi="Verdana"/>
                <w:sz w:val="18"/>
                <w:szCs w:val="18"/>
              </w:rPr>
              <w:t> </w:t>
            </w:r>
          </w:p>
        </w:tc>
      </w:tr>
    </w:tbl>
    <w:p w14:paraId="798C251B"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0000"/>
          <w:sz w:val="18"/>
          <w:szCs w:val="18"/>
        </w:rPr>
        <w:t> </w:t>
      </w:r>
    </w:p>
    <w:p w14:paraId="691CF5AC" w14:textId="77777777" w:rsidR="007656EC" w:rsidRDefault="007656EC">
      <w:pPr>
        <w:spacing w:after="0"/>
        <w:rPr>
          <w:rStyle w:val="Intensieveverwijzing"/>
          <w:rFonts w:ascii="Calibri" w:hAnsi="Calibri" w:cs="Calibri"/>
          <w:caps/>
        </w:rPr>
      </w:pPr>
      <w:r>
        <w:rPr>
          <w:rStyle w:val="Intensieveverwijzing"/>
          <w:b w:val="0"/>
          <w:bCs w:val="0"/>
        </w:rPr>
        <w:br w:type="page"/>
      </w:r>
    </w:p>
    <w:p w14:paraId="1078645D" w14:textId="69331E44" w:rsidR="00D15565" w:rsidRPr="00763CA8" w:rsidRDefault="00D15565">
      <w:pPr>
        <w:pStyle w:val="Kop30"/>
        <w:numPr>
          <w:ilvl w:val="1"/>
          <w:numId w:val="62"/>
        </w:numPr>
        <w:rPr>
          <w:rStyle w:val="Intensieveverwijzing"/>
          <w:b/>
          <w:bCs/>
          <w:sz w:val="24"/>
          <w:szCs w:val="24"/>
        </w:rPr>
      </w:pPr>
      <w:r w:rsidRPr="00763CA8">
        <w:rPr>
          <w:rStyle w:val="Intensieveverwijzing"/>
          <w:b/>
          <w:bCs/>
          <w:sz w:val="24"/>
          <w:szCs w:val="24"/>
        </w:rPr>
        <w:lastRenderedPageBreak/>
        <w:t>Phase 3: Feasibility and detailed project plan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81"/>
        <w:gridCol w:w="9201"/>
      </w:tblGrid>
      <w:tr w:rsidR="00D15565" w14:paraId="1724C5E2" w14:textId="77777777" w:rsidTr="00D15565">
        <w:tc>
          <w:tcPr>
            <w:tcW w:w="10335" w:type="dxa"/>
            <w:gridSpan w:val="2"/>
            <w:tcBorders>
              <w:top w:val="single" w:sz="6" w:space="0" w:color="auto"/>
              <w:left w:val="single" w:sz="6" w:space="0" w:color="auto"/>
              <w:bottom w:val="single" w:sz="6" w:space="0" w:color="auto"/>
              <w:right w:val="single" w:sz="6" w:space="0" w:color="auto"/>
            </w:tcBorders>
            <w:shd w:val="clear" w:color="auto" w:fill="F2F2F2"/>
            <w:hideMark/>
          </w:tcPr>
          <w:p w14:paraId="75AEF87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Phase 3: Feasibility and detailed project plan</w:t>
            </w:r>
            <w:r>
              <w:rPr>
                <w:rStyle w:val="eop"/>
                <w:rFonts w:ascii="Verdana" w:hAnsi="Verdana"/>
                <w:sz w:val="18"/>
                <w:szCs w:val="18"/>
              </w:rPr>
              <w:t> </w:t>
            </w:r>
          </w:p>
          <w:p w14:paraId="547E94F1"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6D72E103"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78C82AE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Task</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32226B1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Deliverable</w:t>
            </w:r>
            <w:r>
              <w:rPr>
                <w:rStyle w:val="eop"/>
                <w:rFonts w:ascii="Verdana" w:hAnsi="Verdana"/>
                <w:sz w:val="18"/>
                <w:szCs w:val="18"/>
              </w:rPr>
              <w:t> </w:t>
            </w:r>
          </w:p>
        </w:tc>
      </w:tr>
      <w:tr w:rsidR="00D15565" w14:paraId="57AD3225"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6B2F2EDE"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sz w:val="18"/>
                <w:szCs w:val="18"/>
                <w:lang w:val="en-GB"/>
              </w:rPr>
              <w:t>3.1</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0C25E161"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Finalisation of the Environmental and Social Impact Assessment for the Project and all project locations, including the Environmental and Social Action Plan and Environmental and Social Management Plan</w:t>
            </w:r>
            <w:r>
              <w:rPr>
                <w:rStyle w:val="eop"/>
                <w:rFonts w:ascii="Verdana" w:hAnsi="Verdana"/>
                <w:sz w:val="18"/>
                <w:szCs w:val="18"/>
              </w:rPr>
              <w:t> </w:t>
            </w:r>
          </w:p>
          <w:p w14:paraId="2443FAEA"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5EFDB11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In this phase, based on the E&amp;S screening (see task 1.2) and depending on what was decided in Phase 1, the ESIA Terms of Reference (</w:t>
            </w:r>
            <w:proofErr w:type="spellStart"/>
            <w:r>
              <w:rPr>
                <w:rStyle w:val="spellingerror"/>
                <w:rFonts w:ascii="Verdana" w:hAnsi="Verdana"/>
                <w:sz w:val="18"/>
                <w:szCs w:val="18"/>
                <w:lang w:val="en-GB"/>
              </w:rPr>
              <w:t>ToR</w:t>
            </w:r>
            <w:proofErr w:type="spellEnd"/>
            <w:r>
              <w:rPr>
                <w:rStyle w:val="normaltextrun"/>
                <w:rFonts w:ascii="Verdana" w:hAnsi="Verdana"/>
                <w:sz w:val="18"/>
                <w:szCs w:val="18"/>
                <w:lang w:val="en-GB"/>
              </w:rPr>
              <w:t>) which were discussed, developed and accepted by NEMA and RVO (see task 2.5), the full-scale or limited ESIA will be drafted and finalised.</w:t>
            </w:r>
            <w:r>
              <w:rPr>
                <w:rStyle w:val="eop"/>
                <w:rFonts w:ascii="Verdana" w:hAnsi="Verdana"/>
                <w:sz w:val="18"/>
                <w:szCs w:val="18"/>
              </w:rPr>
              <w:t> </w:t>
            </w:r>
          </w:p>
          <w:p w14:paraId="457F56CF"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4132176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ESIA should be fully consistent and compliant with both the Ugandan ESIA regulations and the IFC PS. It is expected to be developed following the principles of good international industry practices as outlined in the World Bank Environmental Health and Safety Guidelines (general and sector specific). </w:t>
            </w:r>
            <w:r>
              <w:rPr>
                <w:rStyle w:val="eop"/>
                <w:rFonts w:ascii="Verdana" w:hAnsi="Verdana"/>
                <w:sz w:val="18"/>
                <w:szCs w:val="18"/>
              </w:rPr>
              <w:t> </w:t>
            </w:r>
          </w:p>
          <w:p w14:paraId="39B94401"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1372B5E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 ESIA in line with the IFC PS and the Ugandan ESIA regulations requires amongst others baseline studies, impact prediction and evaluation, proposals for mitigation. The ESIA process also requires stakeholder consultations. The environmental and social management and monitoring plan (ESMMP) together with specified sub-plans should be worked out in the ESIA. </w:t>
            </w:r>
            <w:r>
              <w:rPr>
                <w:rStyle w:val="eop"/>
                <w:rFonts w:ascii="Verdana" w:hAnsi="Verdana"/>
                <w:sz w:val="18"/>
                <w:szCs w:val="18"/>
              </w:rPr>
              <w:t> </w:t>
            </w:r>
          </w:p>
          <w:p w14:paraId="32BA1D97"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290DF13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IFC PS cover eight areas that should be addressed in the ESIA:</w:t>
            </w:r>
            <w:r>
              <w:rPr>
                <w:rStyle w:val="eop"/>
                <w:rFonts w:ascii="Verdana" w:hAnsi="Verdana"/>
                <w:sz w:val="18"/>
                <w:szCs w:val="18"/>
              </w:rPr>
              <w:t> </w:t>
            </w:r>
          </w:p>
          <w:p w14:paraId="16EA9548" w14:textId="77777777" w:rsidR="00D15565" w:rsidRDefault="00D15565">
            <w:pPr>
              <w:pStyle w:val="paragraph"/>
              <w:numPr>
                <w:ilvl w:val="0"/>
                <w:numId w:val="32"/>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Assessment and management of environmental and social risks and impacts;</w:t>
            </w:r>
            <w:r>
              <w:rPr>
                <w:rStyle w:val="eop"/>
                <w:rFonts w:ascii="Verdana" w:hAnsi="Verdana"/>
                <w:sz w:val="18"/>
                <w:szCs w:val="18"/>
              </w:rPr>
              <w:t> </w:t>
            </w:r>
          </w:p>
          <w:p w14:paraId="406DB2A3" w14:textId="77777777" w:rsidR="00D15565" w:rsidRDefault="00D15565">
            <w:pPr>
              <w:pStyle w:val="paragraph"/>
              <w:numPr>
                <w:ilvl w:val="0"/>
                <w:numId w:val="33"/>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Labour and social conditions;</w:t>
            </w:r>
            <w:r>
              <w:rPr>
                <w:rStyle w:val="eop"/>
                <w:rFonts w:ascii="Verdana" w:hAnsi="Verdana"/>
                <w:sz w:val="18"/>
                <w:szCs w:val="18"/>
              </w:rPr>
              <w:t> </w:t>
            </w:r>
          </w:p>
          <w:p w14:paraId="4B6AFBFE" w14:textId="77777777" w:rsidR="00D15565" w:rsidRDefault="00D15565">
            <w:pPr>
              <w:pStyle w:val="paragraph"/>
              <w:numPr>
                <w:ilvl w:val="0"/>
                <w:numId w:val="34"/>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Resource efficiency and pollution prevention;</w:t>
            </w:r>
            <w:r>
              <w:rPr>
                <w:rStyle w:val="eop"/>
                <w:rFonts w:ascii="Verdana" w:hAnsi="Verdana"/>
                <w:sz w:val="18"/>
                <w:szCs w:val="18"/>
              </w:rPr>
              <w:t> </w:t>
            </w:r>
          </w:p>
          <w:p w14:paraId="625224E0" w14:textId="77777777" w:rsidR="00D15565" w:rsidRDefault="00D15565">
            <w:pPr>
              <w:pStyle w:val="paragraph"/>
              <w:numPr>
                <w:ilvl w:val="0"/>
                <w:numId w:val="35"/>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Community health, safety and security; </w:t>
            </w:r>
            <w:r>
              <w:rPr>
                <w:rStyle w:val="eop"/>
                <w:rFonts w:ascii="Verdana" w:hAnsi="Verdana"/>
                <w:sz w:val="18"/>
                <w:szCs w:val="18"/>
              </w:rPr>
              <w:t> </w:t>
            </w:r>
          </w:p>
          <w:p w14:paraId="045D8AE8" w14:textId="77777777" w:rsidR="00D15565" w:rsidRDefault="00D15565">
            <w:pPr>
              <w:pStyle w:val="paragraph"/>
              <w:numPr>
                <w:ilvl w:val="0"/>
                <w:numId w:val="36"/>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Biodiversity conservation and sustainable management of living natural resources; </w:t>
            </w:r>
            <w:r>
              <w:rPr>
                <w:rStyle w:val="eop"/>
                <w:rFonts w:ascii="Verdana" w:hAnsi="Verdana"/>
                <w:sz w:val="18"/>
                <w:szCs w:val="18"/>
              </w:rPr>
              <w:t> </w:t>
            </w:r>
          </w:p>
          <w:p w14:paraId="13A69E7B" w14:textId="77777777" w:rsidR="00D15565" w:rsidRDefault="00D15565">
            <w:pPr>
              <w:pStyle w:val="paragraph"/>
              <w:numPr>
                <w:ilvl w:val="0"/>
                <w:numId w:val="37"/>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Land acquisition and involuntary resettlement;</w:t>
            </w:r>
            <w:r>
              <w:rPr>
                <w:rStyle w:val="eop"/>
                <w:rFonts w:ascii="Verdana" w:hAnsi="Verdana"/>
                <w:sz w:val="18"/>
                <w:szCs w:val="18"/>
              </w:rPr>
              <w:t> </w:t>
            </w:r>
          </w:p>
          <w:p w14:paraId="7A1A90FF" w14:textId="77777777" w:rsidR="00D15565" w:rsidRDefault="00D15565">
            <w:pPr>
              <w:pStyle w:val="paragraph"/>
              <w:numPr>
                <w:ilvl w:val="0"/>
                <w:numId w:val="38"/>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Indigenous people;</w:t>
            </w:r>
            <w:r>
              <w:rPr>
                <w:rStyle w:val="eop"/>
                <w:rFonts w:ascii="Verdana" w:hAnsi="Verdana"/>
                <w:sz w:val="18"/>
                <w:szCs w:val="18"/>
              </w:rPr>
              <w:t> </w:t>
            </w:r>
          </w:p>
          <w:p w14:paraId="68398F4E" w14:textId="77777777" w:rsidR="00D15565" w:rsidRDefault="00D15565">
            <w:pPr>
              <w:pStyle w:val="paragraph"/>
              <w:numPr>
                <w:ilvl w:val="0"/>
                <w:numId w:val="39"/>
              </w:numPr>
              <w:spacing w:before="0" w:beforeAutospacing="0" w:after="0" w:afterAutospacing="0"/>
              <w:ind w:left="945" w:firstLine="0"/>
              <w:textAlignment w:val="baseline"/>
              <w:rPr>
                <w:rFonts w:ascii="Verdana" w:hAnsi="Verdana"/>
                <w:sz w:val="18"/>
                <w:szCs w:val="18"/>
              </w:rPr>
            </w:pPr>
            <w:r>
              <w:rPr>
                <w:rStyle w:val="normaltextrun"/>
                <w:rFonts w:ascii="Verdana" w:hAnsi="Verdana"/>
                <w:sz w:val="18"/>
                <w:szCs w:val="18"/>
                <w:lang w:val="en-GB"/>
              </w:rPr>
              <w:t>Cultural heritage.</w:t>
            </w:r>
            <w:r>
              <w:rPr>
                <w:rStyle w:val="eop"/>
                <w:rFonts w:ascii="Verdana" w:hAnsi="Verdana"/>
                <w:sz w:val="18"/>
                <w:szCs w:val="18"/>
              </w:rPr>
              <w:t> </w:t>
            </w:r>
          </w:p>
          <w:p w14:paraId="033B892B"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1E09E45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ESMP should include: </w:t>
            </w:r>
            <w:r>
              <w:rPr>
                <w:rStyle w:val="eop"/>
                <w:rFonts w:ascii="Verdana" w:hAnsi="Verdana"/>
                <w:sz w:val="18"/>
                <w:szCs w:val="18"/>
              </w:rPr>
              <w:t> </w:t>
            </w:r>
          </w:p>
          <w:p w14:paraId="7C893CB6"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Stakeholder Engagement Plan for the construction and operation phase of the project, including a Community Engagement Plan;</w:t>
            </w:r>
            <w:r w:rsidRPr="00092676">
              <w:rPr>
                <w:rStyle w:val="normaltextrun"/>
                <w:lang w:val="en-GB"/>
              </w:rPr>
              <w:t> </w:t>
            </w:r>
          </w:p>
          <w:p w14:paraId="37EB0CED"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Emergency response and action plan</w:t>
            </w:r>
            <w:r w:rsidRPr="00092676">
              <w:rPr>
                <w:rStyle w:val="normaltextrun"/>
                <w:lang w:val="en-GB"/>
              </w:rPr>
              <w:t> </w:t>
            </w:r>
          </w:p>
          <w:p w14:paraId="4F5BAED9"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Waste Management Plan, including liquid (like wastewater) and solid discharges and discharges by air, being either hazardous </w:t>
            </w:r>
            <w:r w:rsidRPr="00092676">
              <w:rPr>
                <w:rStyle w:val="normaltextrun"/>
              </w:rPr>
              <w:t>and</w:t>
            </w:r>
            <w:r>
              <w:rPr>
                <w:rStyle w:val="normaltextrun"/>
                <w:rFonts w:ascii="Verdana" w:hAnsi="Verdana"/>
                <w:sz w:val="18"/>
                <w:szCs w:val="18"/>
                <w:lang w:val="en-GB"/>
              </w:rPr>
              <w:t xml:space="preserve"> </w:t>
            </w:r>
            <w:proofErr w:type="spellStart"/>
            <w:r w:rsidRPr="00092676">
              <w:rPr>
                <w:rStyle w:val="normaltextrun"/>
              </w:rPr>
              <w:t>non hazardous</w:t>
            </w:r>
            <w:proofErr w:type="spellEnd"/>
            <w:r>
              <w:rPr>
                <w:rStyle w:val="normaltextrun"/>
                <w:rFonts w:ascii="Verdana" w:hAnsi="Verdana"/>
                <w:sz w:val="18"/>
                <w:szCs w:val="18"/>
                <w:lang w:val="en-GB"/>
              </w:rPr>
              <w:t>.</w:t>
            </w:r>
            <w:r w:rsidRPr="00092676">
              <w:rPr>
                <w:rStyle w:val="normaltextrun"/>
                <w:lang w:val="en-GB"/>
              </w:rPr>
              <w:t> </w:t>
            </w:r>
          </w:p>
          <w:p w14:paraId="0B4F9101"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Other management plans that are deemed necessary for the mitigation and management of impacts (</w:t>
            </w:r>
            <w:r w:rsidRPr="00092676">
              <w:rPr>
                <w:rStyle w:val="normaltextrun"/>
              </w:rPr>
              <w:t>e.g.</w:t>
            </w:r>
            <w:r>
              <w:rPr>
                <w:rStyle w:val="normaltextrun"/>
                <w:rFonts w:ascii="Verdana" w:hAnsi="Verdana"/>
                <w:sz w:val="18"/>
                <w:szCs w:val="18"/>
                <w:lang w:val="en-GB"/>
              </w:rPr>
              <w:t xml:space="preserve"> resettlement). This will be decided based on the results of the scoping study. </w:t>
            </w:r>
            <w:r w:rsidRPr="00092676">
              <w:rPr>
                <w:rStyle w:val="normaltextrun"/>
                <w:lang w:val="en-GB"/>
              </w:rPr>
              <w:t> </w:t>
            </w:r>
          </w:p>
          <w:p w14:paraId="067A827F"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24ECFF4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To ensure equal and fair treatment and to maximize positive impacts, special attention should be given to gender in all project phases (data collection, impact assessment, monitoring and evaluation, design, construction, operational and maintenance). Gender should be considered where relevant in </w:t>
            </w:r>
            <w:r>
              <w:rPr>
                <w:rStyle w:val="normaltextrun"/>
                <w:rFonts w:ascii="Verdana" w:hAnsi="Verdana"/>
                <w:sz w:val="18"/>
                <w:szCs w:val="18"/>
              </w:rPr>
              <w:t xml:space="preserve">plans and policies concerning amongst others job opportunities and enhancement (including local </w:t>
            </w:r>
            <w:proofErr w:type="spellStart"/>
            <w:r>
              <w:rPr>
                <w:rStyle w:val="spellingerror"/>
                <w:rFonts w:ascii="Verdana" w:hAnsi="Verdana"/>
                <w:sz w:val="18"/>
                <w:szCs w:val="18"/>
              </w:rPr>
              <w:t>recruiment</w:t>
            </w:r>
            <w:proofErr w:type="spellEnd"/>
            <w:r>
              <w:rPr>
                <w:rStyle w:val="normaltextrun"/>
                <w:rFonts w:ascii="Verdana" w:hAnsi="Verdana"/>
                <w:sz w:val="18"/>
                <w:szCs w:val="18"/>
              </w:rPr>
              <w:t xml:space="preserve">), training of staff, access to health care, OHS and stakeholder and community engagement.  </w:t>
            </w:r>
            <w:r>
              <w:rPr>
                <w:rStyle w:val="eop"/>
                <w:rFonts w:ascii="Verdana" w:hAnsi="Verdana"/>
                <w:sz w:val="18"/>
                <w:szCs w:val="18"/>
              </w:rPr>
              <w:t> </w:t>
            </w:r>
          </w:p>
          <w:p w14:paraId="330A2906"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27D4AA0A"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lang w:val="en-GB"/>
              </w:rPr>
              <w:t>For more information on content requirements refer to Annex 8 (based on IFC PS) and the National Environment (Environmental and Social assessment) Regulations 2020 (specifically Part V), Schedule 2 and Article 6 (project brief) and Articles 12-18 (full-scale ESIA). </w:t>
            </w:r>
            <w:r>
              <w:rPr>
                <w:rStyle w:val="eop"/>
                <w:rFonts w:ascii="Verdana" w:hAnsi="Verdana"/>
                <w:color w:val="000000"/>
                <w:sz w:val="18"/>
                <w:szCs w:val="18"/>
              </w:rPr>
              <w:t> </w:t>
            </w:r>
          </w:p>
          <w:p w14:paraId="248C19D3"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2DC7857A"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rPr>
              <w:t>The Netherlands Commission for Environmental Assessment (NCEA) has screened the project proposal and described which IFC PS could be triggered by this project:</w:t>
            </w:r>
            <w:r>
              <w:rPr>
                <w:rStyle w:val="eop"/>
                <w:rFonts w:ascii="Verdana" w:hAnsi="Verdana"/>
                <w:color w:val="000000"/>
                <w:sz w:val="18"/>
                <w:szCs w:val="18"/>
              </w:rPr>
              <w:t> </w:t>
            </w:r>
          </w:p>
          <w:p w14:paraId="5A585A48" w14:textId="0ED0931D" w:rsidR="00D15565" w:rsidRDefault="00D15565" w:rsidP="00D15565">
            <w:pPr>
              <w:pStyle w:val="paragraph"/>
              <w:spacing w:before="0" w:beforeAutospacing="0" w:after="0" w:afterAutospacing="0"/>
              <w:textAlignment w:val="baseline"/>
              <w:rPr>
                <w:rStyle w:val="eop"/>
                <w:rFonts w:ascii="Verdana" w:hAnsi="Verdana"/>
                <w:color w:val="000000"/>
                <w:sz w:val="18"/>
                <w:szCs w:val="18"/>
              </w:rPr>
            </w:pPr>
            <w:r>
              <w:rPr>
                <w:rStyle w:val="eop"/>
                <w:rFonts w:ascii="Verdana" w:hAnsi="Verdana"/>
                <w:color w:val="000000"/>
                <w:sz w:val="18"/>
                <w:szCs w:val="18"/>
              </w:rPr>
              <w:t> </w:t>
            </w:r>
          </w:p>
          <w:p w14:paraId="72A87D0C" w14:textId="44D23A6F" w:rsidR="007656EC" w:rsidRDefault="007656EC" w:rsidP="00D15565">
            <w:pPr>
              <w:pStyle w:val="paragraph"/>
              <w:spacing w:before="0" w:beforeAutospacing="0" w:after="0" w:afterAutospacing="0"/>
              <w:textAlignment w:val="baseline"/>
              <w:rPr>
                <w:rStyle w:val="eop"/>
                <w:color w:val="000000"/>
              </w:rPr>
            </w:pPr>
          </w:p>
          <w:p w14:paraId="50187E94" w14:textId="56BCCDD4" w:rsidR="007656EC" w:rsidRDefault="007656EC" w:rsidP="00D15565">
            <w:pPr>
              <w:pStyle w:val="paragraph"/>
              <w:spacing w:before="0" w:beforeAutospacing="0" w:after="0" w:afterAutospacing="0"/>
              <w:textAlignment w:val="baseline"/>
              <w:rPr>
                <w:rStyle w:val="eop"/>
                <w:color w:val="000000"/>
              </w:rPr>
            </w:pPr>
          </w:p>
          <w:p w14:paraId="24312498" w14:textId="0C55A840" w:rsidR="007656EC" w:rsidRDefault="007656EC" w:rsidP="00D15565">
            <w:pPr>
              <w:pStyle w:val="paragraph"/>
              <w:spacing w:before="0" w:beforeAutospacing="0" w:after="0" w:afterAutospacing="0"/>
              <w:textAlignment w:val="baseline"/>
              <w:rPr>
                <w:rStyle w:val="eop"/>
                <w:color w:val="000000"/>
              </w:rPr>
            </w:pPr>
          </w:p>
          <w:p w14:paraId="4D24483C" w14:textId="77777777" w:rsidR="007656EC" w:rsidRDefault="007656EC" w:rsidP="00D15565">
            <w:pPr>
              <w:pStyle w:val="paragraph"/>
              <w:spacing w:before="0" w:beforeAutospacing="0" w:after="0" w:afterAutospacing="0"/>
              <w:textAlignment w:val="baseline"/>
            </w:pPr>
          </w:p>
          <w:p w14:paraId="0A8C6882"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lastRenderedPageBreak/>
              <w:t>IFC PS 1: Assessment and management of Environmental and Social Risks and Impacts</w:t>
            </w:r>
            <w:r>
              <w:rPr>
                <w:rStyle w:val="normaltextrun"/>
                <w:rFonts w:ascii="Verdana" w:hAnsi="Verdana"/>
                <w:sz w:val="18"/>
                <w:szCs w:val="18"/>
                <w:lang w:val="en-GB"/>
              </w:rPr>
              <w:t xml:space="preserve">: </w:t>
            </w:r>
            <w:r>
              <w:rPr>
                <w:rStyle w:val="normaltextrun"/>
                <w:rFonts w:ascii="Verdana" w:hAnsi="Verdana"/>
                <w:i/>
                <w:iCs/>
                <w:sz w:val="18"/>
                <w:szCs w:val="18"/>
                <w:lang w:val="en-GB"/>
              </w:rPr>
              <w:t>triggered</w:t>
            </w:r>
            <w:r>
              <w:rPr>
                <w:rStyle w:val="eop"/>
                <w:rFonts w:ascii="Verdana" w:hAnsi="Verdana"/>
                <w:sz w:val="18"/>
                <w:szCs w:val="18"/>
              </w:rPr>
              <w:t> </w:t>
            </w:r>
          </w:p>
          <w:p w14:paraId="4791E95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This PS applies to all projects. It requires that project proponents identify and assess environmental and social impacts, and then anticipate, avoid, minimize or compensate impacts as needed to improve their social and environmental performance. Where a project requires an ESIA according to the local requirements (which may be the case of some of the RRHs), this ESIA process can be utilized to comply with IFC PS 1. </w:t>
            </w:r>
            <w:r>
              <w:rPr>
                <w:rStyle w:val="eop"/>
                <w:rFonts w:ascii="Verdana" w:hAnsi="Verdana"/>
                <w:sz w:val="18"/>
                <w:szCs w:val="18"/>
              </w:rPr>
              <w:t> </w:t>
            </w:r>
          </w:p>
          <w:p w14:paraId="43B28015"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31E883AA"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IFC PS 2: </w:t>
            </w:r>
            <w:proofErr w:type="spellStart"/>
            <w:r>
              <w:rPr>
                <w:rStyle w:val="normaltextrun"/>
                <w:rFonts w:ascii="Verdana" w:hAnsi="Verdana"/>
                <w:b/>
                <w:bCs/>
                <w:sz w:val="18"/>
                <w:szCs w:val="18"/>
                <w:lang w:val="en-GB"/>
              </w:rPr>
              <w:t>Labor</w:t>
            </w:r>
            <w:proofErr w:type="spellEnd"/>
            <w:r>
              <w:rPr>
                <w:rStyle w:val="normaltextrun"/>
                <w:rFonts w:ascii="Verdana" w:hAnsi="Verdana"/>
                <w:b/>
                <w:bCs/>
                <w:sz w:val="18"/>
                <w:szCs w:val="18"/>
                <w:lang w:val="en-GB"/>
              </w:rPr>
              <w:t xml:space="preserve"> and Working Conditions:</w:t>
            </w:r>
            <w:r>
              <w:rPr>
                <w:rStyle w:val="normaltextrun"/>
                <w:rFonts w:ascii="Verdana" w:hAnsi="Verdana"/>
                <w:sz w:val="18"/>
                <w:szCs w:val="18"/>
                <w:lang w:val="en-GB"/>
              </w:rPr>
              <w:t xml:space="preserve"> </w:t>
            </w:r>
            <w:r>
              <w:rPr>
                <w:rStyle w:val="normaltextrun"/>
                <w:rFonts w:ascii="Verdana" w:hAnsi="Verdana"/>
                <w:i/>
                <w:iCs/>
                <w:sz w:val="18"/>
                <w:szCs w:val="18"/>
                <w:lang w:val="en-GB"/>
              </w:rPr>
              <w:t>triggered</w:t>
            </w:r>
            <w:r>
              <w:rPr>
                <w:rStyle w:val="eop"/>
                <w:rFonts w:ascii="Verdana" w:hAnsi="Verdana"/>
                <w:sz w:val="18"/>
                <w:szCs w:val="18"/>
              </w:rPr>
              <w:t> </w:t>
            </w:r>
          </w:p>
          <w:p w14:paraId="400FE90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 approximation of the workforce that will be mobilized in project implementation needs to be made, including identification and management of any issues regarding the treatment, health and safety of workers (for instance in relation to the supply of equipment, construction material or management of project waste). In addition, occupational health and safety issues may be at stake, such as hazards affecting health care providers, cleaning and maintenance personnel, and workers involved in waste management handling, treatment, and disposal. </w:t>
            </w:r>
            <w:r>
              <w:rPr>
                <w:rStyle w:val="eop"/>
                <w:rFonts w:ascii="Verdana" w:hAnsi="Verdana"/>
                <w:sz w:val="18"/>
                <w:szCs w:val="18"/>
              </w:rPr>
              <w:t> </w:t>
            </w:r>
          </w:p>
          <w:p w14:paraId="3D6B63F8"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5BE7044C"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IFC PS 3: Resource Efficiency and Pollution Prevention:</w:t>
            </w:r>
            <w:r>
              <w:rPr>
                <w:rStyle w:val="normaltextrun"/>
                <w:rFonts w:ascii="Verdana" w:hAnsi="Verdana"/>
                <w:sz w:val="18"/>
                <w:szCs w:val="18"/>
                <w:lang w:val="en-GB"/>
              </w:rPr>
              <w:t xml:space="preserve"> </w:t>
            </w:r>
            <w:r>
              <w:rPr>
                <w:rStyle w:val="normaltextrun"/>
                <w:rFonts w:ascii="Verdana" w:hAnsi="Verdana"/>
                <w:i/>
                <w:iCs/>
                <w:sz w:val="18"/>
                <w:szCs w:val="18"/>
                <w:lang w:val="en-GB"/>
              </w:rPr>
              <w:t>triggered</w:t>
            </w:r>
            <w:r>
              <w:rPr>
                <w:rStyle w:val="eop"/>
                <w:rFonts w:ascii="Verdana" w:hAnsi="Verdana"/>
                <w:sz w:val="18"/>
                <w:szCs w:val="18"/>
              </w:rPr>
              <w:t> </w:t>
            </w:r>
          </w:p>
          <w:p w14:paraId="489CC45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Because the project involves the use of resources and energy for rehabilitation and operation. In addition: during construction activities, waste will be produced (but limited). A specific point of attention is the (hazardous) hospital waste that may be produced using the new equipment.</w:t>
            </w:r>
            <w:r>
              <w:rPr>
                <w:rStyle w:val="eop"/>
                <w:rFonts w:ascii="Verdana" w:hAnsi="Verdana"/>
                <w:sz w:val="18"/>
                <w:szCs w:val="18"/>
              </w:rPr>
              <w:t> </w:t>
            </w:r>
          </w:p>
          <w:p w14:paraId="4124B9DC"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38FB039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IFC PS 4: Community Health, Safety and Security: </w:t>
            </w:r>
            <w:r>
              <w:rPr>
                <w:rStyle w:val="normaltextrun"/>
                <w:rFonts w:ascii="Verdana" w:hAnsi="Verdana"/>
                <w:i/>
                <w:iCs/>
                <w:sz w:val="18"/>
                <w:szCs w:val="18"/>
                <w:lang w:val="en-GB"/>
              </w:rPr>
              <w:t>unlikely to be</w:t>
            </w:r>
            <w:r>
              <w:rPr>
                <w:rStyle w:val="normaltextrun"/>
                <w:rFonts w:ascii="Verdana" w:hAnsi="Verdana"/>
                <w:sz w:val="18"/>
                <w:szCs w:val="18"/>
                <w:lang w:val="en-GB"/>
              </w:rPr>
              <w:t xml:space="preserve"> </w:t>
            </w:r>
            <w:r>
              <w:rPr>
                <w:rStyle w:val="normaltextrun"/>
                <w:rFonts w:ascii="Verdana" w:hAnsi="Verdana"/>
                <w:i/>
                <w:iCs/>
                <w:sz w:val="18"/>
                <w:szCs w:val="18"/>
                <w:lang w:val="en-GB"/>
              </w:rPr>
              <w:t>triggered</w:t>
            </w:r>
            <w:r>
              <w:rPr>
                <w:rStyle w:val="eop"/>
                <w:rFonts w:ascii="Verdana" w:hAnsi="Verdana"/>
                <w:sz w:val="18"/>
                <w:szCs w:val="18"/>
              </w:rPr>
              <w:t> </w:t>
            </w:r>
          </w:p>
          <w:p w14:paraId="10C67DF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In some RRHs safety and health risks and nuisance for different users of the area may occur, where construction of new buildings is foreseen. </w:t>
            </w:r>
            <w:r>
              <w:rPr>
                <w:rStyle w:val="contextualspellingandgrammarerror"/>
                <w:rFonts w:ascii="Verdana" w:hAnsi="Verdana"/>
                <w:sz w:val="18"/>
                <w:szCs w:val="18"/>
                <w:lang w:val="en-GB"/>
              </w:rPr>
              <w:t>Also</w:t>
            </w:r>
            <w:r>
              <w:rPr>
                <w:rStyle w:val="normaltextrun"/>
                <w:rFonts w:ascii="Verdana" w:hAnsi="Verdana"/>
                <w:sz w:val="18"/>
                <w:szCs w:val="18"/>
                <w:lang w:val="en-GB"/>
              </w:rPr>
              <w:t xml:space="preserve"> some noise, dust, safety (heavy traffic) issues may occur during the delivery of the equipment. In the operational phase no impact is expected. Moreover, the project aims to achieve a decrease in mortality rates and improvement of the health care system.</w:t>
            </w:r>
            <w:r>
              <w:rPr>
                <w:rStyle w:val="eop"/>
                <w:rFonts w:ascii="Verdana" w:hAnsi="Verdana"/>
                <w:sz w:val="18"/>
                <w:szCs w:val="18"/>
              </w:rPr>
              <w:t> </w:t>
            </w:r>
          </w:p>
          <w:p w14:paraId="29DA7393"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3C908CE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IFC PS 5: Land Acquisition and Involuntary Resettlement: </w:t>
            </w:r>
            <w:r>
              <w:rPr>
                <w:rStyle w:val="normaltextrun"/>
                <w:rFonts w:ascii="Verdana" w:hAnsi="Verdana"/>
                <w:i/>
                <w:iCs/>
                <w:sz w:val="18"/>
                <w:szCs w:val="18"/>
                <w:lang w:val="en-GB"/>
              </w:rPr>
              <w:t>unlikely to be triggered</w:t>
            </w:r>
            <w:r>
              <w:rPr>
                <w:rStyle w:val="eop"/>
                <w:rFonts w:ascii="Verdana" w:hAnsi="Verdana"/>
                <w:sz w:val="18"/>
                <w:szCs w:val="18"/>
              </w:rPr>
              <w:t> </w:t>
            </w:r>
          </w:p>
          <w:p w14:paraId="1079F367"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 xml:space="preserve">The available information is insufficient to determine whether land acquisition is </w:t>
            </w:r>
            <w:r>
              <w:rPr>
                <w:rStyle w:val="contextualspellingandgrammarerror"/>
                <w:rFonts w:ascii="Verdana" w:hAnsi="Verdana"/>
                <w:sz w:val="18"/>
                <w:szCs w:val="18"/>
                <w:lang w:val="en-GB"/>
              </w:rPr>
              <w:t>needed</w:t>
            </w:r>
            <w:r>
              <w:rPr>
                <w:rStyle w:val="normaltextrun"/>
                <w:rFonts w:ascii="Verdana" w:hAnsi="Verdana"/>
                <w:sz w:val="18"/>
                <w:szCs w:val="18"/>
                <w:lang w:val="en-GB"/>
              </w:rPr>
              <w:t xml:space="preserve"> and involuntary resettlement could happen in the case of construction of new buildings/departments. Therefore, it is important to identify if any economical or physical resettlement could be required (or desirable from safety point of view). </w:t>
            </w:r>
            <w:r>
              <w:rPr>
                <w:rStyle w:val="eop"/>
                <w:rFonts w:ascii="Verdana" w:hAnsi="Verdana"/>
                <w:sz w:val="18"/>
                <w:szCs w:val="18"/>
              </w:rPr>
              <w:t> </w:t>
            </w:r>
          </w:p>
          <w:p w14:paraId="317B7176"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67BC9AC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following IFC PS are not triggered, as activities take place in an urban setting in or near to already existing RHHs: </w:t>
            </w:r>
            <w:r>
              <w:rPr>
                <w:rStyle w:val="eop"/>
                <w:rFonts w:ascii="Verdana" w:hAnsi="Verdana"/>
                <w:sz w:val="18"/>
                <w:szCs w:val="18"/>
              </w:rPr>
              <w:t> </w:t>
            </w:r>
          </w:p>
          <w:p w14:paraId="498B89A2"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092BD98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IFC PS 6: Biodiversity Conservation and Sustainable Management of Living Natural Resources:</w:t>
            </w:r>
            <w:r>
              <w:rPr>
                <w:rStyle w:val="normaltextrun"/>
                <w:rFonts w:ascii="Verdana" w:hAnsi="Verdana"/>
                <w:sz w:val="18"/>
                <w:szCs w:val="18"/>
                <w:lang w:val="en-GB"/>
              </w:rPr>
              <w:t xml:space="preserve"> </w:t>
            </w:r>
            <w:r>
              <w:rPr>
                <w:rStyle w:val="normaltextrun"/>
                <w:rFonts w:ascii="Verdana" w:hAnsi="Verdana"/>
                <w:i/>
                <w:iCs/>
                <w:sz w:val="18"/>
                <w:szCs w:val="18"/>
                <w:lang w:val="en-GB"/>
              </w:rPr>
              <w:t>not triggered</w:t>
            </w:r>
            <w:r>
              <w:rPr>
                <w:rStyle w:val="eop"/>
                <w:rFonts w:ascii="Verdana" w:hAnsi="Verdana"/>
                <w:sz w:val="18"/>
                <w:szCs w:val="18"/>
              </w:rPr>
              <w:t> </w:t>
            </w:r>
          </w:p>
          <w:p w14:paraId="7245DDEC"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7D5F8F8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IFC PS 7: Indigenous peoples: </w:t>
            </w:r>
            <w:r>
              <w:rPr>
                <w:rStyle w:val="normaltextrun"/>
                <w:rFonts w:ascii="Verdana" w:hAnsi="Verdana"/>
                <w:i/>
                <w:iCs/>
                <w:sz w:val="18"/>
                <w:szCs w:val="18"/>
                <w:lang w:val="en-GB"/>
              </w:rPr>
              <w:t>not triggered</w:t>
            </w:r>
            <w:r>
              <w:rPr>
                <w:rStyle w:val="eop"/>
                <w:rFonts w:ascii="Verdana" w:hAnsi="Verdana"/>
                <w:sz w:val="18"/>
                <w:szCs w:val="18"/>
              </w:rPr>
              <w:t> </w:t>
            </w:r>
          </w:p>
          <w:p w14:paraId="56133F48"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3B6FA15F"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IFC PS 8: Cultural heritage: </w:t>
            </w:r>
            <w:r>
              <w:rPr>
                <w:rStyle w:val="normaltextrun"/>
                <w:rFonts w:ascii="Verdana" w:hAnsi="Verdana"/>
                <w:i/>
                <w:iCs/>
                <w:sz w:val="18"/>
                <w:szCs w:val="18"/>
                <w:lang w:val="en-GB"/>
              </w:rPr>
              <w:t>not triggered</w:t>
            </w:r>
            <w:r>
              <w:rPr>
                <w:rStyle w:val="normaltextrun"/>
                <w:rFonts w:ascii="Verdana" w:hAnsi="Verdana"/>
                <w:b/>
                <w:bCs/>
                <w:sz w:val="18"/>
                <w:szCs w:val="18"/>
                <w:lang w:val="en-GB"/>
              </w:rPr>
              <w:t> </w:t>
            </w:r>
            <w:r>
              <w:rPr>
                <w:rStyle w:val="eop"/>
                <w:rFonts w:ascii="Verdana" w:hAnsi="Verdana"/>
                <w:sz w:val="18"/>
                <w:szCs w:val="18"/>
              </w:rPr>
              <w:t> </w:t>
            </w:r>
          </w:p>
          <w:p w14:paraId="448E88C9"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2B22679B"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rPr>
              <w:t xml:space="preserve">A draft of the ESIA should first be submitted for review to both MOH and NEMA and to RVO. RVO will review the draft version of the ESIA in partnership with the NCEA. The Consultant should </w:t>
            </w:r>
            <w:r>
              <w:rPr>
                <w:rStyle w:val="advancedproofingissue"/>
                <w:rFonts w:ascii="Verdana" w:hAnsi="Verdana"/>
                <w:color w:val="000000"/>
                <w:sz w:val="18"/>
                <w:szCs w:val="18"/>
              </w:rPr>
              <w:t>take into account</w:t>
            </w:r>
            <w:r>
              <w:rPr>
                <w:rStyle w:val="normaltextrun"/>
                <w:rFonts w:ascii="Verdana" w:hAnsi="Verdana"/>
                <w:color w:val="000000"/>
                <w:sz w:val="18"/>
                <w:szCs w:val="18"/>
              </w:rPr>
              <w:t xml:space="preserve"> approximately 4 weeks to allow the NCEA to conduct its review. Based on the input from both MOH and RVO/NCEA the Consultant will be asked to draft a final ESIA. That final draft ESIA upon receipt by MOH will be submitted to NEMA for final review and approval. The consultant is expected to facilitate this process and </w:t>
            </w:r>
            <w:r>
              <w:rPr>
                <w:rStyle w:val="advancedproofingissue"/>
                <w:rFonts w:ascii="Verdana" w:hAnsi="Verdana"/>
                <w:color w:val="000000"/>
                <w:sz w:val="18"/>
                <w:szCs w:val="18"/>
              </w:rPr>
              <w:t>make adjustments to</w:t>
            </w:r>
            <w:r>
              <w:rPr>
                <w:rStyle w:val="normaltextrun"/>
                <w:rFonts w:ascii="Verdana" w:hAnsi="Verdana"/>
                <w:color w:val="000000"/>
                <w:sz w:val="18"/>
                <w:szCs w:val="18"/>
              </w:rPr>
              <w:t xml:space="preserve"> the final draft ESIA when required for the purposes of NEMA and RVO.</w:t>
            </w:r>
            <w:r>
              <w:rPr>
                <w:rStyle w:val="normaltextrun"/>
                <w:rFonts w:ascii="Verdana" w:hAnsi="Verdana"/>
                <w:color w:val="000000"/>
                <w:sz w:val="18"/>
                <w:szCs w:val="18"/>
                <w:lang w:val="en-GB"/>
              </w:rPr>
              <w:t xml:space="preserve"> </w:t>
            </w:r>
            <w:r>
              <w:rPr>
                <w:rStyle w:val="normaltextrun"/>
                <w:rFonts w:ascii="Verdana" w:hAnsi="Verdana"/>
                <w:sz w:val="18"/>
                <w:szCs w:val="18"/>
                <w:lang w:val="en-GB"/>
              </w:rPr>
              <w:t>NEMA will determine whether the ESIA and/or limited ESIA (project brief) is in full accordance with the Ugandan ESIA procedures. Furthermore, NEMA will be enabled to determine whether it will be possible to provide a (conditional) environmental approval for the project overall and per identified project site specific and what ESIA procedural steps are (still) required and expected to be followed to reach that stage. Approval by the NEMA will take up to 30 days for a project brief. For ESIA the approval period is maximum six months depending on the quality of the document, complexity of the project and the need for organizing and holding public hearings. </w:t>
            </w:r>
            <w:r>
              <w:rPr>
                <w:rStyle w:val="eop"/>
                <w:rFonts w:ascii="Verdana" w:hAnsi="Verdana"/>
                <w:sz w:val="18"/>
                <w:szCs w:val="18"/>
              </w:rPr>
              <w:t> </w:t>
            </w:r>
          </w:p>
          <w:p w14:paraId="61ED5DF4"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p w14:paraId="44B0EA38" w14:textId="77777777" w:rsidR="00D15565" w:rsidRDefault="00D15565" w:rsidP="00D15565">
            <w:pPr>
              <w:pStyle w:val="paragraph"/>
              <w:spacing w:before="0" w:beforeAutospacing="0" w:after="0" w:afterAutospacing="0"/>
              <w:textAlignment w:val="baseline"/>
              <w:rPr>
                <w:rStyle w:val="eop"/>
                <w:rFonts w:ascii="Verdana" w:hAnsi="Verdana"/>
                <w:color w:val="000000"/>
                <w:sz w:val="18"/>
                <w:szCs w:val="18"/>
              </w:rPr>
            </w:pPr>
            <w:r>
              <w:rPr>
                <w:rStyle w:val="normaltextrun"/>
                <w:rFonts w:ascii="Verdana" w:hAnsi="Verdana"/>
                <w:color w:val="000000"/>
                <w:sz w:val="18"/>
                <w:szCs w:val="18"/>
              </w:rPr>
              <w:t xml:space="preserve">A separate deliverable is a summary document to be developed for RVO highlighting the overall results of </w:t>
            </w:r>
            <w:r>
              <w:rPr>
                <w:rStyle w:val="advancedproofingissue"/>
                <w:rFonts w:ascii="Verdana" w:hAnsi="Verdana"/>
                <w:color w:val="000000"/>
                <w:sz w:val="18"/>
                <w:szCs w:val="18"/>
              </w:rPr>
              <w:t>all of</w:t>
            </w:r>
            <w:r>
              <w:rPr>
                <w:rStyle w:val="normaltextrun"/>
                <w:rFonts w:ascii="Verdana" w:hAnsi="Verdana"/>
                <w:color w:val="000000"/>
                <w:sz w:val="18"/>
                <w:szCs w:val="18"/>
              </w:rPr>
              <w:t xml:space="preserve"> the performed impact assessments done as part of the assignment including the general and site-specific characteristics, profile, impacts and management thereof.</w:t>
            </w:r>
            <w:r>
              <w:rPr>
                <w:rStyle w:val="eop"/>
                <w:rFonts w:ascii="Verdana" w:hAnsi="Verdana"/>
                <w:color w:val="000000"/>
                <w:sz w:val="18"/>
                <w:szCs w:val="18"/>
              </w:rPr>
              <w:t> </w:t>
            </w:r>
          </w:p>
          <w:p w14:paraId="6A3A3FC4" w14:textId="03F40D5A" w:rsidR="007656EC" w:rsidRDefault="007656EC" w:rsidP="00D15565">
            <w:pPr>
              <w:pStyle w:val="paragraph"/>
              <w:spacing w:before="0" w:beforeAutospacing="0" w:after="0" w:afterAutospacing="0"/>
              <w:textAlignment w:val="baseline"/>
            </w:pPr>
          </w:p>
        </w:tc>
      </w:tr>
      <w:tr w:rsidR="00D15565" w14:paraId="0D28CE89"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2A699D85"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lastRenderedPageBreak/>
              <w:t>3.2</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30CCB64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092676">
              <w:rPr>
                <w:rStyle w:val="normaltextrun"/>
                <w:rFonts w:ascii="Verdana" w:hAnsi="Verdana"/>
                <w:sz w:val="18"/>
                <w:szCs w:val="18"/>
                <w:lang w:val="en-GB"/>
              </w:rPr>
              <w:t>Detailed cost-benefit analysis</w:t>
            </w:r>
            <w:r w:rsidRPr="00092676">
              <w:rPr>
                <w:rStyle w:val="normaltextrun"/>
                <w:lang w:val="en-GB"/>
              </w:rPr>
              <w:t> </w:t>
            </w:r>
          </w:p>
          <w:p w14:paraId="3878CBA2" w14:textId="77777777" w:rsidR="00D15565" w:rsidRPr="00092676"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lastRenderedPageBreak/>
              <w:t>Update and refining of the preliminary cost-benefit analysis (deliverable 2.6) based on additional information acquired in the feasibility phase including the ESIA. </w:t>
            </w:r>
            <w:r w:rsidRPr="00092676">
              <w:rPr>
                <w:rStyle w:val="normaltextrun"/>
                <w:lang w:val="en-GB"/>
              </w:rPr>
              <w:t> </w:t>
            </w:r>
          </w:p>
        </w:tc>
      </w:tr>
      <w:tr w:rsidR="00D15565" w14:paraId="3E5B23A0"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71881896"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lastRenderedPageBreak/>
              <w:t>3.3 </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0D2422E3"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b/>
                <w:bCs/>
                <w:sz w:val="18"/>
                <w:szCs w:val="18"/>
                <w:lang w:val="en-GB"/>
              </w:rPr>
              <w:t>Continuous secured and sustainable residual financing options for the capital and operational expenses budget</w:t>
            </w:r>
            <w:r w:rsidRPr="00CC070B">
              <w:rPr>
                <w:rStyle w:val="normaltextrun"/>
                <w:rFonts w:ascii="Verdana" w:hAnsi="Verdana"/>
                <w:sz w:val="18"/>
                <w:szCs w:val="18"/>
                <w:lang w:val="en-GB"/>
              </w:rPr>
              <w:t xml:space="preserve"> </w:t>
            </w:r>
            <w:r>
              <w:rPr>
                <w:rStyle w:val="normaltextrun"/>
                <w:rFonts w:ascii="Verdana" w:hAnsi="Verdana"/>
                <w:sz w:val="18"/>
                <w:szCs w:val="18"/>
                <w:lang w:val="en-GB"/>
              </w:rPr>
              <w:t>Update and refining of the preliminary assessment of continuous secured and sustainable residual financing options (deliverable 2.7) based on additional information acquired in the feasibility phase including the ESIA.  </w:t>
            </w:r>
            <w:r>
              <w:rPr>
                <w:rStyle w:val="eop"/>
                <w:rFonts w:ascii="Verdana" w:hAnsi="Verdana"/>
                <w:sz w:val="18"/>
                <w:szCs w:val="18"/>
              </w:rPr>
              <w:t> </w:t>
            </w:r>
          </w:p>
        </w:tc>
      </w:tr>
      <w:tr w:rsidR="00D15565" w14:paraId="17CC768A"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49727DB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3.4.</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484D2E4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medical and non-medical equipment specifications</w:t>
            </w:r>
            <w:r>
              <w:rPr>
                <w:rStyle w:val="eop"/>
                <w:rFonts w:ascii="Verdana" w:hAnsi="Verdana"/>
                <w:sz w:val="18"/>
                <w:szCs w:val="18"/>
              </w:rPr>
              <w:t> </w:t>
            </w:r>
          </w:p>
          <w:p w14:paraId="53F5CD29"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An overview of all medical and non-medical equipment required for each RRHs based on the updated needs assessment and available budget</w:t>
            </w:r>
            <w:r>
              <w:rPr>
                <w:rStyle w:val="eop"/>
                <w:rFonts w:ascii="Verdana" w:hAnsi="Verdana"/>
                <w:sz w:val="18"/>
                <w:szCs w:val="18"/>
              </w:rPr>
              <w:t> </w:t>
            </w:r>
          </w:p>
        </w:tc>
      </w:tr>
      <w:tr w:rsidR="00D15565" w14:paraId="3D924AD9"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19EC3B0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3.5</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16A1BD3C"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technical specifications for power infrastructure </w:t>
            </w:r>
            <w:r>
              <w:rPr>
                <w:rStyle w:val="eop"/>
                <w:rFonts w:ascii="Verdana" w:hAnsi="Verdana"/>
                <w:sz w:val="18"/>
                <w:szCs w:val="18"/>
              </w:rPr>
              <w:t> </w:t>
            </w:r>
          </w:p>
          <w:p w14:paraId="55E56F07"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An overview of all technical specifications for the power infrastructure at each RRH, including: </w:t>
            </w:r>
            <w:r w:rsidRPr="00CC070B">
              <w:rPr>
                <w:rStyle w:val="normaltextrun"/>
                <w:lang w:val="en-GB"/>
              </w:rPr>
              <w:t> </w:t>
            </w:r>
          </w:p>
          <w:p w14:paraId="5DE13D47" w14:textId="77777777" w:rsidR="00D15565" w:rsidRDefault="00D15565">
            <w:pPr>
              <w:pStyle w:val="paragraph"/>
              <w:numPr>
                <w:ilvl w:val="0"/>
                <w:numId w:val="4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Hydro-sanitary system</w:t>
            </w:r>
            <w:r>
              <w:rPr>
                <w:rStyle w:val="eop"/>
                <w:rFonts w:ascii="Verdana" w:hAnsi="Verdana"/>
                <w:sz w:val="18"/>
                <w:szCs w:val="18"/>
              </w:rPr>
              <w:t> </w:t>
            </w:r>
          </w:p>
          <w:p w14:paraId="24F8AF8D" w14:textId="77777777" w:rsidR="00D15565" w:rsidRDefault="00D15565">
            <w:pPr>
              <w:pStyle w:val="paragraph"/>
              <w:numPr>
                <w:ilvl w:val="0"/>
                <w:numId w:val="4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Electrical installations</w:t>
            </w:r>
            <w:r>
              <w:rPr>
                <w:rStyle w:val="eop"/>
                <w:rFonts w:ascii="Verdana" w:hAnsi="Verdana"/>
                <w:sz w:val="18"/>
                <w:szCs w:val="18"/>
              </w:rPr>
              <w:t> </w:t>
            </w:r>
          </w:p>
          <w:p w14:paraId="73737721" w14:textId="77777777" w:rsidR="00D15565" w:rsidRDefault="00D15565">
            <w:pPr>
              <w:pStyle w:val="paragraph"/>
              <w:numPr>
                <w:ilvl w:val="0"/>
                <w:numId w:val="4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Special systems</w:t>
            </w:r>
            <w:r>
              <w:rPr>
                <w:rStyle w:val="eop"/>
                <w:rFonts w:ascii="Verdana" w:hAnsi="Verdana"/>
                <w:sz w:val="18"/>
                <w:szCs w:val="18"/>
              </w:rPr>
              <w:t> </w:t>
            </w:r>
          </w:p>
          <w:p w14:paraId="2FAE350F" w14:textId="77777777" w:rsidR="00D15565" w:rsidRDefault="00D15565">
            <w:pPr>
              <w:pStyle w:val="paragraph"/>
              <w:numPr>
                <w:ilvl w:val="0"/>
                <w:numId w:val="4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Air conditioning and mechanical ventilation</w:t>
            </w:r>
            <w:r>
              <w:rPr>
                <w:rStyle w:val="eop"/>
                <w:rFonts w:ascii="Verdana" w:hAnsi="Verdana"/>
                <w:sz w:val="18"/>
                <w:szCs w:val="18"/>
              </w:rPr>
              <w:t> </w:t>
            </w:r>
          </w:p>
          <w:p w14:paraId="493654E5" w14:textId="77777777" w:rsidR="00D15565" w:rsidRDefault="00D15565">
            <w:pPr>
              <w:pStyle w:val="paragraph"/>
              <w:numPr>
                <w:ilvl w:val="0"/>
                <w:numId w:val="4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Medical gas or steam network</w:t>
            </w:r>
            <w:r>
              <w:rPr>
                <w:rStyle w:val="eop"/>
                <w:rFonts w:ascii="Verdana" w:hAnsi="Verdana"/>
                <w:sz w:val="18"/>
                <w:szCs w:val="18"/>
              </w:rPr>
              <w:t> </w:t>
            </w:r>
          </w:p>
          <w:p w14:paraId="4463A3DE"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Technical specifications</w:t>
            </w:r>
            <w:r>
              <w:rPr>
                <w:rStyle w:val="eop"/>
                <w:rFonts w:ascii="Verdana" w:hAnsi="Verdana"/>
                <w:sz w:val="18"/>
                <w:szCs w:val="18"/>
              </w:rPr>
              <w:t> </w:t>
            </w:r>
          </w:p>
        </w:tc>
      </w:tr>
      <w:tr w:rsidR="00D15565" w14:paraId="772188BE"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304E4073"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3.6</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450B388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organisational plan </w:t>
            </w:r>
            <w:r>
              <w:rPr>
                <w:rStyle w:val="eop"/>
                <w:rFonts w:ascii="Verdana" w:hAnsi="Verdana"/>
                <w:sz w:val="18"/>
                <w:szCs w:val="18"/>
              </w:rPr>
              <w:t> </w:t>
            </w:r>
          </w:p>
          <w:p w14:paraId="5A85123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organisational plan is of vital importance for the implementation of the project. The Consultant will have to elaborate in this document on:</w:t>
            </w:r>
            <w:r>
              <w:rPr>
                <w:rStyle w:val="eop"/>
                <w:rFonts w:ascii="Verdana" w:hAnsi="Verdana"/>
                <w:sz w:val="18"/>
                <w:szCs w:val="18"/>
              </w:rPr>
              <w:t> </w:t>
            </w:r>
          </w:p>
          <w:p w14:paraId="3E19EE5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project management and supervision plan</w:t>
            </w:r>
            <w:r w:rsidRPr="00CC070B">
              <w:rPr>
                <w:rStyle w:val="normaltextrun"/>
                <w:lang w:val="en-GB"/>
              </w:rPr>
              <w:t> </w:t>
            </w:r>
          </w:p>
          <w:p w14:paraId="03D9C90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stakeholder engagement plan (if captured in the ESIA please reference to it) </w:t>
            </w:r>
            <w:r w:rsidRPr="00CC070B">
              <w:rPr>
                <w:rStyle w:val="normaltextrun"/>
                <w:lang w:val="en-GB"/>
              </w:rPr>
              <w:t> </w:t>
            </w:r>
          </w:p>
          <w:p w14:paraId="55015B8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monitoring and evaluation plan and matrix (KPI’s, SDGs, Climate Markers, etc) </w:t>
            </w:r>
            <w:r w:rsidRPr="00CC070B">
              <w:rPr>
                <w:rStyle w:val="normaltextrun"/>
                <w:lang w:val="en-GB"/>
              </w:rPr>
              <w:t> </w:t>
            </w:r>
          </w:p>
          <w:p w14:paraId="3020D895"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Recommendation for the operations &amp; maintenance phase after the end of the project (tenor) to ensure long term sustainability </w:t>
            </w:r>
            <w:r>
              <w:rPr>
                <w:rStyle w:val="eop"/>
                <w:rFonts w:ascii="Verdana" w:hAnsi="Verdana"/>
                <w:sz w:val="18"/>
                <w:szCs w:val="18"/>
              </w:rPr>
              <w:t> </w:t>
            </w:r>
          </w:p>
        </w:tc>
      </w:tr>
      <w:tr w:rsidR="00D15565" w14:paraId="4E8B7C42"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5C87DF34"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3.7</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638AA33B"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Detailed capacity building plan and human resources plan </w:t>
            </w:r>
          </w:p>
          <w:p w14:paraId="58A50A5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detailed elaboration of the reassessed capacity building and human resources plan (deliverable 2.4) including additional information from the feasibility studies. </w:t>
            </w:r>
            <w:r w:rsidRPr="00CC070B">
              <w:rPr>
                <w:rStyle w:val="normaltextrun"/>
                <w:rFonts w:ascii="Verdana" w:hAnsi="Verdana"/>
                <w:sz w:val="18"/>
                <w:szCs w:val="18"/>
                <w:lang w:val="en-GB"/>
              </w:rPr>
              <w:t> </w:t>
            </w:r>
          </w:p>
        </w:tc>
      </w:tr>
      <w:tr w:rsidR="00D15565" w14:paraId="06EBDD1B"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582ACE16"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3.8 </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7D310139"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operations and maintenance plan</w:t>
            </w:r>
            <w:r>
              <w:rPr>
                <w:rStyle w:val="eop"/>
                <w:rFonts w:ascii="Verdana" w:hAnsi="Verdana"/>
                <w:sz w:val="18"/>
                <w:szCs w:val="18"/>
              </w:rPr>
              <w:t> </w:t>
            </w:r>
          </w:p>
          <w:p w14:paraId="5C08E2B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An inventory of the requirements for the organisation, personnel, equipment, infrastructure, maintenance and reinvestments during and after the end of the project </w:t>
            </w:r>
            <w:r w:rsidRPr="00CC070B">
              <w:rPr>
                <w:rStyle w:val="normaltextrun"/>
                <w:lang w:val="en-GB"/>
              </w:rPr>
              <w:t> </w:t>
            </w:r>
          </w:p>
          <w:p w14:paraId="5BEF5063"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Recommendations regarding maintenance clauses that should be included in contracts with equipment suppliers, taking into consideration the potential stimulation of private sector development in a sustainable, viable and safe manner for health services.</w:t>
            </w:r>
            <w:r>
              <w:rPr>
                <w:rStyle w:val="eop"/>
                <w:rFonts w:ascii="Verdana" w:hAnsi="Verdana"/>
                <w:sz w:val="18"/>
                <w:szCs w:val="18"/>
              </w:rPr>
              <w:t> </w:t>
            </w:r>
          </w:p>
        </w:tc>
      </w:tr>
      <w:tr w:rsidR="00D15565" w14:paraId="54BA9916"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218E00F2"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3.9</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5FC6F6D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procurement plan</w:t>
            </w:r>
            <w:r>
              <w:rPr>
                <w:rStyle w:val="eop"/>
                <w:rFonts w:ascii="Verdana" w:hAnsi="Verdana"/>
                <w:sz w:val="18"/>
                <w:szCs w:val="18"/>
              </w:rPr>
              <w:t> </w:t>
            </w:r>
          </w:p>
          <w:p w14:paraId="6EF969E7"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Update of the preliminary assessment of procurement options (deliverable 2.8), which should specify for the Contract for the delivery of capital goods, works and related services and the Independent Supervision Contract: </w:t>
            </w:r>
            <w:r>
              <w:rPr>
                <w:rStyle w:val="eop"/>
                <w:rFonts w:ascii="Verdana" w:hAnsi="Verdana"/>
                <w:sz w:val="18"/>
                <w:szCs w:val="18"/>
              </w:rPr>
              <w:t> </w:t>
            </w:r>
          </w:p>
          <w:p w14:paraId="7160B927"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procurement method (open competitive bidding procedure, restricted bidding procedure) </w:t>
            </w:r>
            <w:r w:rsidRPr="00CC070B">
              <w:rPr>
                <w:rStyle w:val="normaltextrun"/>
                <w:lang w:val="en-GB"/>
              </w:rPr>
              <w:t> </w:t>
            </w:r>
          </w:p>
          <w:p w14:paraId="26ABFF4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type of contract for the delivery of capital goods, works and related services (specified according to FIDIC or equivalent standards)</w:t>
            </w:r>
            <w:r w:rsidRPr="00CC070B">
              <w:rPr>
                <w:rStyle w:val="normaltextrun"/>
                <w:lang w:val="en-GB"/>
              </w:rPr>
              <w:t> </w:t>
            </w:r>
          </w:p>
          <w:p w14:paraId="2F6D5F93"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applicable national and international procurement requirements</w:t>
            </w:r>
            <w:r w:rsidRPr="00CC070B">
              <w:rPr>
                <w:rStyle w:val="normaltextrun"/>
                <w:lang w:val="en-GB"/>
              </w:rPr>
              <w:t> </w:t>
            </w:r>
          </w:p>
          <w:p w14:paraId="11F84BE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The planning of a tender procedure for the required technical procurement assistance contract prior to the start of procurement procedure preparations for the independent supervision contract and the contract for the delivery of capital goods, works and related services.</w:t>
            </w:r>
            <w:r w:rsidRPr="00CC070B">
              <w:rPr>
                <w:rStyle w:val="normaltextrun"/>
                <w:lang w:val="en-GB"/>
              </w:rPr>
              <w:t> </w:t>
            </w:r>
          </w:p>
          <w:p w14:paraId="7D843A39"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For the Timing of the tender for each contract it is required to secure the timely involvement of a contracted independent supervisor. That means that the procurement procedure for the independent supervisor contract should be finalized prior to the start or finalization of the procurement procedure for the contract for the delivery of capital goods, works and related services, as this will ensure that the independent supervisor can deliver in a timely manner on the tasks set in his contract.</w:t>
            </w:r>
            <w:r>
              <w:rPr>
                <w:rStyle w:val="eop"/>
                <w:rFonts w:ascii="Verdana" w:hAnsi="Verdana"/>
                <w:sz w:val="18"/>
                <w:szCs w:val="18"/>
              </w:rPr>
              <w:t> </w:t>
            </w:r>
          </w:p>
        </w:tc>
      </w:tr>
      <w:tr w:rsidR="00D15565" w14:paraId="79654019"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auto"/>
            <w:hideMark/>
          </w:tcPr>
          <w:p w14:paraId="158FCEE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3.10</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auto"/>
            <w:hideMark/>
          </w:tcPr>
          <w:p w14:paraId="4901AC64"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Detailed continuous sustainable residual financing plan  </w:t>
            </w:r>
            <w:r>
              <w:rPr>
                <w:rStyle w:val="eop"/>
                <w:rFonts w:ascii="Verdana" w:hAnsi="Verdana"/>
                <w:sz w:val="18"/>
                <w:szCs w:val="18"/>
              </w:rPr>
              <w:t> </w:t>
            </w:r>
          </w:p>
          <w:p w14:paraId="603F59CF"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Pr>
                <w:rStyle w:val="normaltextrun"/>
                <w:rFonts w:ascii="Verdana" w:hAnsi="Verdana"/>
                <w:sz w:val="18"/>
                <w:szCs w:val="18"/>
                <w:lang w:val="en-GB"/>
              </w:rPr>
              <w:t>Update of the continuous sustainable residual financing options (deliverable 3.3) presenting the most viable and sustainable option for financing the non-grant covered part of the project in order to safeguard continuity. </w:t>
            </w:r>
            <w:r>
              <w:rPr>
                <w:rStyle w:val="eop"/>
                <w:rFonts w:ascii="Verdana" w:hAnsi="Verdana"/>
                <w:sz w:val="18"/>
                <w:szCs w:val="18"/>
              </w:rPr>
              <w:t> </w:t>
            </w:r>
          </w:p>
        </w:tc>
      </w:tr>
      <w:tr w:rsidR="00D15565" w14:paraId="350E6050"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F2F2F2"/>
            <w:hideMark/>
          </w:tcPr>
          <w:p w14:paraId="3C59007C"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SC3</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F2F2F2"/>
            <w:hideMark/>
          </w:tcPr>
          <w:p w14:paraId="3D746333"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A meeting with the SC at the end of Phase 3 to discuss and get approval of the deliverables</w:t>
            </w:r>
            <w:r>
              <w:rPr>
                <w:rStyle w:val="normaltextrun"/>
                <w:rFonts w:ascii="Verdana" w:hAnsi="Verdana"/>
                <w:sz w:val="18"/>
                <w:szCs w:val="18"/>
                <w:lang w:val="en"/>
              </w:rPr>
              <w:t>  </w:t>
            </w:r>
            <w:r>
              <w:rPr>
                <w:rStyle w:val="eop"/>
                <w:rFonts w:ascii="Verdana" w:hAnsi="Verdana"/>
                <w:sz w:val="18"/>
                <w:szCs w:val="18"/>
              </w:rPr>
              <w:t> </w:t>
            </w:r>
          </w:p>
        </w:tc>
      </w:tr>
      <w:tr w:rsidR="00D15565" w14:paraId="30DCED76" w14:textId="77777777" w:rsidTr="00D15565">
        <w:tc>
          <w:tcPr>
            <w:tcW w:w="990" w:type="dxa"/>
            <w:tcBorders>
              <w:top w:val="single" w:sz="6" w:space="0" w:color="auto"/>
              <w:left w:val="single" w:sz="6" w:space="0" w:color="auto"/>
              <w:bottom w:val="single" w:sz="6" w:space="0" w:color="auto"/>
              <w:right w:val="single" w:sz="6" w:space="0" w:color="auto"/>
            </w:tcBorders>
            <w:shd w:val="clear" w:color="auto" w:fill="F2F2F2"/>
            <w:hideMark/>
          </w:tcPr>
          <w:p w14:paraId="0391AD2A" w14:textId="77777777" w:rsidR="00D15565" w:rsidRDefault="00D15565" w:rsidP="00D15565">
            <w:pPr>
              <w:pStyle w:val="paragraph"/>
              <w:spacing w:before="0" w:beforeAutospacing="0" w:after="0" w:afterAutospacing="0"/>
              <w:jc w:val="center"/>
              <w:textAlignment w:val="baseline"/>
            </w:pPr>
            <w:r>
              <w:rPr>
                <w:rStyle w:val="normaltextrun"/>
                <w:rFonts w:ascii="Verdana" w:hAnsi="Verdana"/>
                <w:b/>
                <w:bCs/>
                <w:sz w:val="18"/>
                <w:szCs w:val="18"/>
                <w:lang w:val="en-GB"/>
              </w:rPr>
              <w:t>RVO</w:t>
            </w:r>
            <w:r>
              <w:rPr>
                <w:rStyle w:val="eop"/>
                <w:rFonts w:ascii="Verdana" w:hAnsi="Verdana"/>
                <w:sz w:val="18"/>
                <w:szCs w:val="18"/>
              </w:rPr>
              <w:t> </w:t>
            </w:r>
          </w:p>
        </w:tc>
        <w:tc>
          <w:tcPr>
            <w:tcW w:w="9345" w:type="dxa"/>
            <w:tcBorders>
              <w:top w:val="single" w:sz="6" w:space="0" w:color="auto"/>
              <w:left w:val="single" w:sz="6" w:space="0" w:color="auto"/>
              <w:bottom w:val="single" w:sz="6" w:space="0" w:color="auto"/>
              <w:right w:val="single" w:sz="6" w:space="0" w:color="auto"/>
            </w:tcBorders>
            <w:shd w:val="clear" w:color="auto" w:fill="F2F2F2"/>
            <w:hideMark/>
          </w:tcPr>
          <w:p w14:paraId="06ACDE68"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b/>
                <w:bCs/>
                <w:sz w:val="18"/>
                <w:szCs w:val="18"/>
                <w:lang w:val="en-GB"/>
              </w:rPr>
              <w:t>Go/no go decision</w:t>
            </w:r>
            <w:r w:rsidRPr="00CC070B">
              <w:rPr>
                <w:rStyle w:val="normaltextrun"/>
                <w:rFonts w:ascii="Verdana" w:hAnsi="Verdana"/>
                <w:sz w:val="18"/>
                <w:szCs w:val="18"/>
                <w:lang w:val="en-GB"/>
              </w:rPr>
              <w:t xml:space="preserve"> </w:t>
            </w:r>
            <w:r>
              <w:rPr>
                <w:rStyle w:val="normaltextrun"/>
                <w:rFonts w:ascii="Verdana" w:hAnsi="Verdana"/>
                <w:sz w:val="18"/>
                <w:szCs w:val="18"/>
                <w:lang w:val="en-GB"/>
              </w:rPr>
              <w:t>by RVO (after consultation with the SC), prior to the start of Phase 4</w:t>
            </w:r>
            <w:r>
              <w:rPr>
                <w:rStyle w:val="eop"/>
                <w:rFonts w:ascii="Verdana" w:hAnsi="Verdana"/>
                <w:sz w:val="18"/>
                <w:szCs w:val="18"/>
              </w:rPr>
              <w:t> </w:t>
            </w:r>
          </w:p>
        </w:tc>
      </w:tr>
    </w:tbl>
    <w:p w14:paraId="268E8BC1" w14:textId="77777777" w:rsidR="00D15565" w:rsidRDefault="00D15565" w:rsidP="00D15565">
      <w:pPr>
        <w:pStyle w:val="paragraph"/>
        <w:spacing w:before="0" w:beforeAutospacing="0" w:after="0" w:afterAutospacing="0"/>
        <w:jc w:val="right"/>
        <w:textAlignment w:val="baseline"/>
        <w:rPr>
          <w:rFonts w:ascii="Segoe UI" w:hAnsi="Segoe UI" w:cs="Segoe UI"/>
          <w:sz w:val="18"/>
          <w:szCs w:val="18"/>
        </w:rPr>
      </w:pPr>
      <w:r>
        <w:rPr>
          <w:rStyle w:val="eop"/>
          <w:rFonts w:ascii="Verdana" w:hAnsi="Verdana" w:cs="Segoe UI"/>
          <w:color w:val="000000"/>
          <w:sz w:val="18"/>
          <w:szCs w:val="18"/>
        </w:rPr>
        <w:t> </w:t>
      </w:r>
    </w:p>
    <w:p w14:paraId="45943451" w14:textId="77777777" w:rsidR="00D15565" w:rsidRPr="00763CA8" w:rsidRDefault="00D15565">
      <w:pPr>
        <w:pStyle w:val="Kop30"/>
        <w:numPr>
          <w:ilvl w:val="1"/>
          <w:numId w:val="62"/>
        </w:numPr>
        <w:rPr>
          <w:rStyle w:val="Intensieveverwijzing"/>
          <w:b/>
          <w:bCs/>
          <w:sz w:val="24"/>
          <w:szCs w:val="24"/>
        </w:rPr>
      </w:pPr>
      <w:r w:rsidRPr="00763CA8">
        <w:rPr>
          <w:rStyle w:val="Intensieveverwijzing"/>
          <w:sz w:val="24"/>
          <w:szCs w:val="24"/>
        </w:rPr>
        <w:lastRenderedPageBreak/>
        <w:t> </w:t>
      </w:r>
      <w:r w:rsidRPr="00763CA8">
        <w:rPr>
          <w:rStyle w:val="Intensieveverwijzing"/>
          <w:b/>
          <w:bCs/>
          <w:sz w:val="24"/>
          <w:szCs w:val="24"/>
        </w:rPr>
        <w:t>Phase 4: DRIVE Intake Form </w:t>
      </w:r>
    </w:p>
    <w:p w14:paraId="61A7F305"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4"/>
        <w:gridCol w:w="9468"/>
      </w:tblGrid>
      <w:tr w:rsidR="00D15565" w14:paraId="4F2401FC" w14:textId="77777777" w:rsidTr="00D15565">
        <w:tc>
          <w:tcPr>
            <w:tcW w:w="10335" w:type="dxa"/>
            <w:gridSpan w:val="2"/>
            <w:tcBorders>
              <w:top w:val="single" w:sz="6" w:space="0" w:color="auto"/>
              <w:left w:val="single" w:sz="6" w:space="0" w:color="auto"/>
              <w:bottom w:val="single" w:sz="6" w:space="0" w:color="auto"/>
              <w:right w:val="single" w:sz="6" w:space="0" w:color="auto"/>
            </w:tcBorders>
            <w:shd w:val="clear" w:color="auto" w:fill="F2F2F2"/>
            <w:hideMark/>
          </w:tcPr>
          <w:p w14:paraId="032300B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Phase 4: DRIVE Intake Form</w:t>
            </w:r>
            <w:r>
              <w:rPr>
                <w:rStyle w:val="eop"/>
                <w:rFonts w:ascii="Verdana" w:hAnsi="Verdana"/>
                <w:sz w:val="18"/>
                <w:szCs w:val="18"/>
              </w:rPr>
              <w:t> </w:t>
            </w:r>
          </w:p>
          <w:p w14:paraId="70DFA759"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053A28EE"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auto"/>
            <w:hideMark/>
          </w:tcPr>
          <w:p w14:paraId="336D0CAB"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Task</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798BDA14"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Deliverable</w:t>
            </w:r>
            <w:r>
              <w:rPr>
                <w:rStyle w:val="eop"/>
                <w:rFonts w:ascii="Verdana" w:hAnsi="Verdana"/>
                <w:sz w:val="18"/>
                <w:szCs w:val="18"/>
              </w:rPr>
              <w:t> </w:t>
            </w:r>
          </w:p>
        </w:tc>
      </w:tr>
      <w:tr w:rsidR="00D15565" w14:paraId="096A61CF"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auto"/>
            <w:hideMark/>
          </w:tcPr>
          <w:p w14:paraId="2340E916"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4.1 </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0C3AB46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DRIVE Intake Form</w:t>
            </w:r>
            <w:r>
              <w:rPr>
                <w:rStyle w:val="eop"/>
                <w:rFonts w:ascii="Verdana" w:hAnsi="Verdana"/>
                <w:sz w:val="18"/>
                <w:szCs w:val="18"/>
              </w:rPr>
              <w:t> </w:t>
            </w:r>
          </w:p>
          <w:p w14:paraId="4328A5B8" w14:textId="77777777" w:rsidR="00D15565" w:rsidRDefault="00D15565" w:rsidP="00D15565">
            <w:pPr>
              <w:pStyle w:val="paragraph"/>
              <w:spacing w:before="0" w:beforeAutospacing="0" w:after="0" w:afterAutospacing="0"/>
              <w:textAlignment w:val="baseline"/>
            </w:pPr>
            <w:r>
              <w:rPr>
                <w:rStyle w:val="normaltextrun"/>
                <w:rFonts w:ascii="Verdana" w:hAnsi="Verdana"/>
                <w:color w:val="000000"/>
                <w:sz w:val="18"/>
                <w:szCs w:val="18"/>
                <w:lang w:val="en-GB"/>
              </w:rPr>
              <w:t>The Consultant will be required to prepare in full the DRIVE Intake Forms and provide all necessary annexes including first draft procurement documents for the Contract for the delivery of capital goods, works and related services and Independent Supervision Contract, which the MOH of Uganda is expected to submit to RVO for a formal Intake assessment by the Assessment Committee DRIVE.</w:t>
            </w:r>
            <w:r>
              <w:rPr>
                <w:rStyle w:val="eop"/>
                <w:rFonts w:ascii="Verdana" w:hAnsi="Verdana"/>
                <w:color w:val="000000"/>
                <w:sz w:val="18"/>
                <w:szCs w:val="18"/>
              </w:rPr>
              <w:t> </w:t>
            </w:r>
          </w:p>
        </w:tc>
      </w:tr>
      <w:tr w:rsidR="00D15565" w14:paraId="3F14032C"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F2F2F2"/>
            <w:hideMark/>
          </w:tcPr>
          <w:p w14:paraId="5136ED22"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SC4</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43340E4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
              </w:rPr>
              <w:t>A meeting with the SC at the end of Phase 5 to discuss and get approval of the deliverables  </w:t>
            </w:r>
            <w:r>
              <w:rPr>
                <w:rStyle w:val="eop"/>
                <w:rFonts w:ascii="Verdana" w:hAnsi="Verdana"/>
                <w:sz w:val="18"/>
                <w:szCs w:val="18"/>
              </w:rPr>
              <w:t> </w:t>
            </w:r>
          </w:p>
        </w:tc>
      </w:tr>
      <w:tr w:rsidR="00D15565" w14:paraId="14B4A6E9"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F2F2F2"/>
            <w:hideMark/>
          </w:tcPr>
          <w:p w14:paraId="7DCA78DC" w14:textId="77777777" w:rsidR="00D15565" w:rsidRDefault="00D15565" w:rsidP="00D15565">
            <w:pPr>
              <w:pStyle w:val="paragraph"/>
              <w:spacing w:before="0" w:beforeAutospacing="0" w:after="0" w:afterAutospacing="0"/>
              <w:textAlignment w:val="baseline"/>
            </w:pPr>
            <w:r>
              <w:rPr>
                <w:rStyle w:val="normaltextrun"/>
                <w:rFonts w:ascii="Calibri" w:hAnsi="Calibri" w:cs="Calibri"/>
                <w:b/>
                <w:bCs/>
                <w:sz w:val="18"/>
                <w:szCs w:val="18"/>
                <w:lang w:val="en"/>
              </w:rPr>
              <w:t>RVO</w:t>
            </w:r>
            <w:r>
              <w:rPr>
                <w:rStyle w:val="eop"/>
                <w:rFonts w:ascii="Calibri" w:hAnsi="Calibri" w:cs="Calibri"/>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5B8B93DF"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 xml:space="preserve">Go/no go decision </w:t>
            </w:r>
            <w:r>
              <w:rPr>
                <w:rStyle w:val="normaltextrun"/>
                <w:rFonts w:ascii="Verdana" w:hAnsi="Verdana"/>
                <w:sz w:val="18"/>
                <w:szCs w:val="18"/>
                <w:lang w:val="en-GB"/>
              </w:rPr>
              <w:t>by RVO (Assessment Committee DRIVE) based on the submitted DRIVE Intake Form with all required addenda prior to the start of Phase 5</w:t>
            </w:r>
            <w:r>
              <w:rPr>
                <w:rStyle w:val="eop"/>
                <w:rFonts w:ascii="Verdana" w:hAnsi="Verdana"/>
                <w:sz w:val="18"/>
                <w:szCs w:val="18"/>
              </w:rPr>
              <w:t> </w:t>
            </w:r>
          </w:p>
        </w:tc>
      </w:tr>
    </w:tbl>
    <w:p w14:paraId="7173E46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060E2042" w14:textId="77777777" w:rsidR="00D15565" w:rsidRPr="00763CA8" w:rsidRDefault="00D15565">
      <w:pPr>
        <w:pStyle w:val="Kop30"/>
        <w:numPr>
          <w:ilvl w:val="1"/>
          <w:numId w:val="62"/>
        </w:numPr>
        <w:rPr>
          <w:rStyle w:val="Intensieveverwijzing"/>
          <w:b/>
          <w:bCs/>
          <w:sz w:val="24"/>
          <w:szCs w:val="24"/>
        </w:rPr>
      </w:pPr>
      <w:r w:rsidRPr="00763CA8">
        <w:rPr>
          <w:rStyle w:val="Intensieveverwijzing"/>
          <w:b/>
          <w:bCs/>
          <w:sz w:val="24"/>
          <w:szCs w:val="24"/>
        </w:rPr>
        <w:t>Phase 5: Preparation of procurement documents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5"/>
        <w:gridCol w:w="9467"/>
      </w:tblGrid>
      <w:tr w:rsidR="00D15565" w14:paraId="22E84FE5" w14:textId="77777777" w:rsidTr="00D15565">
        <w:tc>
          <w:tcPr>
            <w:tcW w:w="10335" w:type="dxa"/>
            <w:gridSpan w:val="2"/>
            <w:tcBorders>
              <w:top w:val="single" w:sz="6" w:space="0" w:color="auto"/>
              <w:left w:val="single" w:sz="6" w:space="0" w:color="auto"/>
              <w:bottom w:val="single" w:sz="6" w:space="0" w:color="auto"/>
              <w:right w:val="single" w:sz="6" w:space="0" w:color="auto"/>
            </w:tcBorders>
            <w:shd w:val="clear" w:color="auto" w:fill="F2F2F2"/>
            <w:hideMark/>
          </w:tcPr>
          <w:p w14:paraId="66F8398C"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Phase 5: Preparation of procurement documents </w:t>
            </w:r>
            <w:r>
              <w:rPr>
                <w:rStyle w:val="eop"/>
                <w:rFonts w:ascii="Verdana" w:hAnsi="Verdana"/>
                <w:sz w:val="18"/>
                <w:szCs w:val="18"/>
              </w:rPr>
              <w:t> </w:t>
            </w:r>
          </w:p>
          <w:p w14:paraId="5BC4AB31"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09E7CCC7"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auto"/>
            <w:hideMark/>
          </w:tcPr>
          <w:p w14:paraId="454DB68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Task</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5160CEBB"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Deliverable</w:t>
            </w:r>
            <w:r>
              <w:rPr>
                <w:rStyle w:val="eop"/>
                <w:rFonts w:ascii="Verdana" w:hAnsi="Verdana"/>
                <w:sz w:val="18"/>
                <w:szCs w:val="18"/>
              </w:rPr>
              <w:t> </w:t>
            </w:r>
          </w:p>
        </w:tc>
      </w:tr>
      <w:tr w:rsidR="00D15565" w14:paraId="1BEBD8E0"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auto"/>
            <w:hideMark/>
          </w:tcPr>
          <w:p w14:paraId="1CA7B6E7"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5.1 </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69206FC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
              </w:rPr>
              <w:t>Tender documents for Independent Supervision Contract</w:t>
            </w:r>
            <w:r>
              <w:rPr>
                <w:rStyle w:val="eop"/>
                <w:rFonts w:ascii="Verdana" w:hAnsi="Verdana"/>
                <w:sz w:val="18"/>
                <w:szCs w:val="18"/>
              </w:rPr>
              <w:t> </w:t>
            </w:r>
          </w:p>
          <w:p w14:paraId="1C6CA6B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tender documents for the Independent Supervision should:</w:t>
            </w:r>
            <w:r>
              <w:rPr>
                <w:rStyle w:val="eop"/>
                <w:rFonts w:ascii="Verdana" w:hAnsi="Verdana"/>
                <w:sz w:val="18"/>
                <w:szCs w:val="18"/>
              </w:rPr>
              <w:t> </w:t>
            </w:r>
          </w:p>
          <w:p w14:paraId="0F44A5A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Be developed in collaboration with the Project Management Unit.  </w:t>
            </w:r>
            <w:r w:rsidRPr="00CC070B">
              <w:rPr>
                <w:rStyle w:val="normaltextrun"/>
                <w:lang w:val="en-GB"/>
              </w:rPr>
              <w:t> </w:t>
            </w:r>
          </w:p>
          <w:p w14:paraId="5792E196"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Be drawn up in accordance with the detailed procurement plan (see deliverable 3.9)</w:t>
            </w:r>
            <w:r w:rsidRPr="00CC070B">
              <w:rPr>
                <w:rStyle w:val="normaltextrun"/>
                <w:lang w:val="en-GB"/>
              </w:rPr>
              <w:t> </w:t>
            </w:r>
          </w:p>
          <w:p w14:paraId="38E5180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Ensure compatibility with all applicable (inter)national standards and regulations including IFC PS and World Bank’s EHS Guidelines</w:t>
            </w:r>
            <w:r w:rsidRPr="00CC070B">
              <w:rPr>
                <w:rStyle w:val="normaltextrun"/>
                <w:lang w:val="en-GB"/>
              </w:rPr>
              <w:t> </w:t>
            </w:r>
          </w:p>
          <w:p w14:paraId="47D6900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At least include (non-exhaustive list): </w:t>
            </w:r>
            <w:r w:rsidRPr="00CC070B">
              <w:rPr>
                <w:rStyle w:val="normaltextrun"/>
                <w:lang w:val="en-GB"/>
              </w:rPr>
              <w:t> </w:t>
            </w:r>
          </w:p>
          <w:p w14:paraId="0D60B9E2" w14:textId="77777777" w:rsidR="00D15565" w:rsidRDefault="00D15565">
            <w:pPr>
              <w:pStyle w:val="paragraph"/>
              <w:numPr>
                <w:ilvl w:val="0"/>
                <w:numId w:val="41"/>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 xml:space="preserve">Tendering </w:t>
            </w:r>
            <w:proofErr w:type="spellStart"/>
            <w:r>
              <w:rPr>
                <w:rStyle w:val="spellingerror"/>
                <w:rFonts w:ascii="Verdana" w:hAnsi="Verdana"/>
                <w:sz w:val="18"/>
                <w:szCs w:val="18"/>
                <w:lang w:val="en-GB"/>
              </w:rPr>
              <w:t>processs</w:t>
            </w:r>
            <w:proofErr w:type="spellEnd"/>
            <w:r>
              <w:rPr>
                <w:rStyle w:val="normaltextrun"/>
                <w:rFonts w:ascii="Verdana" w:hAnsi="Verdana"/>
                <w:sz w:val="18"/>
                <w:szCs w:val="18"/>
                <w:lang w:val="en-GB"/>
              </w:rPr>
              <w:t>:</w:t>
            </w:r>
            <w:r>
              <w:rPr>
                <w:rStyle w:val="eop"/>
                <w:rFonts w:ascii="Verdana" w:hAnsi="Verdana"/>
                <w:sz w:val="18"/>
                <w:szCs w:val="18"/>
              </w:rPr>
              <w:t> </w:t>
            </w:r>
          </w:p>
          <w:p w14:paraId="52C7DC4E" w14:textId="77777777" w:rsidR="00D15565" w:rsidRDefault="00D15565">
            <w:pPr>
              <w:pStyle w:val="paragraph"/>
              <w:numPr>
                <w:ilvl w:val="0"/>
                <w:numId w:val="42"/>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Instruction to tenderers</w:t>
            </w:r>
            <w:r>
              <w:rPr>
                <w:rStyle w:val="eop"/>
                <w:rFonts w:ascii="Verdana" w:hAnsi="Verdana"/>
                <w:sz w:val="18"/>
                <w:szCs w:val="18"/>
              </w:rPr>
              <w:t> </w:t>
            </w:r>
          </w:p>
          <w:p w14:paraId="585B87EF" w14:textId="77777777" w:rsidR="00D15565" w:rsidRDefault="00D15565">
            <w:pPr>
              <w:pStyle w:val="paragraph"/>
              <w:numPr>
                <w:ilvl w:val="0"/>
                <w:numId w:val="42"/>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Qualification and evaluation criteria</w:t>
            </w:r>
            <w:r>
              <w:rPr>
                <w:rStyle w:val="eop"/>
                <w:rFonts w:ascii="Verdana" w:hAnsi="Verdana"/>
                <w:sz w:val="18"/>
                <w:szCs w:val="18"/>
              </w:rPr>
              <w:t> </w:t>
            </w:r>
          </w:p>
          <w:p w14:paraId="4A7AAF5E" w14:textId="77777777" w:rsidR="00D15565" w:rsidRDefault="00D15565">
            <w:pPr>
              <w:pStyle w:val="paragraph"/>
              <w:numPr>
                <w:ilvl w:val="0"/>
                <w:numId w:val="42"/>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Procurement forms</w:t>
            </w:r>
            <w:r>
              <w:rPr>
                <w:rStyle w:val="eop"/>
                <w:rFonts w:ascii="Verdana" w:hAnsi="Verdana"/>
                <w:sz w:val="18"/>
                <w:szCs w:val="18"/>
              </w:rPr>
              <w:t> </w:t>
            </w:r>
          </w:p>
          <w:p w14:paraId="5FA6974B" w14:textId="77777777" w:rsidR="00D15565" w:rsidRDefault="00D15565">
            <w:pPr>
              <w:pStyle w:val="paragraph"/>
              <w:numPr>
                <w:ilvl w:val="0"/>
                <w:numId w:val="43"/>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Requirements:</w:t>
            </w:r>
            <w:r>
              <w:rPr>
                <w:rStyle w:val="eop"/>
                <w:rFonts w:ascii="Verdana" w:hAnsi="Verdana"/>
                <w:sz w:val="18"/>
                <w:szCs w:val="18"/>
              </w:rPr>
              <w:t> </w:t>
            </w:r>
          </w:p>
          <w:p w14:paraId="1506F28A" w14:textId="77777777" w:rsidR="00D15565" w:rsidRDefault="00D15565">
            <w:pPr>
              <w:pStyle w:val="paragraph"/>
              <w:numPr>
                <w:ilvl w:val="0"/>
                <w:numId w:val="44"/>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Terms of Reference specifying the scope of the services requested</w:t>
            </w:r>
            <w:r>
              <w:rPr>
                <w:rStyle w:val="eop"/>
                <w:rFonts w:ascii="Verdana" w:hAnsi="Verdana"/>
                <w:sz w:val="18"/>
                <w:szCs w:val="18"/>
              </w:rPr>
              <w:t> </w:t>
            </w:r>
          </w:p>
          <w:p w14:paraId="469346E3" w14:textId="77777777" w:rsidR="00D15565" w:rsidRDefault="00D15565">
            <w:pPr>
              <w:pStyle w:val="paragraph"/>
              <w:numPr>
                <w:ilvl w:val="0"/>
                <w:numId w:val="44"/>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Technical specifications</w:t>
            </w:r>
            <w:r>
              <w:rPr>
                <w:rStyle w:val="eop"/>
                <w:rFonts w:ascii="Verdana" w:hAnsi="Verdana"/>
                <w:sz w:val="18"/>
                <w:szCs w:val="18"/>
              </w:rPr>
              <w:t> </w:t>
            </w:r>
          </w:p>
          <w:p w14:paraId="1B13597E" w14:textId="77777777" w:rsidR="00D15565" w:rsidRDefault="00D15565">
            <w:pPr>
              <w:pStyle w:val="paragraph"/>
              <w:numPr>
                <w:ilvl w:val="0"/>
                <w:numId w:val="45"/>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Contractual conditions and contract form</w:t>
            </w:r>
            <w:r>
              <w:rPr>
                <w:rStyle w:val="eop"/>
                <w:rFonts w:ascii="Verdana" w:hAnsi="Verdana"/>
                <w:sz w:val="18"/>
                <w:szCs w:val="18"/>
              </w:rPr>
              <w:t> </w:t>
            </w:r>
          </w:p>
          <w:p w14:paraId="4BEC0AE3" w14:textId="77777777" w:rsidR="005018D9" w:rsidRPr="005018D9" w:rsidRDefault="00D15565">
            <w:pPr>
              <w:pStyle w:val="paragraph"/>
              <w:numPr>
                <w:ilvl w:val="0"/>
                <w:numId w:val="45"/>
              </w:numPr>
              <w:spacing w:before="0" w:beforeAutospacing="0" w:after="0" w:afterAutospacing="0"/>
              <w:ind w:left="1080" w:firstLine="0"/>
              <w:textAlignment w:val="baseline"/>
              <w:rPr>
                <w:rStyle w:val="normaltextrun"/>
                <w:rFonts w:ascii="Verdana" w:hAnsi="Verdana"/>
                <w:sz w:val="18"/>
                <w:szCs w:val="18"/>
              </w:rPr>
            </w:pPr>
            <w:r>
              <w:rPr>
                <w:rStyle w:val="normaltextrun"/>
                <w:rFonts w:ascii="Verdana" w:hAnsi="Verdana"/>
                <w:sz w:val="18"/>
                <w:szCs w:val="18"/>
                <w:lang w:val="en-GB"/>
              </w:rPr>
              <w:t xml:space="preserve">All other relevant information, such as a list of all studies carried out up to the date of </w:t>
            </w:r>
          </w:p>
          <w:p w14:paraId="505D073F" w14:textId="6C99C989" w:rsidR="00D15565" w:rsidRDefault="005018D9" w:rsidP="005018D9">
            <w:pPr>
              <w:pStyle w:val="paragraph"/>
              <w:spacing w:before="0" w:beforeAutospacing="0" w:after="0" w:afterAutospacing="0"/>
              <w:ind w:left="1548" w:hanging="468"/>
              <w:textAlignment w:val="baseline"/>
              <w:rPr>
                <w:rFonts w:ascii="Verdana" w:hAnsi="Verdana"/>
                <w:sz w:val="18"/>
                <w:szCs w:val="18"/>
              </w:rPr>
            </w:pPr>
            <w:r>
              <w:rPr>
                <w:rStyle w:val="normaltextrun"/>
                <w:rFonts w:ascii="Verdana" w:hAnsi="Verdana"/>
                <w:sz w:val="18"/>
                <w:szCs w:val="18"/>
                <w:lang w:val="en-GB"/>
              </w:rPr>
              <w:t xml:space="preserve"> </w:t>
            </w:r>
            <w:r>
              <w:rPr>
                <w:rStyle w:val="normaltextrun"/>
              </w:rPr>
              <w:t xml:space="preserve">     </w:t>
            </w:r>
            <w:r w:rsidR="00D15565">
              <w:rPr>
                <w:rStyle w:val="normaltextrun"/>
                <w:rFonts w:ascii="Verdana" w:hAnsi="Verdana"/>
                <w:sz w:val="18"/>
                <w:szCs w:val="18"/>
                <w:lang w:val="en-GB"/>
              </w:rPr>
              <w:t>publication.</w:t>
            </w:r>
            <w:r w:rsidR="00D15565">
              <w:rPr>
                <w:rStyle w:val="eop"/>
                <w:rFonts w:ascii="Verdana" w:hAnsi="Verdana"/>
                <w:sz w:val="18"/>
                <w:szCs w:val="18"/>
              </w:rPr>
              <w:t> </w:t>
            </w:r>
          </w:p>
        </w:tc>
      </w:tr>
      <w:tr w:rsidR="00D15565" w14:paraId="5B5DE1CB"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auto"/>
            <w:hideMark/>
          </w:tcPr>
          <w:p w14:paraId="41EBCCD0"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5.2</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auto"/>
            <w:hideMark/>
          </w:tcPr>
          <w:p w14:paraId="0E1D0D53"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Tender documents for the Contract for the delivery of capital goods, works and related services </w:t>
            </w:r>
            <w:r>
              <w:rPr>
                <w:rStyle w:val="eop"/>
                <w:rFonts w:ascii="Verdana" w:hAnsi="Verdana"/>
                <w:sz w:val="18"/>
                <w:szCs w:val="18"/>
              </w:rPr>
              <w:t> </w:t>
            </w:r>
          </w:p>
          <w:p w14:paraId="0B94E0C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The tender documents for Contract for the delivery of capital goods, works and related service (</w:t>
            </w:r>
            <w:r>
              <w:rPr>
                <w:rStyle w:val="contextualspellingandgrammarerror"/>
                <w:rFonts w:ascii="Verdana" w:hAnsi="Verdana"/>
                <w:sz w:val="18"/>
                <w:szCs w:val="18"/>
                <w:lang w:val="en-GB"/>
              </w:rPr>
              <w:t>Turn Key</w:t>
            </w:r>
            <w:r>
              <w:rPr>
                <w:rStyle w:val="normaltextrun"/>
                <w:rFonts w:ascii="Verdana" w:hAnsi="Verdana"/>
                <w:sz w:val="18"/>
                <w:szCs w:val="18"/>
                <w:lang w:val="en-GB"/>
              </w:rPr>
              <w:t xml:space="preserve"> Contract) should:</w:t>
            </w:r>
            <w:r>
              <w:rPr>
                <w:rStyle w:val="eop"/>
                <w:rFonts w:ascii="Verdana" w:hAnsi="Verdana"/>
                <w:sz w:val="18"/>
                <w:szCs w:val="18"/>
              </w:rPr>
              <w:t> </w:t>
            </w:r>
          </w:p>
          <w:p w14:paraId="697EF70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Be developed in collaboration with the Project Management Unit.  </w:t>
            </w:r>
            <w:r w:rsidRPr="00CC070B">
              <w:rPr>
                <w:rStyle w:val="normaltextrun"/>
                <w:lang w:val="en-GB"/>
              </w:rPr>
              <w:t> </w:t>
            </w:r>
          </w:p>
          <w:p w14:paraId="46D8644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Drawn up in accordance with the detailed procurement plan (see deliverable 3.9)</w:t>
            </w:r>
            <w:r w:rsidRPr="00CC070B">
              <w:rPr>
                <w:rStyle w:val="normaltextrun"/>
                <w:lang w:val="en-GB"/>
              </w:rPr>
              <w:t> </w:t>
            </w:r>
          </w:p>
          <w:p w14:paraId="768B8DE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Ensure compatibility with all applicable (inter)national standards and regulations including IFC PS and World Bank’s EHS Guidelines</w:t>
            </w:r>
            <w:r w:rsidRPr="00CC070B">
              <w:rPr>
                <w:rStyle w:val="normaltextrun"/>
                <w:lang w:val="en-GB"/>
              </w:rPr>
              <w:t> </w:t>
            </w:r>
          </w:p>
          <w:p w14:paraId="62CF7A6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At least include (non-exhaustive list): </w:t>
            </w:r>
            <w:r w:rsidRPr="00CC070B">
              <w:rPr>
                <w:rStyle w:val="normaltextrun"/>
                <w:lang w:val="en-GB"/>
              </w:rPr>
              <w:t> </w:t>
            </w:r>
          </w:p>
          <w:p w14:paraId="4C98D20F" w14:textId="77777777" w:rsidR="00D15565" w:rsidRDefault="00D15565">
            <w:pPr>
              <w:pStyle w:val="paragraph"/>
              <w:numPr>
                <w:ilvl w:val="0"/>
                <w:numId w:val="46"/>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 xml:space="preserve">Tendering </w:t>
            </w:r>
            <w:proofErr w:type="spellStart"/>
            <w:r>
              <w:rPr>
                <w:rStyle w:val="spellingerror"/>
                <w:rFonts w:ascii="Verdana" w:hAnsi="Verdana"/>
                <w:sz w:val="18"/>
                <w:szCs w:val="18"/>
                <w:lang w:val="en-GB"/>
              </w:rPr>
              <w:t>processs</w:t>
            </w:r>
            <w:proofErr w:type="spellEnd"/>
            <w:r>
              <w:rPr>
                <w:rStyle w:val="normaltextrun"/>
                <w:rFonts w:ascii="Verdana" w:hAnsi="Verdana"/>
                <w:sz w:val="18"/>
                <w:szCs w:val="18"/>
                <w:lang w:val="en-GB"/>
              </w:rPr>
              <w:t>:</w:t>
            </w:r>
            <w:r>
              <w:rPr>
                <w:rStyle w:val="eop"/>
                <w:rFonts w:ascii="Verdana" w:hAnsi="Verdana"/>
                <w:sz w:val="18"/>
                <w:szCs w:val="18"/>
              </w:rPr>
              <w:t> </w:t>
            </w:r>
          </w:p>
          <w:p w14:paraId="1DBF6C35" w14:textId="77777777" w:rsidR="00D15565" w:rsidRDefault="00D15565">
            <w:pPr>
              <w:pStyle w:val="paragraph"/>
              <w:numPr>
                <w:ilvl w:val="0"/>
                <w:numId w:val="47"/>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Instruction to tenderers</w:t>
            </w:r>
            <w:r>
              <w:rPr>
                <w:rStyle w:val="eop"/>
                <w:rFonts w:ascii="Verdana" w:hAnsi="Verdana"/>
                <w:sz w:val="18"/>
                <w:szCs w:val="18"/>
              </w:rPr>
              <w:t> </w:t>
            </w:r>
          </w:p>
          <w:p w14:paraId="53A6F02A" w14:textId="77777777" w:rsidR="00D15565" w:rsidRDefault="00D15565">
            <w:pPr>
              <w:pStyle w:val="paragraph"/>
              <w:numPr>
                <w:ilvl w:val="0"/>
                <w:numId w:val="47"/>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Qualification and evaluation criteria</w:t>
            </w:r>
            <w:r>
              <w:rPr>
                <w:rStyle w:val="eop"/>
                <w:rFonts w:ascii="Verdana" w:hAnsi="Verdana"/>
                <w:sz w:val="18"/>
                <w:szCs w:val="18"/>
              </w:rPr>
              <w:t> </w:t>
            </w:r>
          </w:p>
          <w:p w14:paraId="46585CF7" w14:textId="77777777" w:rsidR="00D15565" w:rsidRDefault="00D15565">
            <w:pPr>
              <w:pStyle w:val="paragraph"/>
              <w:numPr>
                <w:ilvl w:val="0"/>
                <w:numId w:val="47"/>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Procurement forms</w:t>
            </w:r>
            <w:r>
              <w:rPr>
                <w:rStyle w:val="eop"/>
                <w:rFonts w:ascii="Verdana" w:hAnsi="Verdana"/>
                <w:sz w:val="18"/>
                <w:szCs w:val="18"/>
              </w:rPr>
              <w:t> </w:t>
            </w:r>
          </w:p>
          <w:p w14:paraId="46F3442D" w14:textId="77777777" w:rsidR="00D15565" w:rsidRDefault="00D15565">
            <w:pPr>
              <w:pStyle w:val="paragraph"/>
              <w:numPr>
                <w:ilvl w:val="0"/>
                <w:numId w:val="48"/>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Requirements:</w:t>
            </w:r>
            <w:r>
              <w:rPr>
                <w:rStyle w:val="eop"/>
                <w:rFonts w:ascii="Verdana" w:hAnsi="Verdana"/>
                <w:sz w:val="18"/>
                <w:szCs w:val="18"/>
              </w:rPr>
              <w:t> </w:t>
            </w:r>
          </w:p>
          <w:p w14:paraId="3582E9B5" w14:textId="77777777" w:rsidR="005018D9" w:rsidRPr="005018D9" w:rsidRDefault="00D15565">
            <w:pPr>
              <w:pStyle w:val="paragraph"/>
              <w:numPr>
                <w:ilvl w:val="0"/>
                <w:numId w:val="49"/>
              </w:numPr>
              <w:spacing w:before="0" w:beforeAutospacing="0" w:after="0" w:afterAutospacing="0"/>
              <w:ind w:left="2160" w:firstLine="0"/>
              <w:textAlignment w:val="baseline"/>
              <w:rPr>
                <w:rStyle w:val="normaltextrun"/>
                <w:rFonts w:ascii="Verdana" w:hAnsi="Verdana"/>
                <w:sz w:val="18"/>
                <w:szCs w:val="18"/>
              </w:rPr>
            </w:pPr>
            <w:r>
              <w:rPr>
                <w:rStyle w:val="normaltextrun"/>
                <w:rFonts w:ascii="Verdana" w:hAnsi="Verdana"/>
                <w:sz w:val="18"/>
                <w:szCs w:val="18"/>
                <w:lang w:val="en-GB"/>
              </w:rPr>
              <w:t xml:space="preserve">Terms of Reference specifying the scope of the project solution </w:t>
            </w:r>
            <w:r w:rsidR="005018D9">
              <w:rPr>
                <w:rStyle w:val="normaltextrun"/>
                <w:rFonts w:ascii="Verdana" w:hAnsi="Verdana"/>
                <w:sz w:val="18"/>
                <w:szCs w:val="18"/>
                <w:lang w:val="en-GB"/>
              </w:rPr>
              <w:t xml:space="preserve"> </w:t>
            </w:r>
            <w:r w:rsidR="005018D9">
              <w:rPr>
                <w:rStyle w:val="normaltextrun"/>
              </w:rPr>
              <w:t xml:space="preserve">   </w:t>
            </w:r>
          </w:p>
          <w:p w14:paraId="7D8B4105" w14:textId="7BDA1A11" w:rsidR="00D15565" w:rsidRDefault="005018D9" w:rsidP="005018D9">
            <w:pPr>
              <w:pStyle w:val="paragraph"/>
              <w:spacing w:before="0" w:beforeAutospacing="0" w:after="0" w:afterAutospacing="0"/>
              <w:ind w:left="2160"/>
              <w:textAlignment w:val="baseline"/>
              <w:rPr>
                <w:rFonts w:ascii="Verdana" w:hAnsi="Verdana"/>
                <w:sz w:val="18"/>
                <w:szCs w:val="18"/>
              </w:rPr>
            </w:pPr>
            <w:r>
              <w:rPr>
                <w:rStyle w:val="normaltextrun"/>
                <w:rFonts w:ascii="Verdana" w:hAnsi="Verdana"/>
                <w:sz w:val="18"/>
                <w:szCs w:val="18"/>
                <w:lang w:val="en-GB"/>
              </w:rPr>
              <w:t xml:space="preserve"> </w:t>
            </w:r>
            <w:r>
              <w:rPr>
                <w:rStyle w:val="normaltextrun"/>
              </w:rPr>
              <w:t xml:space="preserve">           </w:t>
            </w:r>
            <w:r w:rsidR="00D15565">
              <w:rPr>
                <w:rStyle w:val="normaltextrun"/>
                <w:rFonts w:ascii="Verdana" w:hAnsi="Verdana"/>
                <w:sz w:val="18"/>
                <w:szCs w:val="18"/>
                <w:lang w:val="en-GB"/>
              </w:rPr>
              <w:t>requested</w:t>
            </w:r>
            <w:r w:rsidR="00D15565">
              <w:rPr>
                <w:rStyle w:val="eop"/>
                <w:rFonts w:ascii="Verdana" w:hAnsi="Verdana"/>
                <w:sz w:val="18"/>
                <w:szCs w:val="18"/>
              </w:rPr>
              <w:t> </w:t>
            </w:r>
          </w:p>
          <w:p w14:paraId="624A5261" w14:textId="77777777" w:rsidR="00D15565" w:rsidRDefault="00D15565">
            <w:pPr>
              <w:pStyle w:val="paragraph"/>
              <w:numPr>
                <w:ilvl w:val="0"/>
                <w:numId w:val="49"/>
              </w:numPr>
              <w:spacing w:before="0" w:beforeAutospacing="0" w:after="0" w:afterAutospacing="0"/>
              <w:ind w:left="2160" w:firstLine="0"/>
              <w:textAlignment w:val="baseline"/>
              <w:rPr>
                <w:rFonts w:ascii="Verdana" w:hAnsi="Verdana"/>
                <w:sz w:val="18"/>
                <w:szCs w:val="18"/>
              </w:rPr>
            </w:pPr>
            <w:r>
              <w:rPr>
                <w:rStyle w:val="normaltextrun"/>
                <w:rFonts w:ascii="Verdana" w:hAnsi="Verdana"/>
                <w:sz w:val="18"/>
                <w:szCs w:val="18"/>
                <w:lang w:val="en-GB"/>
              </w:rPr>
              <w:t>Technical specifications</w:t>
            </w:r>
            <w:r>
              <w:rPr>
                <w:rStyle w:val="eop"/>
                <w:rFonts w:ascii="Verdana" w:hAnsi="Verdana"/>
                <w:sz w:val="18"/>
                <w:szCs w:val="18"/>
              </w:rPr>
              <w:t> </w:t>
            </w:r>
          </w:p>
          <w:p w14:paraId="58472CED" w14:textId="77777777" w:rsidR="00D15565" w:rsidRDefault="00D15565">
            <w:pPr>
              <w:pStyle w:val="paragraph"/>
              <w:numPr>
                <w:ilvl w:val="0"/>
                <w:numId w:val="50"/>
              </w:numPr>
              <w:spacing w:before="0" w:beforeAutospacing="0" w:after="0" w:afterAutospacing="0"/>
              <w:ind w:left="1080" w:firstLine="0"/>
              <w:textAlignment w:val="baseline"/>
              <w:rPr>
                <w:rFonts w:ascii="Verdana" w:hAnsi="Verdana"/>
                <w:sz w:val="18"/>
                <w:szCs w:val="18"/>
              </w:rPr>
            </w:pPr>
            <w:r>
              <w:rPr>
                <w:rStyle w:val="normaltextrun"/>
                <w:rFonts w:ascii="Verdana" w:hAnsi="Verdana"/>
                <w:sz w:val="18"/>
                <w:szCs w:val="18"/>
                <w:lang w:val="en-GB"/>
              </w:rPr>
              <w:t>Contractual conditions and contract form</w:t>
            </w:r>
            <w:r>
              <w:rPr>
                <w:rStyle w:val="eop"/>
                <w:rFonts w:ascii="Verdana" w:hAnsi="Verdana"/>
                <w:sz w:val="18"/>
                <w:szCs w:val="18"/>
              </w:rPr>
              <w:t> </w:t>
            </w:r>
          </w:p>
          <w:p w14:paraId="667B5242" w14:textId="77777777" w:rsidR="005018D9" w:rsidRPr="005018D9" w:rsidRDefault="00D15565">
            <w:pPr>
              <w:pStyle w:val="paragraph"/>
              <w:numPr>
                <w:ilvl w:val="0"/>
                <w:numId w:val="50"/>
              </w:numPr>
              <w:spacing w:before="0" w:beforeAutospacing="0" w:after="0" w:afterAutospacing="0"/>
              <w:ind w:left="1080" w:firstLine="0"/>
              <w:textAlignment w:val="baseline"/>
              <w:rPr>
                <w:rStyle w:val="normaltextrun"/>
                <w:rFonts w:ascii="Verdana" w:hAnsi="Verdana"/>
                <w:sz w:val="18"/>
                <w:szCs w:val="18"/>
              </w:rPr>
            </w:pPr>
            <w:r>
              <w:rPr>
                <w:rStyle w:val="normaltextrun"/>
                <w:rFonts w:ascii="Verdana" w:hAnsi="Verdana"/>
                <w:sz w:val="18"/>
                <w:szCs w:val="18"/>
                <w:lang w:val="en-GB"/>
              </w:rPr>
              <w:t xml:space="preserve">All other relevant information, such as a list of all studies carried out up to the date of </w:t>
            </w:r>
          </w:p>
          <w:p w14:paraId="3D936A32" w14:textId="4B8DE6CE" w:rsidR="00D15565" w:rsidRDefault="005018D9" w:rsidP="005018D9">
            <w:pPr>
              <w:pStyle w:val="paragraph"/>
              <w:spacing w:before="0" w:beforeAutospacing="0" w:after="0" w:afterAutospacing="0"/>
              <w:ind w:left="1080"/>
              <w:textAlignment w:val="baseline"/>
              <w:rPr>
                <w:rFonts w:ascii="Verdana" w:hAnsi="Verdana"/>
                <w:sz w:val="18"/>
                <w:szCs w:val="18"/>
              </w:rPr>
            </w:pPr>
            <w:r>
              <w:rPr>
                <w:rStyle w:val="normaltextrun"/>
              </w:rPr>
              <w:t xml:space="preserve">      </w:t>
            </w:r>
            <w:r w:rsidR="00D15565">
              <w:rPr>
                <w:rStyle w:val="normaltextrun"/>
                <w:rFonts w:ascii="Verdana" w:hAnsi="Verdana"/>
                <w:sz w:val="18"/>
                <w:szCs w:val="18"/>
                <w:lang w:val="en-GB"/>
              </w:rPr>
              <w:t>publication.</w:t>
            </w:r>
            <w:r w:rsidR="00D15565">
              <w:rPr>
                <w:rStyle w:val="eop"/>
                <w:rFonts w:ascii="Verdana" w:hAnsi="Verdana"/>
                <w:sz w:val="18"/>
                <w:szCs w:val="18"/>
              </w:rPr>
              <w:t> </w:t>
            </w:r>
          </w:p>
        </w:tc>
      </w:tr>
      <w:tr w:rsidR="00D15565" w14:paraId="0326DAB6"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F2F2F2"/>
            <w:hideMark/>
          </w:tcPr>
          <w:p w14:paraId="3BAC1C96"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SC5</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54D1794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
              </w:rPr>
              <w:t>A meeting with the SC at the end of Phase 5 to discuss and get approval of the deliverables  </w:t>
            </w:r>
            <w:r>
              <w:rPr>
                <w:rStyle w:val="eop"/>
                <w:rFonts w:ascii="Verdana" w:hAnsi="Verdana"/>
                <w:sz w:val="18"/>
                <w:szCs w:val="18"/>
              </w:rPr>
              <w:t> </w:t>
            </w:r>
          </w:p>
        </w:tc>
      </w:tr>
      <w:tr w:rsidR="00D15565" w14:paraId="68114966" w14:textId="77777777" w:rsidTr="00D15565">
        <w:tc>
          <w:tcPr>
            <w:tcW w:w="720" w:type="dxa"/>
            <w:tcBorders>
              <w:top w:val="single" w:sz="6" w:space="0" w:color="auto"/>
              <w:left w:val="single" w:sz="6" w:space="0" w:color="auto"/>
              <w:bottom w:val="single" w:sz="6" w:space="0" w:color="auto"/>
              <w:right w:val="single" w:sz="6" w:space="0" w:color="auto"/>
            </w:tcBorders>
            <w:shd w:val="clear" w:color="auto" w:fill="F2F2F2"/>
            <w:hideMark/>
          </w:tcPr>
          <w:p w14:paraId="04A12EE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
              </w:rPr>
              <w:t>RVO</w:t>
            </w:r>
            <w:r>
              <w:rPr>
                <w:rStyle w:val="eop"/>
                <w:rFonts w:ascii="Verdana" w:hAnsi="Verdana"/>
                <w:sz w:val="18"/>
                <w:szCs w:val="18"/>
              </w:rPr>
              <w:t> </w:t>
            </w:r>
          </w:p>
        </w:tc>
        <w:tc>
          <w:tcPr>
            <w:tcW w:w="9600" w:type="dxa"/>
            <w:tcBorders>
              <w:top w:val="single" w:sz="6" w:space="0" w:color="auto"/>
              <w:left w:val="single" w:sz="6" w:space="0" w:color="auto"/>
              <w:bottom w:val="single" w:sz="6" w:space="0" w:color="auto"/>
              <w:right w:val="single" w:sz="6" w:space="0" w:color="auto"/>
            </w:tcBorders>
            <w:shd w:val="clear" w:color="auto" w:fill="F2F2F2"/>
            <w:hideMark/>
          </w:tcPr>
          <w:p w14:paraId="3690B234"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Go/no go decision</w:t>
            </w:r>
            <w:r>
              <w:rPr>
                <w:rStyle w:val="normaltextrun"/>
                <w:rFonts w:ascii="Verdana" w:hAnsi="Verdana"/>
                <w:sz w:val="18"/>
                <w:szCs w:val="18"/>
                <w:lang w:val="en-GB"/>
              </w:rPr>
              <w:t xml:space="preserve"> by RVO prior to signing of the DRIVE Grant Arrangement</w:t>
            </w:r>
            <w:r>
              <w:rPr>
                <w:rStyle w:val="eop"/>
                <w:rFonts w:ascii="Verdana" w:hAnsi="Verdana"/>
                <w:sz w:val="18"/>
                <w:szCs w:val="18"/>
              </w:rPr>
              <w:t> </w:t>
            </w:r>
          </w:p>
        </w:tc>
      </w:tr>
    </w:tbl>
    <w:p w14:paraId="392C9229" w14:textId="77777777" w:rsidR="00A0198D" w:rsidRDefault="00A0198D" w:rsidP="00326159">
      <w:pPr>
        <w:pStyle w:val="Kop10"/>
        <w:ind w:left="720"/>
        <w:rPr>
          <w:rStyle w:val="Intensieveverwijzing"/>
          <w:b/>
          <w:bCs/>
        </w:rPr>
      </w:pPr>
    </w:p>
    <w:p w14:paraId="7BF66CB1" w14:textId="77777777" w:rsidR="00A0198D" w:rsidRDefault="00A0198D">
      <w:pPr>
        <w:spacing w:after="0"/>
        <w:rPr>
          <w:rStyle w:val="Intensieveverwijzing"/>
          <w:rFonts w:ascii="Arial" w:eastAsiaTheme="majorEastAsia" w:hAnsi="Arial" w:cs="Arial"/>
          <w:sz w:val="54"/>
          <w:szCs w:val="54"/>
        </w:rPr>
      </w:pPr>
      <w:r>
        <w:rPr>
          <w:rStyle w:val="Intensieveverwijzing"/>
          <w:b w:val="0"/>
          <w:bCs w:val="0"/>
        </w:rPr>
        <w:br w:type="page"/>
      </w:r>
    </w:p>
    <w:p w14:paraId="7A39BAC6" w14:textId="7DF004D5" w:rsidR="00D15565" w:rsidRPr="00E2401D" w:rsidRDefault="00D15565">
      <w:pPr>
        <w:pStyle w:val="Kop10"/>
        <w:numPr>
          <w:ilvl w:val="0"/>
          <w:numId w:val="34"/>
        </w:numPr>
        <w:rPr>
          <w:rStyle w:val="Intensieveverwijzing"/>
          <w:b/>
          <w:bCs/>
        </w:rPr>
      </w:pPr>
      <w:r w:rsidRPr="00E2401D">
        <w:rPr>
          <w:rStyle w:val="Intensieveverwijzing"/>
          <w:b/>
          <w:bCs/>
        </w:rPr>
        <w:lastRenderedPageBreak/>
        <w:t>PROJECT BUDGET  </w:t>
      </w:r>
    </w:p>
    <w:p w14:paraId="13BF2D47" w14:textId="399E3B73" w:rsidR="00E2401D"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In its capacity as Tendering Authority, RVO has estimated a total contract value of EUR. 650,000 (excl. VAT) for the project. From this estimation no rights can be derived.</w:t>
      </w:r>
      <w:r>
        <w:rPr>
          <w:rStyle w:val="eop"/>
          <w:rFonts w:ascii="Verdana" w:hAnsi="Verdana" w:cs="Segoe UI"/>
          <w:sz w:val="18"/>
          <w:szCs w:val="18"/>
        </w:rPr>
        <w:t> </w:t>
      </w:r>
    </w:p>
    <w:p w14:paraId="065B8346" w14:textId="77777777" w:rsidR="00E2401D" w:rsidRDefault="00E2401D">
      <w:pPr>
        <w:spacing w:after="0"/>
        <w:rPr>
          <w:rStyle w:val="eop"/>
          <w:rFonts w:ascii="Verdana" w:eastAsia="Times New Roman" w:hAnsi="Verdana" w:cs="Segoe UI"/>
          <w:sz w:val="18"/>
          <w:szCs w:val="18"/>
          <w:lang w:val="en-US"/>
        </w:rPr>
      </w:pPr>
      <w:r>
        <w:rPr>
          <w:rStyle w:val="eop"/>
          <w:rFonts w:ascii="Verdana" w:hAnsi="Verdana" w:cs="Segoe UI"/>
          <w:sz w:val="18"/>
          <w:szCs w:val="18"/>
        </w:rPr>
        <w:br w:type="page"/>
      </w:r>
    </w:p>
    <w:p w14:paraId="206ABB40"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p>
    <w:p w14:paraId="2838AD4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     </w:t>
      </w:r>
      <w:r>
        <w:rPr>
          <w:rStyle w:val="eop"/>
          <w:rFonts w:ascii="Verdana" w:hAnsi="Verdana" w:cs="Segoe UI"/>
          <w:sz w:val="18"/>
          <w:szCs w:val="18"/>
        </w:rPr>
        <w:t> </w:t>
      </w:r>
    </w:p>
    <w:p w14:paraId="215C1DEA" w14:textId="77777777" w:rsidR="00D15565" w:rsidRPr="00E2401D" w:rsidRDefault="00D15565">
      <w:pPr>
        <w:pStyle w:val="Kop10"/>
        <w:numPr>
          <w:ilvl w:val="0"/>
          <w:numId w:val="34"/>
        </w:numPr>
        <w:rPr>
          <w:rStyle w:val="Intensieveverwijzing"/>
          <w:b/>
          <w:bCs/>
        </w:rPr>
      </w:pPr>
      <w:r w:rsidRPr="00E2401D">
        <w:rPr>
          <w:rStyle w:val="Intensieveverwijzing"/>
          <w:b/>
          <w:bCs/>
        </w:rPr>
        <w:t>PROJECT DURATION </w:t>
      </w:r>
    </w:p>
    <w:p w14:paraId="65F4586C"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total duration for the execution by the selected Consultant of the D2B studies is estimated at 12 months and this is presented in the third column in the table below. This does not include per phase the estimated time needed by RVO to come to a Go/No Go decision, which obviously is required for the D2B studies to move into the next phase. The time needed by RVO per Go/No Go decision is indicated in the fourth column.</w:t>
      </w:r>
      <w:r>
        <w:rPr>
          <w:rStyle w:val="eop"/>
          <w:rFonts w:ascii="Verdana" w:hAnsi="Verdana" w:cs="Segoe UI"/>
          <w:sz w:val="18"/>
          <w:szCs w:val="18"/>
        </w:rPr>
        <w:t> </w:t>
      </w:r>
    </w:p>
    <w:p w14:paraId="69F10CD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2835"/>
        <w:gridCol w:w="1980"/>
        <w:gridCol w:w="2400"/>
      </w:tblGrid>
      <w:tr w:rsidR="00D15565" w14:paraId="62E4EFE7"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5F86534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Phase </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3F355CA0"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Estimated start date per Phase (1</w:t>
            </w:r>
            <w:r>
              <w:rPr>
                <w:rStyle w:val="normaltextrun"/>
                <w:rFonts w:ascii="Verdana" w:hAnsi="Verdana"/>
                <w:b/>
                <w:bCs/>
                <w:sz w:val="14"/>
                <w:szCs w:val="14"/>
                <w:vertAlign w:val="superscript"/>
              </w:rPr>
              <w:t>st</w:t>
            </w:r>
            <w:r>
              <w:rPr>
                <w:rStyle w:val="normaltextrun"/>
                <w:rFonts w:ascii="Verdana" w:hAnsi="Verdana"/>
                <w:b/>
                <w:bCs/>
                <w:sz w:val="18"/>
                <w:szCs w:val="18"/>
              </w:rPr>
              <w:t xml:space="preserve"> of the month) </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7D2F48C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Estimated time per Phase (Consultant)</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1A08E925"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Estimated time per Phase to reach Go/No Go (RVO)</w:t>
            </w:r>
            <w:r>
              <w:rPr>
                <w:rStyle w:val="eop"/>
                <w:rFonts w:ascii="Verdana" w:hAnsi="Verdana"/>
                <w:sz w:val="18"/>
                <w:szCs w:val="18"/>
              </w:rPr>
              <w:t> </w:t>
            </w:r>
          </w:p>
        </w:tc>
      </w:tr>
      <w:tr w:rsidR="00D15565" w14:paraId="57475A98"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03D46B5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Phase 1: Inception</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7272DE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October 2021</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051867A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1 month</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144C8998"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017C7836"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F2F2F2"/>
            <w:hideMark/>
          </w:tcPr>
          <w:p w14:paraId="676B52E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Go/no go decision RVO</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F2F2F2"/>
            <w:hideMark/>
          </w:tcPr>
          <w:p w14:paraId="1B58786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November 2021</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F2F2F2"/>
            <w:hideMark/>
          </w:tcPr>
          <w:p w14:paraId="2C0F02DF"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F2F2F2"/>
            <w:hideMark/>
          </w:tcPr>
          <w:p w14:paraId="56EDF27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1 month</w:t>
            </w:r>
            <w:r>
              <w:rPr>
                <w:rStyle w:val="eop"/>
                <w:rFonts w:ascii="Verdana" w:hAnsi="Verdana"/>
                <w:sz w:val="18"/>
                <w:szCs w:val="18"/>
              </w:rPr>
              <w:t> </w:t>
            </w:r>
          </w:p>
        </w:tc>
      </w:tr>
      <w:tr w:rsidR="00D15565" w14:paraId="723CB04D"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1F1C581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 xml:space="preserve">Phase 2: Reassessment of project definition and baseline situation </w:t>
            </w:r>
            <w:r>
              <w:rPr>
                <w:rStyle w:val="normaltextrun"/>
                <w:rFonts w:ascii="Verdana" w:hAnsi="Verdana"/>
                <w:i/>
                <w:iCs/>
                <w:sz w:val="18"/>
                <w:szCs w:val="18"/>
                <w:lang w:val="en-GB"/>
              </w:rPr>
              <w:t>(</w:t>
            </w:r>
            <w:r>
              <w:rPr>
                <w:rStyle w:val="contextualspellingandgrammarerror"/>
                <w:rFonts w:ascii="Verdana" w:hAnsi="Verdana"/>
                <w:i/>
                <w:iCs/>
                <w:sz w:val="18"/>
                <w:szCs w:val="18"/>
                <w:lang w:val="en-GB"/>
              </w:rPr>
              <w:t>update</w:t>
            </w:r>
            <w:r>
              <w:rPr>
                <w:rStyle w:val="normaltextrun"/>
                <w:rFonts w:ascii="Verdana" w:hAnsi="Verdana"/>
                <w:i/>
                <w:iCs/>
                <w:sz w:val="18"/>
                <w:szCs w:val="18"/>
                <w:lang w:val="en-GB"/>
              </w:rPr>
              <w:t xml:space="preserve"> pre-feasibility study)</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1D6BD46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December 2021</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4CC0504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3 months</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08D5196A"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78082EDC"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F2F2F2"/>
            <w:hideMark/>
          </w:tcPr>
          <w:p w14:paraId="1D446E0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Go/no go decision RVO</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F2F2F2"/>
            <w:hideMark/>
          </w:tcPr>
          <w:p w14:paraId="653E370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March 2022</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F2F2F2"/>
            <w:hideMark/>
          </w:tcPr>
          <w:p w14:paraId="1ED290CB"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F2F2F2"/>
            <w:hideMark/>
          </w:tcPr>
          <w:p w14:paraId="0F096F8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1 month</w:t>
            </w:r>
            <w:r>
              <w:rPr>
                <w:rStyle w:val="eop"/>
                <w:rFonts w:ascii="Verdana" w:hAnsi="Verdana"/>
                <w:sz w:val="18"/>
                <w:szCs w:val="18"/>
              </w:rPr>
              <w:t> </w:t>
            </w:r>
          </w:p>
        </w:tc>
      </w:tr>
      <w:tr w:rsidR="00D15565" w14:paraId="609FEF86"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6CFA9D3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 xml:space="preserve">Phase 3: </w:t>
            </w:r>
            <w:proofErr w:type="spellStart"/>
            <w:r>
              <w:rPr>
                <w:rStyle w:val="spellingerror"/>
                <w:rFonts w:ascii="Verdana" w:hAnsi="Verdana"/>
                <w:sz w:val="18"/>
                <w:szCs w:val="18"/>
              </w:rPr>
              <w:t>Feasibilty</w:t>
            </w:r>
            <w:proofErr w:type="spellEnd"/>
            <w:r>
              <w:rPr>
                <w:rStyle w:val="normaltextrun"/>
                <w:rFonts w:ascii="Verdana" w:hAnsi="Verdana"/>
                <w:sz w:val="18"/>
                <w:szCs w:val="18"/>
              </w:rPr>
              <w:t xml:space="preserve"> and detailed project plan</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656D309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April 2022</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28EE48A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5 months</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58661E29"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18F0D379"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F2F2F2"/>
            <w:hideMark/>
          </w:tcPr>
          <w:p w14:paraId="72B4BF5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Go/no go decision RVO</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F2F2F2"/>
            <w:hideMark/>
          </w:tcPr>
          <w:p w14:paraId="1B1D80B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September 2022</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F2F2F2"/>
            <w:hideMark/>
          </w:tcPr>
          <w:p w14:paraId="55E0B08B"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F2F2F2"/>
            <w:hideMark/>
          </w:tcPr>
          <w:p w14:paraId="27E1B53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2 months</w:t>
            </w:r>
            <w:r>
              <w:rPr>
                <w:rStyle w:val="eop"/>
                <w:rFonts w:ascii="Verdana" w:hAnsi="Verdana"/>
                <w:sz w:val="18"/>
                <w:szCs w:val="18"/>
              </w:rPr>
              <w:t> </w:t>
            </w:r>
          </w:p>
        </w:tc>
      </w:tr>
      <w:tr w:rsidR="00D15565" w14:paraId="4FE84DC1"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69ED850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Phase 4: Drive Intake Form </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5816111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November 2022</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619BC47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1 month</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2FCC6916"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67B7D98C"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F2F2F2"/>
            <w:hideMark/>
          </w:tcPr>
          <w:p w14:paraId="1DFBBA0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Go/no go decision RVO</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F2F2F2"/>
            <w:hideMark/>
          </w:tcPr>
          <w:p w14:paraId="5D1BB0D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December 2022</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F2F2F2"/>
            <w:hideMark/>
          </w:tcPr>
          <w:p w14:paraId="0A5C51AC"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F2F2F2"/>
            <w:hideMark/>
          </w:tcPr>
          <w:p w14:paraId="12B5E8F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2 months</w:t>
            </w:r>
            <w:r>
              <w:rPr>
                <w:rStyle w:val="eop"/>
                <w:rFonts w:ascii="Verdana" w:hAnsi="Verdana"/>
                <w:sz w:val="18"/>
                <w:szCs w:val="18"/>
              </w:rPr>
              <w:t> </w:t>
            </w:r>
          </w:p>
        </w:tc>
      </w:tr>
      <w:tr w:rsidR="00D15565" w14:paraId="4C3CBA70"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1321AD13"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Phase 5: Procurement documents </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0DF963E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February2023</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33798E7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2 months</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595C7D38"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r>
      <w:tr w:rsidR="00D15565" w14:paraId="3BE46A79"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F2F2F2"/>
            <w:hideMark/>
          </w:tcPr>
          <w:p w14:paraId="50C9468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Go/no go decision RVO</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F2F2F2"/>
            <w:hideMark/>
          </w:tcPr>
          <w:p w14:paraId="54A2D1A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April 2023</w:t>
            </w:r>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F2F2F2"/>
            <w:hideMark/>
          </w:tcPr>
          <w:p w14:paraId="0552BBA2" w14:textId="77777777" w:rsidR="00D15565" w:rsidRDefault="00D15565" w:rsidP="00D15565">
            <w:pPr>
              <w:pStyle w:val="paragraph"/>
              <w:spacing w:before="0" w:beforeAutospacing="0" w:after="0" w:afterAutospacing="0"/>
              <w:textAlignment w:val="baseline"/>
            </w:pP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F2F2F2"/>
            <w:hideMark/>
          </w:tcPr>
          <w:p w14:paraId="51F4EAE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1 month</w:t>
            </w:r>
            <w:r>
              <w:rPr>
                <w:rStyle w:val="eop"/>
                <w:rFonts w:ascii="Verdana" w:hAnsi="Verdana"/>
                <w:sz w:val="18"/>
                <w:szCs w:val="18"/>
              </w:rPr>
              <w:t> </w:t>
            </w:r>
          </w:p>
        </w:tc>
      </w:tr>
      <w:tr w:rsidR="00D15565" w14:paraId="6BA9D4B1" w14:textId="77777777" w:rsidTr="00D15565">
        <w:tc>
          <w:tcPr>
            <w:tcW w:w="2685" w:type="dxa"/>
            <w:tcBorders>
              <w:top w:val="single" w:sz="6" w:space="0" w:color="auto"/>
              <w:left w:val="single" w:sz="6" w:space="0" w:color="auto"/>
              <w:bottom w:val="single" w:sz="6" w:space="0" w:color="auto"/>
              <w:right w:val="single" w:sz="6" w:space="0" w:color="auto"/>
            </w:tcBorders>
            <w:shd w:val="clear" w:color="auto" w:fill="auto"/>
            <w:hideMark/>
          </w:tcPr>
          <w:p w14:paraId="44D57388"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fr-FR"/>
              </w:rPr>
              <w:t xml:space="preserve">Total duration D2B </w:t>
            </w:r>
            <w:proofErr w:type="spellStart"/>
            <w:r>
              <w:rPr>
                <w:rStyle w:val="spellingerror"/>
                <w:rFonts w:ascii="Verdana" w:hAnsi="Verdana"/>
                <w:b/>
                <w:bCs/>
                <w:sz w:val="18"/>
                <w:szCs w:val="18"/>
                <w:lang w:val="fr-FR"/>
              </w:rPr>
              <w:t>studies</w:t>
            </w:r>
            <w:proofErr w:type="spellEnd"/>
            <w:r>
              <w:rPr>
                <w:rStyle w:val="normaltextrun"/>
                <w:rFonts w:ascii="Verdana" w:hAnsi="Verdana"/>
                <w:b/>
                <w:bCs/>
                <w:sz w:val="18"/>
                <w:szCs w:val="18"/>
                <w:lang w:val="fr-FR"/>
              </w:rPr>
              <w:t xml:space="preserve"> (estimation)</w:t>
            </w:r>
            <w:r>
              <w:rPr>
                <w:rStyle w:val="eop"/>
                <w:rFonts w:ascii="Verdana" w:hAnsi="Verdana"/>
                <w:sz w:val="18"/>
                <w:szCs w:val="18"/>
              </w:rPr>
              <w:t> </w:t>
            </w:r>
          </w:p>
        </w:tc>
        <w:tc>
          <w:tcPr>
            <w:tcW w:w="2835" w:type="dxa"/>
            <w:tcBorders>
              <w:top w:val="single" w:sz="6" w:space="0" w:color="auto"/>
              <w:left w:val="single" w:sz="6" w:space="0" w:color="auto"/>
              <w:bottom w:val="single" w:sz="6" w:space="0" w:color="auto"/>
              <w:right w:val="single" w:sz="6" w:space="0" w:color="auto"/>
            </w:tcBorders>
            <w:shd w:val="clear" w:color="auto" w:fill="auto"/>
            <w:hideMark/>
          </w:tcPr>
          <w:p w14:paraId="4BBDFE80"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fr-FR"/>
              </w:rPr>
              <w:t xml:space="preserve">19 </w:t>
            </w:r>
            <w:proofErr w:type="spellStart"/>
            <w:r>
              <w:rPr>
                <w:rStyle w:val="spellingerror"/>
                <w:rFonts w:ascii="Verdana" w:hAnsi="Verdana"/>
                <w:b/>
                <w:bCs/>
                <w:sz w:val="18"/>
                <w:szCs w:val="18"/>
                <w:lang w:val="fr-FR"/>
              </w:rPr>
              <w:t>months</w:t>
            </w:r>
            <w:proofErr w:type="spellEnd"/>
            <w:r>
              <w:rPr>
                <w:rStyle w:val="eop"/>
                <w:rFonts w:ascii="Verdana" w:hAnsi="Verdana"/>
                <w:sz w:val="18"/>
                <w:szCs w:val="18"/>
              </w:rPr>
              <w:t> </w:t>
            </w:r>
          </w:p>
        </w:tc>
        <w:tc>
          <w:tcPr>
            <w:tcW w:w="1980" w:type="dxa"/>
            <w:tcBorders>
              <w:top w:val="single" w:sz="6" w:space="0" w:color="auto"/>
              <w:left w:val="single" w:sz="6" w:space="0" w:color="auto"/>
              <w:bottom w:val="single" w:sz="6" w:space="0" w:color="auto"/>
              <w:right w:val="single" w:sz="6" w:space="0" w:color="auto"/>
            </w:tcBorders>
            <w:shd w:val="clear" w:color="auto" w:fill="auto"/>
            <w:hideMark/>
          </w:tcPr>
          <w:p w14:paraId="52D94306"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12 months</w:t>
            </w:r>
            <w:r>
              <w:rPr>
                <w:rStyle w:val="eop"/>
                <w:rFonts w:ascii="Verdana" w:hAnsi="Verdana"/>
                <w:sz w:val="18"/>
                <w:szCs w:val="18"/>
              </w:rPr>
              <w:t> </w:t>
            </w:r>
          </w:p>
        </w:tc>
        <w:tc>
          <w:tcPr>
            <w:tcW w:w="2400" w:type="dxa"/>
            <w:tcBorders>
              <w:top w:val="single" w:sz="6" w:space="0" w:color="auto"/>
              <w:left w:val="single" w:sz="6" w:space="0" w:color="auto"/>
              <w:bottom w:val="single" w:sz="6" w:space="0" w:color="auto"/>
              <w:right w:val="single" w:sz="6" w:space="0" w:color="auto"/>
            </w:tcBorders>
            <w:shd w:val="clear" w:color="auto" w:fill="auto"/>
            <w:hideMark/>
          </w:tcPr>
          <w:p w14:paraId="73ED24CD"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7 months</w:t>
            </w:r>
            <w:r>
              <w:rPr>
                <w:rStyle w:val="eop"/>
                <w:rFonts w:ascii="Verdana" w:hAnsi="Verdana"/>
                <w:sz w:val="18"/>
                <w:szCs w:val="18"/>
              </w:rPr>
              <w:t> </w:t>
            </w:r>
          </w:p>
        </w:tc>
      </w:tr>
    </w:tbl>
    <w:p w14:paraId="6D516CD4"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67C8FBD2" w14:textId="1D74C841" w:rsidR="00D15565" w:rsidRDefault="00D15565" w:rsidP="00D15565">
      <w:pPr>
        <w:pStyle w:val="paragraph"/>
        <w:spacing w:before="0" w:beforeAutospacing="0" w:after="0" w:afterAutospacing="0"/>
        <w:textAlignment w:val="baseline"/>
        <w:rPr>
          <w:rStyle w:val="eop"/>
          <w:rFonts w:ascii="Verdana" w:hAnsi="Verdana" w:cs="Segoe UI"/>
          <w:sz w:val="18"/>
          <w:szCs w:val="18"/>
        </w:rPr>
      </w:pPr>
      <w:r>
        <w:rPr>
          <w:rStyle w:val="normaltextrun"/>
          <w:rFonts w:ascii="Verdana" w:hAnsi="Verdana" w:cs="Segoe UI"/>
          <w:sz w:val="18"/>
          <w:szCs w:val="18"/>
        </w:rPr>
        <w:t xml:space="preserve">Each bidding Consultant is requested to include a detailed time planning in the proposal </w:t>
      </w:r>
      <w:r>
        <w:rPr>
          <w:rStyle w:val="advancedproofingissue"/>
          <w:rFonts w:ascii="Verdana" w:hAnsi="Verdana" w:cs="Segoe UI"/>
          <w:sz w:val="18"/>
          <w:szCs w:val="18"/>
        </w:rPr>
        <w:t>taking into account</w:t>
      </w:r>
      <w:r>
        <w:rPr>
          <w:rStyle w:val="normaltextrun"/>
          <w:rFonts w:ascii="Verdana" w:hAnsi="Verdana" w:cs="Segoe UI"/>
          <w:sz w:val="18"/>
          <w:szCs w:val="18"/>
        </w:rPr>
        <w:t xml:space="preserve"> the consultants estimated required time per phase and the estimated time needed by RVO towards a go/no go decision at the end of each phase.</w:t>
      </w:r>
      <w:r>
        <w:rPr>
          <w:rStyle w:val="eop"/>
          <w:rFonts w:ascii="Verdana" w:hAnsi="Verdana" w:cs="Segoe UI"/>
          <w:sz w:val="18"/>
          <w:szCs w:val="18"/>
        </w:rPr>
        <w:t> </w:t>
      </w:r>
    </w:p>
    <w:p w14:paraId="243320BC" w14:textId="587B8BD6" w:rsidR="00E2401D" w:rsidRDefault="00E2401D">
      <w:pPr>
        <w:spacing w:after="0"/>
        <w:rPr>
          <w:rStyle w:val="eop"/>
          <w:rFonts w:ascii="Verdana" w:eastAsia="Times New Roman" w:hAnsi="Verdana" w:cs="Segoe UI"/>
          <w:sz w:val="18"/>
          <w:szCs w:val="18"/>
          <w:lang w:val="en-US"/>
        </w:rPr>
      </w:pPr>
      <w:r>
        <w:rPr>
          <w:rStyle w:val="eop"/>
          <w:rFonts w:ascii="Verdana" w:hAnsi="Verdana" w:cs="Segoe UI"/>
          <w:sz w:val="18"/>
          <w:szCs w:val="18"/>
        </w:rPr>
        <w:br w:type="page"/>
      </w:r>
    </w:p>
    <w:p w14:paraId="24719C6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lastRenderedPageBreak/>
        <w:t> </w:t>
      </w:r>
      <w:r>
        <w:rPr>
          <w:rStyle w:val="eop"/>
          <w:rFonts w:ascii="Verdana" w:hAnsi="Verdana" w:cs="Segoe UI"/>
          <w:sz w:val="18"/>
          <w:szCs w:val="18"/>
        </w:rPr>
        <w:t> </w:t>
      </w:r>
    </w:p>
    <w:p w14:paraId="3589F196" w14:textId="77777777" w:rsidR="00D15565" w:rsidRPr="00E2401D" w:rsidRDefault="00D15565">
      <w:pPr>
        <w:pStyle w:val="Kop10"/>
        <w:numPr>
          <w:ilvl w:val="0"/>
          <w:numId w:val="34"/>
        </w:numPr>
        <w:rPr>
          <w:rStyle w:val="Intensieveverwijzing"/>
          <w:b/>
          <w:bCs/>
        </w:rPr>
      </w:pPr>
      <w:r w:rsidRPr="00E2401D">
        <w:rPr>
          <w:rStyle w:val="Intensieveverwijzing"/>
          <w:b/>
          <w:bCs/>
        </w:rPr>
        <w:t>PROJECT ORGANIZATION AND STRUCTURE </w:t>
      </w:r>
    </w:p>
    <w:p w14:paraId="0805DCFD"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Ministry of Health (MOH) will play an active role during the definition and the execution of the project, with an overall goal of reducing mortality rates in general and more specifically mother and child morbidity and mortality rates. The project will be jointly developed by MOH and RVO. MOH will set up a Project Steering Committee and a Project Management Unit.</w:t>
      </w:r>
      <w:r>
        <w:rPr>
          <w:rStyle w:val="eop"/>
          <w:rFonts w:ascii="Verdana" w:hAnsi="Verdana" w:cs="Segoe UI"/>
          <w:sz w:val="18"/>
          <w:szCs w:val="18"/>
        </w:rPr>
        <w:t> </w:t>
      </w:r>
    </w:p>
    <w:p w14:paraId="63FB930D" w14:textId="4378A76D" w:rsidR="00D15565" w:rsidRPr="00763CA8" w:rsidRDefault="00D15565">
      <w:pPr>
        <w:pStyle w:val="Kop30"/>
        <w:numPr>
          <w:ilvl w:val="1"/>
          <w:numId w:val="63"/>
        </w:numPr>
        <w:rPr>
          <w:rStyle w:val="Intensieveverwijzing"/>
          <w:b/>
          <w:bCs/>
        </w:rPr>
      </w:pPr>
      <w:r w:rsidRPr="00763CA8">
        <w:rPr>
          <w:rStyle w:val="Intensieveverwijzing"/>
          <w:b/>
          <w:bCs/>
          <w:sz w:val="24"/>
          <w:szCs w:val="24"/>
        </w:rPr>
        <w:t>Project Steering Committee </w:t>
      </w:r>
    </w:p>
    <w:p w14:paraId="45453BF4"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Project Steering Committee</w:t>
      </w:r>
      <w:r>
        <w:rPr>
          <w:rStyle w:val="normaltextrun"/>
          <w:rFonts w:ascii="Verdana" w:hAnsi="Verdana" w:cs="Segoe UI"/>
          <w:b/>
          <w:bCs/>
          <w:sz w:val="18"/>
          <w:szCs w:val="18"/>
        </w:rPr>
        <w:t xml:space="preserve"> </w:t>
      </w:r>
      <w:r>
        <w:rPr>
          <w:rStyle w:val="normaltextrun"/>
          <w:rFonts w:ascii="Verdana" w:hAnsi="Verdana" w:cs="Segoe UI"/>
          <w:sz w:val="18"/>
          <w:szCs w:val="18"/>
        </w:rPr>
        <w:t>will be responsible for taking important project-related decisions, supervising the overall implementation of the project and ensuring timely delivery of the project. The Project Steering Committee consists of the following members:</w:t>
      </w:r>
      <w:r>
        <w:rPr>
          <w:rStyle w:val="eop"/>
          <w:rFonts w:ascii="Verdana" w:hAnsi="Verdana" w:cs="Segoe UI"/>
          <w:sz w:val="18"/>
          <w:szCs w:val="18"/>
        </w:rPr>
        <w:t> </w:t>
      </w:r>
    </w:p>
    <w:p w14:paraId="0C19DE81" w14:textId="77777777" w:rsidR="00D15565" w:rsidRDefault="00D15565">
      <w:pPr>
        <w:pStyle w:val="paragraph"/>
        <w:numPr>
          <w:ilvl w:val="0"/>
          <w:numId w:val="51"/>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 xml:space="preserve">Dr Diana </w:t>
      </w:r>
      <w:proofErr w:type="spellStart"/>
      <w:r>
        <w:rPr>
          <w:rStyle w:val="spellingerror"/>
          <w:rFonts w:ascii="Verdana" w:hAnsi="Verdana" w:cs="Segoe UI"/>
          <w:sz w:val="18"/>
          <w:szCs w:val="18"/>
        </w:rPr>
        <w:t>Kanzira</w:t>
      </w:r>
      <w:proofErr w:type="spellEnd"/>
      <w:r>
        <w:rPr>
          <w:rStyle w:val="normaltextrun"/>
          <w:rFonts w:ascii="Verdana" w:hAnsi="Verdana" w:cs="Segoe UI"/>
          <w:sz w:val="18"/>
          <w:szCs w:val="18"/>
        </w:rPr>
        <w:t xml:space="preserve"> Atwine, Permanent Secretary of the Ministry of Health</w:t>
      </w:r>
      <w:r>
        <w:rPr>
          <w:rStyle w:val="eop"/>
          <w:rFonts w:ascii="Verdana" w:hAnsi="Verdana" w:cs="Segoe UI"/>
          <w:sz w:val="18"/>
          <w:szCs w:val="18"/>
        </w:rPr>
        <w:t> </w:t>
      </w:r>
    </w:p>
    <w:p w14:paraId="5779ACB1" w14:textId="77777777" w:rsidR="00D15565" w:rsidRDefault="00D15565">
      <w:pPr>
        <w:pStyle w:val="paragraph"/>
        <w:numPr>
          <w:ilvl w:val="0"/>
          <w:numId w:val="51"/>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 xml:space="preserve">Eng George Otim, </w:t>
      </w:r>
      <w:proofErr w:type="spellStart"/>
      <w:r>
        <w:rPr>
          <w:rStyle w:val="spellingerror"/>
          <w:rFonts w:ascii="Verdana" w:hAnsi="Verdana" w:cs="Segoe UI"/>
          <w:sz w:val="18"/>
          <w:szCs w:val="18"/>
        </w:rPr>
        <w:t>Commisioner</w:t>
      </w:r>
      <w:proofErr w:type="spellEnd"/>
      <w:r>
        <w:rPr>
          <w:rStyle w:val="normaltextrun"/>
          <w:rFonts w:ascii="Verdana" w:hAnsi="Verdana" w:cs="Segoe UI"/>
          <w:sz w:val="18"/>
          <w:szCs w:val="18"/>
        </w:rPr>
        <w:t xml:space="preserve"> Health Services – Health infrastructure Division</w:t>
      </w:r>
      <w:r>
        <w:rPr>
          <w:rStyle w:val="eop"/>
          <w:rFonts w:ascii="Verdana" w:hAnsi="Verdana" w:cs="Segoe UI"/>
          <w:sz w:val="18"/>
          <w:szCs w:val="18"/>
        </w:rPr>
        <w:t> </w:t>
      </w:r>
    </w:p>
    <w:p w14:paraId="71E2D41F" w14:textId="77777777" w:rsidR="00D15565" w:rsidRDefault="00D15565">
      <w:pPr>
        <w:pStyle w:val="paragraph"/>
        <w:numPr>
          <w:ilvl w:val="0"/>
          <w:numId w:val="51"/>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Dr Henry Mwebesa, Director Planning</w:t>
      </w:r>
      <w:r>
        <w:rPr>
          <w:rStyle w:val="eop"/>
          <w:rFonts w:ascii="Verdana" w:hAnsi="Verdana" w:cs="Segoe UI"/>
          <w:sz w:val="18"/>
          <w:szCs w:val="18"/>
        </w:rPr>
        <w:t> </w:t>
      </w:r>
    </w:p>
    <w:p w14:paraId="25F09097" w14:textId="77777777" w:rsidR="00D15565" w:rsidRDefault="00D15565">
      <w:pPr>
        <w:pStyle w:val="paragraph"/>
        <w:numPr>
          <w:ilvl w:val="0"/>
          <w:numId w:val="52"/>
        </w:numPr>
        <w:spacing w:before="0" w:beforeAutospacing="0" w:after="0" w:afterAutospacing="0"/>
        <w:ind w:firstLine="0"/>
        <w:textAlignment w:val="baseline"/>
        <w:rPr>
          <w:rFonts w:ascii="Verdana" w:hAnsi="Verdana" w:cs="Segoe UI"/>
          <w:sz w:val="18"/>
          <w:szCs w:val="18"/>
        </w:rPr>
      </w:pPr>
      <w:proofErr w:type="spellStart"/>
      <w:r>
        <w:rPr>
          <w:rStyle w:val="spellingerror"/>
          <w:rFonts w:ascii="Verdana" w:hAnsi="Verdana" w:cs="Segoe UI"/>
          <w:sz w:val="18"/>
          <w:szCs w:val="18"/>
        </w:rPr>
        <w:t>Ms</w:t>
      </w:r>
      <w:proofErr w:type="spellEnd"/>
      <w:r>
        <w:rPr>
          <w:rStyle w:val="normaltextrun"/>
          <w:rFonts w:ascii="Verdana" w:hAnsi="Verdana" w:cs="Segoe UI"/>
          <w:sz w:val="18"/>
          <w:szCs w:val="18"/>
        </w:rPr>
        <w:t xml:space="preserve"> Doreen </w:t>
      </w:r>
      <w:proofErr w:type="spellStart"/>
      <w:r>
        <w:rPr>
          <w:rStyle w:val="spellingerror"/>
          <w:rFonts w:ascii="Verdana" w:hAnsi="Verdana" w:cs="Segoe UI"/>
          <w:sz w:val="18"/>
          <w:szCs w:val="18"/>
        </w:rPr>
        <w:t>Kakyo</w:t>
      </w:r>
      <w:proofErr w:type="spellEnd"/>
      <w:r>
        <w:rPr>
          <w:rStyle w:val="normaltextrun"/>
          <w:rFonts w:ascii="Verdana" w:hAnsi="Verdana" w:cs="Segoe UI"/>
          <w:sz w:val="18"/>
          <w:szCs w:val="18"/>
        </w:rPr>
        <w:t>, MOH Project Manager for the DRIVE Project</w:t>
      </w:r>
      <w:r>
        <w:rPr>
          <w:rStyle w:val="eop"/>
          <w:rFonts w:ascii="Verdana" w:hAnsi="Verdana" w:cs="Segoe UI"/>
          <w:sz w:val="18"/>
          <w:szCs w:val="18"/>
        </w:rPr>
        <w:t> </w:t>
      </w:r>
    </w:p>
    <w:p w14:paraId="18E7B6EB" w14:textId="77777777" w:rsidR="00D15565" w:rsidRDefault="00D15565">
      <w:pPr>
        <w:pStyle w:val="paragraph"/>
        <w:numPr>
          <w:ilvl w:val="0"/>
          <w:numId w:val="52"/>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Representatives from the Regional Referral Hospitals</w:t>
      </w:r>
      <w:r>
        <w:rPr>
          <w:rStyle w:val="eop"/>
          <w:rFonts w:ascii="Verdana" w:hAnsi="Verdana" w:cs="Segoe UI"/>
          <w:sz w:val="18"/>
          <w:szCs w:val="18"/>
        </w:rPr>
        <w:t> </w:t>
      </w:r>
    </w:p>
    <w:p w14:paraId="0C61027B" w14:textId="77777777" w:rsidR="00D15565" w:rsidRDefault="00D15565">
      <w:pPr>
        <w:pStyle w:val="paragraph"/>
        <w:numPr>
          <w:ilvl w:val="0"/>
          <w:numId w:val="52"/>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Chairperson NACME (National Advisory Committee on Medical Equipment)</w:t>
      </w:r>
      <w:r>
        <w:rPr>
          <w:rStyle w:val="eop"/>
          <w:rFonts w:ascii="Verdana" w:hAnsi="Verdana" w:cs="Segoe UI"/>
          <w:sz w:val="18"/>
          <w:szCs w:val="18"/>
        </w:rPr>
        <w:t> </w:t>
      </w:r>
    </w:p>
    <w:p w14:paraId="00A8E980" w14:textId="77777777" w:rsidR="00D15565" w:rsidRDefault="00D15565">
      <w:pPr>
        <w:pStyle w:val="paragraph"/>
        <w:numPr>
          <w:ilvl w:val="0"/>
          <w:numId w:val="52"/>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Representative from MOFPED (Ministry of Finance Planning and Economic Development)</w:t>
      </w:r>
      <w:r>
        <w:rPr>
          <w:rStyle w:val="eop"/>
          <w:rFonts w:ascii="Verdana" w:hAnsi="Verdana" w:cs="Segoe UI"/>
          <w:sz w:val="18"/>
          <w:szCs w:val="18"/>
        </w:rPr>
        <w:t> </w:t>
      </w:r>
    </w:p>
    <w:p w14:paraId="6B128B8B" w14:textId="77777777" w:rsidR="00D15565" w:rsidRDefault="00D15565">
      <w:pPr>
        <w:pStyle w:val="paragraph"/>
        <w:numPr>
          <w:ilvl w:val="0"/>
          <w:numId w:val="52"/>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rPr>
        <w:t>Representative from NEMA (National Environmental Management Authority)</w:t>
      </w:r>
      <w:r>
        <w:rPr>
          <w:rStyle w:val="eop"/>
          <w:rFonts w:ascii="Verdana" w:hAnsi="Verdana" w:cs="Segoe UI"/>
          <w:sz w:val="18"/>
          <w:szCs w:val="18"/>
        </w:rPr>
        <w:t> </w:t>
      </w:r>
    </w:p>
    <w:p w14:paraId="41804E9B"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7254601B" w14:textId="13F796B3" w:rsidR="00D15565" w:rsidRPr="00763CA8" w:rsidRDefault="00D15565">
      <w:pPr>
        <w:pStyle w:val="Kop30"/>
        <w:numPr>
          <w:ilvl w:val="1"/>
          <w:numId w:val="63"/>
        </w:numPr>
        <w:rPr>
          <w:rStyle w:val="Intensieveverwijzing"/>
          <w:b/>
          <w:bCs/>
        </w:rPr>
      </w:pPr>
      <w:r w:rsidRPr="00763CA8">
        <w:rPr>
          <w:rStyle w:val="Intensieveverwijzing"/>
          <w:b/>
          <w:bCs/>
          <w:sz w:val="24"/>
          <w:szCs w:val="24"/>
        </w:rPr>
        <w:t>Project Management Unit </w:t>
      </w:r>
    </w:p>
    <w:p w14:paraId="29F7D6CF"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The Project Management Unit</w:t>
      </w:r>
      <w:r>
        <w:rPr>
          <w:rStyle w:val="normaltextrun"/>
          <w:rFonts w:ascii="Verdana" w:hAnsi="Verdana" w:cs="Segoe UI"/>
          <w:b/>
          <w:bCs/>
          <w:sz w:val="18"/>
          <w:szCs w:val="18"/>
        </w:rPr>
        <w:t xml:space="preserve"> </w:t>
      </w:r>
      <w:r>
        <w:rPr>
          <w:rStyle w:val="normaltextrun"/>
          <w:rFonts w:ascii="Verdana" w:hAnsi="Verdana" w:cs="Segoe UI"/>
          <w:sz w:val="18"/>
          <w:szCs w:val="18"/>
        </w:rPr>
        <w:t xml:space="preserve">is responsible for the </w:t>
      </w:r>
      <w:r>
        <w:rPr>
          <w:rStyle w:val="contextualspellingandgrammarerror"/>
          <w:rFonts w:ascii="Verdana" w:hAnsi="Verdana" w:cs="Segoe UI"/>
          <w:sz w:val="18"/>
          <w:szCs w:val="18"/>
        </w:rPr>
        <w:t>day to day</w:t>
      </w:r>
      <w:r>
        <w:rPr>
          <w:rStyle w:val="normaltextrun"/>
          <w:rFonts w:ascii="Verdana" w:hAnsi="Verdana" w:cs="Segoe UI"/>
          <w:sz w:val="18"/>
          <w:szCs w:val="18"/>
        </w:rPr>
        <w:t xml:space="preserve"> project management and coordination of the project, including monitoring the progress, liaising with stakeholders, assessing the project deliverables and providing input and feedback to RVO. The Project Management Unit reports to the Project Steering Committee. The Project Management Unit consists of the following members:</w:t>
      </w:r>
      <w:r>
        <w:rPr>
          <w:rStyle w:val="eop"/>
          <w:rFonts w:ascii="Verdana" w:hAnsi="Verdana" w:cs="Segoe UI"/>
          <w:sz w:val="18"/>
          <w:szCs w:val="18"/>
        </w:rPr>
        <w:t> </w:t>
      </w:r>
    </w:p>
    <w:p w14:paraId="23F8855D" w14:textId="77777777" w:rsidR="00D15565" w:rsidRDefault="00D15565">
      <w:pPr>
        <w:pStyle w:val="paragraph"/>
        <w:numPr>
          <w:ilvl w:val="0"/>
          <w:numId w:val="53"/>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lang w:val="en-GB"/>
        </w:rPr>
        <w:t xml:space="preserve">Ms Doreen </w:t>
      </w:r>
      <w:proofErr w:type="spellStart"/>
      <w:r>
        <w:rPr>
          <w:rStyle w:val="spellingerror"/>
          <w:rFonts w:ascii="Verdana" w:hAnsi="Verdana" w:cs="Segoe UI"/>
          <w:sz w:val="18"/>
          <w:szCs w:val="18"/>
          <w:lang w:val="en-GB"/>
        </w:rPr>
        <w:t>Kakyo</w:t>
      </w:r>
      <w:proofErr w:type="spellEnd"/>
      <w:r>
        <w:rPr>
          <w:rStyle w:val="normaltextrun"/>
          <w:rFonts w:ascii="Verdana" w:hAnsi="Verdana" w:cs="Segoe UI"/>
          <w:sz w:val="18"/>
          <w:szCs w:val="18"/>
          <w:lang w:val="en-GB"/>
        </w:rPr>
        <w:t xml:space="preserve"> </w:t>
      </w:r>
      <w:proofErr w:type="spellStart"/>
      <w:r>
        <w:rPr>
          <w:rStyle w:val="spellingerror"/>
          <w:rFonts w:ascii="Verdana" w:hAnsi="Verdana" w:cs="Segoe UI"/>
          <w:sz w:val="18"/>
          <w:szCs w:val="18"/>
          <w:lang w:val="en-GB"/>
        </w:rPr>
        <w:t>Mpuuga</w:t>
      </w:r>
      <w:proofErr w:type="spellEnd"/>
      <w:r>
        <w:rPr>
          <w:rStyle w:val="normaltextrun"/>
          <w:rFonts w:ascii="Verdana" w:hAnsi="Verdana" w:cs="Segoe UI"/>
          <w:sz w:val="18"/>
          <w:szCs w:val="18"/>
          <w:lang w:val="en-GB"/>
        </w:rPr>
        <w:t>, MOH Project Manager</w:t>
      </w:r>
      <w:r>
        <w:rPr>
          <w:rStyle w:val="eop"/>
          <w:rFonts w:ascii="Verdana" w:hAnsi="Verdana" w:cs="Segoe UI"/>
          <w:sz w:val="18"/>
          <w:szCs w:val="18"/>
        </w:rPr>
        <w:t> </w:t>
      </w:r>
    </w:p>
    <w:p w14:paraId="1021032D" w14:textId="77777777" w:rsidR="00D15565" w:rsidRDefault="00D15565">
      <w:pPr>
        <w:pStyle w:val="paragraph"/>
        <w:numPr>
          <w:ilvl w:val="0"/>
          <w:numId w:val="53"/>
        </w:numPr>
        <w:spacing w:before="0" w:beforeAutospacing="0" w:after="0" w:afterAutospacing="0"/>
        <w:ind w:firstLine="0"/>
        <w:textAlignment w:val="baseline"/>
        <w:rPr>
          <w:rFonts w:ascii="Verdana" w:hAnsi="Verdana" w:cs="Segoe UI"/>
          <w:sz w:val="18"/>
          <w:szCs w:val="18"/>
        </w:rPr>
      </w:pPr>
      <w:proofErr w:type="spellStart"/>
      <w:r>
        <w:rPr>
          <w:rStyle w:val="spellingerror"/>
          <w:rFonts w:ascii="Verdana" w:hAnsi="Verdana" w:cs="Segoe UI"/>
          <w:sz w:val="18"/>
          <w:szCs w:val="18"/>
        </w:rPr>
        <w:t>Mr</w:t>
      </w:r>
      <w:proofErr w:type="spellEnd"/>
      <w:r>
        <w:rPr>
          <w:rStyle w:val="normaltextrun"/>
          <w:rFonts w:ascii="Verdana" w:hAnsi="Verdana" w:cs="Segoe UI"/>
          <w:sz w:val="18"/>
          <w:szCs w:val="18"/>
        </w:rPr>
        <w:t xml:space="preserve"> Owen Tumuhimbise, Biomedical Engineer</w:t>
      </w:r>
      <w:r>
        <w:rPr>
          <w:rStyle w:val="eop"/>
          <w:rFonts w:ascii="Verdana" w:hAnsi="Verdana" w:cs="Segoe UI"/>
          <w:sz w:val="18"/>
          <w:szCs w:val="18"/>
        </w:rPr>
        <w:t> </w:t>
      </w:r>
    </w:p>
    <w:p w14:paraId="5D838646" w14:textId="77777777" w:rsidR="00D15565" w:rsidRDefault="00D15565">
      <w:pPr>
        <w:pStyle w:val="paragraph"/>
        <w:numPr>
          <w:ilvl w:val="0"/>
          <w:numId w:val="54"/>
        </w:numPr>
        <w:spacing w:before="0" w:beforeAutospacing="0" w:after="0" w:afterAutospacing="0"/>
        <w:ind w:firstLine="0"/>
        <w:textAlignment w:val="baseline"/>
        <w:rPr>
          <w:rFonts w:ascii="Verdana" w:hAnsi="Verdana" w:cs="Segoe UI"/>
          <w:sz w:val="18"/>
          <w:szCs w:val="18"/>
        </w:rPr>
      </w:pPr>
      <w:proofErr w:type="spellStart"/>
      <w:r>
        <w:rPr>
          <w:rStyle w:val="spellingerror"/>
          <w:rFonts w:ascii="Verdana" w:hAnsi="Verdana" w:cs="Segoe UI"/>
          <w:sz w:val="18"/>
          <w:szCs w:val="18"/>
        </w:rPr>
        <w:t>Mr</w:t>
      </w:r>
      <w:proofErr w:type="spellEnd"/>
      <w:r>
        <w:rPr>
          <w:rStyle w:val="normaltextrun"/>
          <w:rFonts w:ascii="Verdana" w:hAnsi="Verdana" w:cs="Segoe UI"/>
          <w:sz w:val="18"/>
          <w:szCs w:val="18"/>
        </w:rPr>
        <w:t xml:space="preserve"> Jacob Nsubuga, Civil Engineer</w:t>
      </w:r>
      <w:r>
        <w:rPr>
          <w:rStyle w:val="eop"/>
          <w:rFonts w:ascii="Verdana" w:hAnsi="Verdana" w:cs="Segoe UI"/>
          <w:sz w:val="18"/>
          <w:szCs w:val="18"/>
        </w:rPr>
        <w:t> </w:t>
      </w:r>
    </w:p>
    <w:p w14:paraId="19C31CB9" w14:textId="77777777" w:rsidR="00D15565" w:rsidRDefault="00D15565">
      <w:pPr>
        <w:pStyle w:val="paragraph"/>
        <w:numPr>
          <w:ilvl w:val="0"/>
          <w:numId w:val="54"/>
        </w:numPr>
        <w:spacing w:before="0" w:beforeAutospacing="0" w:after="0" w:afterAutospacing="0"/>
        <w:ind w:firstLine="0"/>
        <w:textAlignment w:val="baseline"/>
        <w:rPr>
          <w:rFonts w:ascii="Verdana" w:hAnsi="Verdana" w:cs="Segoe UI"/>
          <w:sz w:val="18"/>
          <w:szCs w:val="18"/>
        </w:rPr>
      </w:pPr>
      <w:proofErr w:type="spellStart"/>
      <w:r>
        <w:rPr>
          <w:rStyle w:val="spellingerror"/>
          <w:rFonts w:ascii="Verdana" w:hAnsi="Verdana" w:cs="Segoe UI"/>
          <w:sz w:val="18"/>
          <w:szCs w:val="18"/>
        </w:rPr>
        <w:t>Ms</w:t>
      </w:r>
      <w:proofErr w:type="spellEnd"/>
      <w:r>
        <w:rPr>
          <w:rStyle w:val="normaltextrun"/>
          <w:rFonts w:ascii="Verdana" w:hAnsi="Verdana" w:cs="Segoe UI"/>
          <w:sz w:val="18"/>
          <w:szCs w:val="18"/>
        </w:rPr>
        <w:t xml:space="preserve"> Beatrice Nalubega, Electrical Engineer</w:t>
      </w:r>
      <w:r>
        <w:rPr>
          <w:rStyle w:val="eop"/>
          <w:rFonts w:ascii="Verdana" w:hAnsi="Verdana" w:cs="Segoe UI"/>
          <w:sz w:val="18"/>
          <w:szCs w:val="18"/>
        </w:rPr>
        <w:t> </w:t>
      </w:r>
    </w:p>
    <w:p w14:paraId="6D31B142"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266A18D4" w14:textId="4DED5ABD" w:rsidR="00D15565" w:rsidRPr="00763CA8" w:rsidRDefault="00D15565">
      <w:pPr>
        <w:pStyle w:val="Kop30"/>
        <w:numPr>
          <w:ilvl w:val="1"/>
          <w:numId w:val="63"/>
        </w:numPr>
        <w:rPr>
          <w:rStyle w:val="Intensieveverwijzing"/>
          <w:b/>
          <w:bCs/>
        </w:rPr>
      </w:pPr>
      <w:r w:rsidRPr="00763CA8">
        <w:rPr>
          <w:rStyle w:val="Intensieveverwijzing"/>
          <w:b/>
          <w:bCs/>
          <w:sz w:val="24"/>
          <w:szCs w:val="24"/>
        </w:rPr>
        <w:t>Roles and responsibilities project stakeholders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6510"/>
      </w:tblGrid>
      <w:tr w:rsidR="00D15565" w14:paraId="6A412361"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F474D90" w14:textId="77777777" w:rsidR="00D15565" w:rsidRDefault="00D15565" w:rsidP="00D15565">
            <w:pPr>
              <w:pStyle w:val="paragraph"/>
              <w:spacing w:before="0" w:beforeAutospacing="0" w:after="0" w:afterAutospacing="0"/>
              <w:textAlignment w:val="baseline"/>
            </w:pPr>
            <w:proofErr w:type="spellStart"/>
            <w:r>
              <w:rPr>
                <w:rStyle w:val="spellingerror"/>
                <w:rFonts w:ascii="Verdana" w:hAnsi="Verdana"/>
                <w:b/>
                <w:bCs/>
                <w:sz w:val="18"/>
                <w:szCs w:val="18"/>
              </w:rPr>
              <w:t>Organisation</w:t>
            </w:r>
            <w:proofErr w:type="spellEnd"/>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7D777143"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rPr>
              <w:t>Roles and responsibilities</w:t>
            </w:r>
            <w:r>
              <w:rPr>
                <w:rStyle w:val="eop"/>
                <w:rFonts w:ascii="Verdana" w:hAnsi="Verdana"/>
                <w:sz w:val="18"/>
                <w:szCs w:val="18"/>
              </w:rPr>
              <w:t> </w:t>
            </w:r>
          </w:p>
        </w:tc>
      </w:tr>
      <w:tr w:rsidR="00D15565" w14:paraId="6907103A"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5FF72CC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Netherlands Enterprise Agency (RVO), Develop2Build (D2B)</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287EE29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Draft and sign the Terms of Reference for the D2B studies</w:t>
            </w:r>
            <w:r w:rsidRPr="00CC070B">
              <w:rPr>
                <w:rStyle w:val="normaltextrun"/>
                <w:lang w:val="en-GB"/>
              </w:rPr>
              <w:t> </w:t>
            </w:r>
          </w:p>
          <w:p w14:paraId="26C8333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Draft and sign the D2B Grant Arrangement</w:t>
            </w:r>
            <w:r w:rsidRPr="00CC070B">
              <w:rPr>
                <w:rStyle w:val="normaltextrun"/>
                <w:lang w:val="en-GB"/>
              </w:rPr>
              <w:t> </w:t>
            </w:r>
          </w:p>
          <w:p w14:paraId="6962B0A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Organize an ICB tender for the consultancy assignment</w:t>
            </w:r>
            <w:r w:rsidRPr="00CC070B">
              <w:rPr>
                <w:rStyle w:val="normaltextrun"/>
                <w:lang w:val="en-GB"/>
              </w:rPr>
              <w:t> </w:t>
            </w:r>
          </w:p>
          <w:p w14:paraId="0A20F747"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Inform MOH about the award decision</w:t>
            </w:r>
            <w:r w:rsidRPr="00CC070B">
              <w:rPr>
                <w:rStyle w:val="normaltextrun"/>
                <w:lang w:val="en-GB"/>
              </w:rPr>
              <w:t> </w:t>
            </w:r>
          </w:p>
          <w:p w14:paraId="2DBB202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Sign the contract with the Consultant</w:t>
            </w:r>
            <w:r w:rsidRPr="00CC070B">
              <w:rPr>
                <w:rStyle w:val="normaltextrun"/>
                <w:lang w:val="en-GB"/>
              </w:rPr>
              <w:t> </w:t>
            </w:r>
          </w:p>
          <w:p w14:paraId="7ECC7AC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Share the D2B studies with MOH</w:t>
            </w:r>
            <w:r w:rsidRPr="00CC070B">
              <w:rPr>
                <w:rStyle w:val="normaltextrun"/>
                <w:lang w:val="en-GB"/>
              </w:rPr>
              <w:t> </w:t>
            </w:r>
          </w:p>
          <w:p w14:paraId="05905BD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Jointly review the D2B studies with MOH</w:t>
            </w:r>
            <w:r w:rsidRPr="00CC070B">
              <w:rPr>
                <w:rStyle w:val="normaltextrun"/>
                <w:lang w:val="en-GB"/>
              </w:rPr>
              <w:t> </w:t>
            </w:r>
          </w:p>
          <w:p w14:paraId="0E1F749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Accept the D2B studies in consultation with MOH</w:t>
            </w:r>
            <w:r w:rsidRPr="00CC070B">
              <w:rPr>
                <w:rStyle w:val="normaltextrun"/>
                <w:lang w:val="en-GB"/>
              </w:rPr>
              <w:t> </w:t>
            </w:r>
          </w:p>
          <w:p w14:paraId="67C95F0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Decide on important project-related issues (See also Project Steering Committee)</w:t>
            </w:r>
            <w:r w:rsidRPr="00CC070B">
              <w:rPr>
                <w:rStyle w:val="normaltextrun"/>
                <w:lang w:val="en-GB"/>
              </w:rPr>
              <w:t> </w:t>
            </w:r>
          </w:p>
          <w:p w14:paraId="334FB85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Take a Go / No Go decision before the D2B studies can move into the next phase</w:t>
            </w:r>
            <w:r w:rsidRPr="00CC070B">
              <w:rPr>
                <w:rStyle w:val="normaltextrun"/>
                <w:lang w:val="en-GB"/>
              </w:rPr>
              <w:t> </w:t>
            </w:r>
          </w:p>
          <w:p w14:paraId="14605DF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lastRenderedPageBreak/>
              <w:t>Receive finalized DRIVE Intake from MOH with all annexes</w:t>
            </w:r>
            <w:r w:rsidRPr="00CC070B">
              <w:rPr>
                <w:rStyle w:val="normaltextrun"/>
                <w:lang w:val="en-GB"/>
              </w:rPr>
              <w:t> </w:t>
            </w:r>
          </w:p>
          <w:p w14:paraId="50019D94"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Pay the Consultant directly upon acceptance of payment request by RVO as a result per phase of each Go/No Go decision</w:t>
            </w:r>
            <w:r>
              <w:rPr>
                <w:rStyle w:val="normaltextrun"/>
                <w:rFonts w:ascii="Verdana" w:hAnsi="Verdana"/>
                <w:sz w:val="18"/>
                <w:szCs w:val="18"/>
              </w:rPr>
              <w:t> </w:t>
            </w:r>
            <w:r>
              <w:rPr>
                <w:rStyle w:val="eop"/>
                <w:rFonts w:ascii="Verdana" w:hAnsi="Verdana"/>
                <w:sz w:val="18"/>
                <w:szCs w:val="18"/>
              </w:rPr>
              <w:t> </w:t>
            </w:r>
          </w:p>
        </w:tc>
      </w:tr>
      <w:tr w:rsidR="00D15565" w14:paraId="089036D1"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F067CA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lastRenderedPageBreak/>
              <w:t>Ministry of Health (MOH)</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46E7F41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Provide feedback, approve and sign the Terms of Reference</w:t>
            </w:r>
            <w:r w:rsidRPr="00CC070B">
              <w:rPr>
                <w:rStyle w:val="normaltextrun"/>
                <w:lang w:val="en-GB"/>
              </w:rPr>
              <w:t> </w:t>
            </w:r>
          </w:p>
          <w:p w14:paraId="4B8D159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Provide feedback, approve and sign the D2B Grant Arrangement</w:t>
            </w:r>
            <w:r w:rsidRPr="00CC070B">
              <w:rPr>
                <w:rStyle w:val="normaltextrun"/>
                <w:lang w:val="en-GB"/>
              </w:rPr>
              <w:t> </w:t>
            </w:r>
          </w:p>
          <w:p w14:paraId="7E83056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Constitute a Project Steering Committee and Project Management Unit</w:t>
            </w:r>
            <w:r w:rsidRPr="00CC070B">
              <w:rPr>
                <w:rStyle w:val="normaltextrun"/>
                <w:lang w:val="en-GB"/>
              </w:rPr>
              <w:t> </w:t>
            </w:r>
          </w:p>
          <w:p w14:paraId="0372D9F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Actively engage in looking for co-financing opportunities for the implementation and operations phases</w:t>
            </w:r>
            <w:r w:rsidRPr="00CC070B">
              <w:rPr>
                <w:rStyle w:val="normaltextrun"/>
                <w:lang w:val="en-GB"/>
              </w:rPr>
              <w:t> </w:t>
            </w:r>
          </w:p>
          <w:p w14:paraId="6820D6A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Review the D2B studies and deliverables and provide feedback to RVO</w:t>
            </w:r>
            <w:r w:rsidRPr="00CC070B">
              <w:rPr>
                <w:rStyle w:val="normaltextrun"/>
                <w:lang w:val="en-GB"/>
              </w:rPr>
              <w:t> </w:t>
            </w:r>
          </w:p>
          <w:p w14:paraId="4ED8DE6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lang w:val="en-GB"/>
              </w:rPr>
            </w:pPr>
            <w:r w:rsidRPr="00CC070B">
              <w:rPr>
                <w:rStyle w:val="normaltextrun"/>
                <w:rFonts w:ascii="Verdana" w:hAnsi="Verdana"/>
                <w:sz w:val="18"/>
                <w:szCs w:val="18"/>
                <w:lang w:val="en-GB"/>
              </w:rPr>
              <w:t>Submit the DRIVE Intake with all annexes supported by the Consultant</w:t>
            </w:r>
            <w:r w:rsidRPr="00CC070B">
              <w:rPr>
                <w:rStyle w:val="normaltextrun"/>
                <w:lang w:val="en-GB"/>
              </w:rPr>
              <w:t> </w:t>
            </w:r>
          </w:p>
          <w:p w14:paraId="70D7EAC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lang w:val="en-GB"/>
              </w:rPr>
            </w:pPr>
            <w:r w:rsidRPr="00CC070B">
              <w:rPr>
                <w:rStyle w:val="normaltextrun"/>
                <w:rFonts w:ascii="Verdana" w:hAnsi="Verdana"/>
                <w:sz w:val="18"/>
                <w:szCs w:val="18"/>
                <w:lang w:val="en-GB"/>
              </w:rPr>
              <w:t>Responsible for coordination between local stakeholders </w:t>
            </w:r>
          </w:p>
          <w:p w14:paraId="2657CA3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sidRPr="00CC070B">
              <w:rPr>
                <w:rStyle w:val="normaltextrun"/>
                <w:rFonts w:ascii="Verdana" w:hAnsi="Verdana"/>
                <w:sz w:val="18"/>
                <w:szCs w:val="18"/>
                <w:lang w:val="en-GB"/>
              </w:rPr>
              <w:t xml:space="preserve">Ensuring the project's inclusion in the national monitoring and evaluation </w:t>
            </w:r>
            <w:r w:rsidRPr="00CC070B">
              <w:rPr>
                <w:rStyle w:val="normaltextrun"/>
                <w:lang w:val="en-GB"/>
              </w:rPr>
              <w:t>programme </w:t>
            </w:r>
          </w:p>
          <w:p w14:paraId="10F455E7"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Support planning and monitoring activities in close collaboration with the Consultant and RVO's D2B team</w:t>
            </w:r>
            <w:r>
              <w:rPr>
                <w:rStyle w:val="eop"/>
                <w:rFonts w:ascii="Verdana" w:hAnsi="Verdana"/>
                <w:sz w:val="18"/>
                <w:szCs w:val="18"/>
              </w:rPr>
              <w:t> </w:t>
            </w:r>
          </w:p>
        </w:tc>
      </w:tr>
      <w:tr w:rsidR="00D15565" w14:paraId="45143F7D"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F93B6B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Ministry of Finance Planning and Economic Development (MOFPED)</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00D616B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Participate in the Project Steering Committee </w:t>
            </w:r>
          </w:p>
          <w:p w14:paraId="30329B8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Formal communication in representation of the Government </w:t>
            </w:r>
          </w:p>
          <w:p w14:paraId="2085B8E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Actively engage in looking for co-financing opportunities for the implementation and operations phase </w:t>
            </w:r>
          </w:p>
        </w:tc>
      </w:tr>
      <w:tr w:rsidR="00D15565" w14:paraId="65D494C4"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34D4895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Project Steering Committee </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58A6D35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Decide on important project-related issues (See also RVO) </w:t>
            </w:r>
          </w:p>
          <w:p w14:paraId="13064B3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Supervise overall project implementation </w:t>
            </w:r>
          </w:p>
          <w:p w14:paraId="737FF63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Ensure timely delivery of the project </w:t>
            </w:r>
          </w:p>
          <w:p w14:paraId="0F164EA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Presents the D2B studies, tasks and deliverables per Phase for a Go / No Go decision to RVO  </w:t>
            </w:r>
          </w:p>
        </w:tc>
      </w:tr>
      <w:tr w:rsidR="00D15565" w14:paraId="78257306"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275C083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Project</w:t>
            </w:r>
            <w:r>
              <w:rPr>
                <w:rStyle w:val="tabchar"/>
                <w:rFonts w:ascii="Calibri" w:hAnsi="Calibri" w:cs="Calibri"/>
                <w:sz w:val="18"/>
                <w:szCs w:val="18"/>
              </w:rPr>
              <w:tab/>
            </w:r>
            <w:r>
              <w:rPr>
                <w:rStyle w:val="normaltextrun"/>
                <w:rFonts w:ascii="Verdana" w:hAnsi="Verdana"/>
                <w:sz w:val="18"/>
                <w:szCs w:val="18"/>
              </w:rPr>
              <w:t>Management Unit</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10B3AD67"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Responsible for coordination amongst local stakeholders </w:t>
            </w:r>
          </w:p>
          <w:p w14:paraId="580FFB3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 the draft studies and deliverables </w:t>
            </w:r>
          </w:p>
        </w:tc>
      </w:tr>
      <w:tr w:rsidR="00D15565" w14:paraId="484AF038"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FBAABA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Contractor (Consultant</w:t>
            </w:r>
            <w:r>
              <w:rPr>
                <w:rStyle w:val="tabchar"/>
                <w:rFonts w:ascii="Calibri" w:hAnsi="Calibri" w:cs="Calibri"/>
                <w:sz w:val="18"/>
                <w:szCs w:val="18"/>
              </w:rPr>
              <w:tab/>
            </w:r>
            <w:r>
              <w:rPr>
                <w:rStyle w:val="normaltextrun"/>
                <w:rFonts w:ascii="Verdana" w:hAnsi="Verdana"/>
                <w:sz w:val="18"/>
                <w:szCs w:val="18"/>
              </w:rPr>
              <w:t>of the studies)</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47583D3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Conduct the D2B studies according to the TOR </w:t>
            </w:r>
          </w:p>
          <w:p w14:paraId="1F328556"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Submit the D2B studies for review and acceptance to RVO </w:t>
            </w:r>
          </w:p>
          <w:p w14:paraId="7031F9D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Submit invoices and payment requests to RVO </w:t>
            </w:r>
          </w:p>
        </w:tc>
      </w:tr>
      <w:tr w:rsidR="00D15565" w14:paraId="04FBA8F6"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7DEE6DE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 xml:space="preserve">National Environmental Management </w:t>
            </w:r>
            <w:proofErr w:type="spellStart"/>
            <w:r>
              <w:rPr>
                <w:rStyle w:val="spellingerror"/>
                <w:rFonts w:ascii="Verdana" w:hAnsi="Verdana"/>
                <w:sz w:val="18"/>
                <w:szCs w:val="18"/>
              </w:rPr>
              <w:t>Auhtority</w:t>
            </w:r>
            <w:proofErr w:type="spellEnd"/>
            <w:r>
              <w:rPr>
                <w:rStyle w:val="normaltextrun"/>
                <w:rFonts w:ascii="Verdana" w:hAnsi="Verdana"/>
                <w:sz w:val="18"/>
                <w:szCs w:val="18"/>
              </w:rPr>
              <w:t xml:space="preserve"> (NEMA) in Uganda</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3EFA534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 the E(S)IA project brief in consultation with the relevant lead agencies  </w:t>
            </w:r>
          </w:p>
          <w:p w14:paraId="24591B5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 the E(S)IA Scoping </w:t>
            </w:r>
          </w:p>
          <w:p w14:paraId="097B997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 the E(S)IA Terms of Reference </w:t>
            </w:r>
          </w:p>
          <w:p w14:paraId="65BAA25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 the full-fledged final ESIA in consultation with relevant lead agencies  </w:t>
            </w:r>
          </w:p>
          <w:p w14:paraId="43F40F4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Issues the necessary environmental certification for the project </w:t>
            </w:r>
          </w:p>
        </w:tc>
      </w:tr>
      <w:tr w:rsidR="00D15565" w14:paraId="6368A42E"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58D8A6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Netherlands Commission for Environmental Assessment (NCEA)</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6202A11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Reviews the scoping report  </w:t>
            </w:r>
          </w:p>
          <w:p w14:paraId="19EB319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Reviews the ESIA Terms of Reference to ensure that the ESIA process is in line with Ugandan ESIA regulations </w:t>
            </w:r>
          </w:p>
          <w:p w14:paraId="6ED980A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Reviews the ESIA Terms of Reference  to ensure that the ESIA is in line with the IFC Performance Standards/WB EHS Guidelines </w:t>
            </w:r>
          </w:p>
          <w:p w14:paraId="292AA0D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Reviews the ESIA  </w:t>
            </w:r>
          </w:p>
        </w:tc>
      </w:tr>
      <w:tr w:rsidR="00D15565" w14:paraId="06D6BD22"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406F574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Representative from the National Advisory Committee on Medical Equipment (NACME)</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0A73D4C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NACME is the MOH medical equipment regulatory body. It is included to ensure the medical equipment scoped is compliant with national requirements and needs. </w:t>
            </w:r>
          </w:p>
          <w:p w14:paraId="18B585B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Participate in the Project Steering Committee </w:t>
            </w:r>
          </w:p>
        </w:tc>
      </w:tr>
      <w:tr w:rsidR="00D15565" w14:paraId="51E9E413"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77226F0E"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Representatives of the</w:t>
            </w:r>
            <w:r>
              <w:rPr>
                <w:rStyle w:val="eop"/>
                <w:rFonts w:ascii="Verdana" w:hAnsi="Verdana"/>
                <w:sz w:val="18"/>
                <w:szCs w:val="18"/>
              </w:rPr>
              <w:t> </w:t>
            </w:r>
          </w:p>
          <w:p w14:paraId="7F0B64A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RRHs</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7320F1D1"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Participate in the Project Steering Committee </w:t>
            </w:r>
          </w:p>
        </w:tc>
      </w:tr>
      <w:tr w:rsidR="00D15565" w14:paraId="62367684" w14:textId="77777777" w:rsidTr="00D15565">
        <w:tc>
          <w:tcPr>
            <w:tcW w:w="3105" w:type="dxa"/>
            <w:tcBorders>
              <w:top w:val="single" w:sz="6" w:space="0" w:color="auto"/>
              <w:left w:val="single" w:sz="6" w:space="0" w:color="auto"/>
              <w:bottom w:val="single" w:sz="6" w:space="0" w:color="auto"/>
              <w:right w:val="single" w:sz="6" w:space="0" w:color="auto"/>
            </w:tcBorders>
            <w:shd w:val="clear" w:color="auto" w:fill="auto"/>
            <w:hideMark/>
          </w:tcPr>
          <w:p w14:paraId="14DF7E34"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rPr>
              <w:t>Any other identified party that can improve the impact of the project </w:t>
            </w:r>
            <w:r>
              <w:rPr>
                <w:rStyle w:val="eop"/>
                <w:rFonts w:ascii="Verdana" w:hAnsi="Verdana"/>
                <w:sz w:val="18"/>
                <w:szCs w:val="18"/>
              </w:rPr>
              <w:t> </w:t>
            </w:r>
          </w:p>
        </w:tc>
        <w:tc>
          <w:tcPr>
            <w:tcW w:w="6510" w:type="dxa"/>
            <w:tcBorders>
              <w:top w:val="single" w:sz="6" w:space="0" w:color="auto"/>
              <w:left w:val="single" w:sz="6" w:space="0" w:color="auto"/>
              <w:bottom w:val="single" w:sz="6" w:space="0" w:color="auto"/>
              <w:right w:val="single" w:sz="6" w:space="0" w:color="auto"/>
            </w:tcBorders>
            <w:shd w:val="clear" w:color="auto" w:fill="auto"/>
            <w:hideMark/>
          </w:tcPr>
          <w:p w14:paraId="5CF94770"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To be identified/investigated by the Consultant in the Inception Phase (</w:t>
            </w:r>
            <w:r w:rsidRPr="00CC070B">
              <w:rPr>
                <w:rStyle w:val="normaltextrun"/>
                <w:lang w:val="en-GB"/>
              </w:rPr>
              <w:t>e.g.</w:t>
            </w:r>
            <w:r w:rsidRPr="00CC070B">
              <w:rPr>
                <w:rStyle w:val="normaltextrun"/>
                <w:rFonts w:ascii="Verdana" w:hAnsi="Verdana"/>
                <w:sz w:val="18"/>
                <w:szCs w:val="18"/>
                <w:lang w:val="en-GB"/>
              </w:rPr>
              <w:t xml:space="preserve"> strategic HR support)</w:t>
            </w:r>
            <w:r>
              <w:rPr>
                <w:rStyle w:val="eop"/>
                <w:rFonts w:ascii="Verdana" w:hAnsi="Verdana"/>
                <w:sz w:val="18"/>
                <w:szCs w:val="18"/>
              </w:rPr>
              <w:t> </w:t>
            </w:r>
          </w:p>
        </w:tc>
      </w:tr>
    </w:tbl>
    <w:p w14:paraId="73F87386" w14:textId="77777777" w:rsidR="00E2401D" w:rsidRDefault="00E2401D">
      <w:pPr>
        <w:spacing w:after="0"/>
        <w:rPr>
          <w:rStyle w:val="Intensieveverwijzing"/>
          <w:rFonts w:ascii="Arial" w:eastAsiaTheme="majorEastAsia" w:hAnsi="Arial" w:cs="Arial"/>
          <w:sz w:val="54"/>
          <w:szCs w:val="54"/>
        </w:rPr>
      </w:pPr>
      <w:r>
        <w:rPr>
          <w:rStyle w:val="Intensieveverwijzing"/>
          <w:b w:val="0"/>
          <w:bCs w:val="0"/>
        </w:rPr>
        <w:br w:type="page"/>
      </w:r>
    </w:p>
    <w:p w14:paraId="5E6D9632" w14:textId="1CC6069D" w:rsidR="00D15565" w:rsidRPr="00E2401D" w:rsidRDefault="00D15565">
      <w:pPr>
        <w:pStyle w:val="Kop10"/>
        <w:numPr>
          <w:ilvl w:val="0"/>
          <w:numId w:val="34"/>
        </w:numPr>
        <w:rPr>
          <w:rStyle w:val="Intensieveverwijzing"/>
          <w:b/>
          <w:bCs/>
        </w:rPr>
      </w:pPr>
      <w:r w:rsidRPr="00E2401D">
        <w:rPr>
          <w:rStyle w:val="Intensieveverwijzing"/>
          <w:b/>
          <w:bCs/>
        </w:rPr>
        <w:lastRenderedPageBreak/>
        <w:t>CONSULTANT TEAM PROFILE </w:t>
      </w:r>
    </w:p>
    <w:p w14:paraId="2D27D9C0" w14:textId="129706DB" w:rsidR="00D15565" w:rsidRPr="00763CA8" w:rsidRDefault="00D15565">
      <w:pPr>
        <w:pStyle w:val="Kop30"/>
        <w:numPr>
          <w:ilvl w:val="1"/>
          <w:numId w:val="64"/>
        </w:numPr>
        <w:rPr>
          <w:rStyle w:val="Intensieveverwijzing"/>
          <w:b/>
          <w:bCs/>
          <w:sz w:val="24"/>
          <w:szCs w:val="24"/>
        </w:rPr>
      </w:pPr>
      <w:r w:rsidRPr="00763CA8">
        <w:rPr>
          <w:rStyle w:val="Intensieveverwijzing"/>
          <w:b/>
          <w:bCs/>
          <w:sz w:val="24"/>
          <w:szCs w:val="24"/>
        </w:rPr>
        <w:t>Qualification requirements firms </w:t>
      </w:r>
    </w:p>
    <w:p w14:paraId="6CD96F91"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 xml:space="preserve">The Consultant should include a mix of international and local experts. Participation in tendering is open on equal terms to consultancy firms, either individually or in association (with other consultancy firms, experts or NGO’s). </w:t>
      </w:r>
      <w:r>
        <w:rPr>
          <w:rStyle w:val="normaltextrun"/>
          <w:rFonts w:ascii="Verdana" w:hAnsi="Verdana" w:cs="Segoe UI"/>
          <w:sz w:val="18"/>
          <w:szCs w:val="18"/>
          <w:lang w:val="en-GB"/>
        </w:rPr>
        <w:t xml:space="preserve">It should be clearly indicated which organisation is the lead applicant/service provider and ultimately responsible for task delivery, (financial) reporting, invoicing </w:t>
      </w:r>
      <w:r>
        <w:rPr>
          <w:rStyle w:val="contextualspellingandgrammarerror"/>
          <w:rFonts w:ascii="Verdana" w:hAnsi="Verdana" w:cs="Segoe UI"/>
          <w:sz w:val="18"/>
          <w:szCs w:val="18"/>
          <w:lang w:val="en-GB"/>
        </w:rPr>
        <w:t>etc..</w:t>
      </w:r>
      <w:r>
        <w:rPr>
          <w:rStyle w:val="normaltextrun"/>
          <w:rFonts w:ascii="Verdana" w:hAnsi="Verdana" w:cs="Segoe UI"/>
          <w:sz w:val="18"/>
          <w:szCs w:val="18"/>
          <w:lang w:val="en-GB"/>
        </w:rPr>
        <w:t> </w:t>
      </w:r>
      <w:r>
        <w:rPr>
          <w:rStyle w:val="eop"/>
          <w:rFonts w:ascii="Verdana" w:hAnsi="Verdana" w:cs="Segoe UI"/>
          <w:sz w:val="18"/>
          <w:szCs w:val="18"/>
        </w:rPr>
        <w:t> </w:t>
      </w:r>
    </w:p>
    <w:p w14:paraId="6C99FF31"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color w:val="000000"/>
          <w:sz w:val="18"/>
          <w:szCs w:val="18"/>
          <w:lang w:val="en-GB"/>
        </w:rPr>
        <w:t>Firms will be qualified based on the following criteria:</w:t>
      </w:r>
      <w:r>
        <w:rPr>
          <w:rStyle w:val="scxw27058191"/>
          <w:rFonts w:ascii="Verdana" w:hAnsi="Verdana" w:cs="Segoe UI"/>
          <w:color w:val="000000"/>
          <w:sz w:val="18"/>
          <w:szCs w:val="18"/>
        </w:rPr>
        <w:t> </w:t>
      </w:r>
      <w:r>
        <w:rPr>
          <w:rFonts w:ascii="Verdana" w:hAnsi="Verdana" w:cs="Segoe UI"/>
          <w:color w:val="000000"/>
          <w:sz w:val="18"/>
          <w:szCs w:val="18"/>
        </w:rPr>
        <w:br/>
      </w:r>
      <w:r>
        <w:rPr>
          <w:rStyle w:val="eop"/>
          <w:rFonts w:ascii="Verdana" w:hAnsi="Verdana" w:cs="Segoe UI"/>
          <w:color w:val="000000"/>
          <w:sz w:val="18"/>
          <w:szCs w:val="18"/>
        </w:rPr>
        <w:t> </w:t>
      </w:r>
    </w:p>
    <w:p w14:paraId="6ADFDBD5" w14:textId="294A5B07" w:rsidR="00D15565" w:rsidRPr="00763CA8" w:rsidRDefault="00D15565">
      <w:pPr>
        <w:pStyle w:val="Kop30"/>
        <w:numPr>
          <w:ilvl w:val="1"/>
          <w:numId w:val="64"/>
        </w:numPr>
        <w:rPr>
          <w:rStyle w:val="Intensieveverwijzing"/>
          <w:b/>
          <w:bCs/>
          <w:sz w:val="24"/>
          <w:szCs w:val="24"/>
        </w:rPr>
      </w:pPr>
      <w:r w:rsidRPr="00763CA8">
        <w:rPr>
          <w:rStyle w:val="Intensieveverwijzing"/>
          <w:b/>
          <w:bCs/>
          <w:sz w:val="24"/>
          <w:szCs w:val="24"/>
        </w:rPr>
        <w:t>Qualification requirements staffing </w:t>
      </w:r>
    </w:p>
    <w:p w14:paraId="29015CE9"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The Consultant consists of a team of (senior) experts, led by an experienced Team Leader who </w:t>
      </w:r>
      <w:r>
        <w:rPr>
          <w:rStyle w:val="advancedproofingissue"/>
          <w:rFonts w:ascii="Verdana" w:hAnsi="Verdana" w:cs="Segoe UI"/>
          <w:sz w:val="18"/>
          <w:szCs w:val="18"/>
          <w:lang w:val="en-GB"/>
        </w:rPr>
        <w:t>is considered to be</w:t>
      </w:r>
      <w:r>
        <w:rPr>
          <w:rStyle w:val="normaltextrun"/>
          <w:rFonts w:ascii="Verdana" w:hAnsi="Verdana" w:cs="Segoe UI"/>
          <w:sz w:val="18"/>
          <w:szCs w:val="18"/>
          <w:lang w:val="en-GB"/>
        </w:rPr>
        <w:t xml:space="preserve"> a senior expert him/herself. The Team Leader is part of and manages and leads a core team that further consists of senior experts. </w:t>
      </w:r>
      <w:r>
        <w:rPr>
          <w:rStyle w:val="normaltextrun"/>
          <w:rFonts w:ascii="Verdana" w:hAnsi="Verdana" w:cs="Segoe UI"/>
          <w:color w:val="000000"/>
          <w:sz w:val="18"/>
          <w:szCs w:val="18"/>
          <w:lang w:val="en-GB"/>
        </w:rPr>
        <w:t xml:space="preserve">This </w:t>
      </w:r>
      <w:r>
        <w:rPr>
          <w:rStyle w:val="normaltextrun"/>
          <w:rFonts w:ascii="Verdana" w:hAnsi="Verdana" w:cs="Segoe UI"/>
          <w:b/>
          <w:bCs/>
          <w:color w:val="000000"/>
          <w:sz w:val="18"/>
          <w:szCs w:val="18"/>
          <w:lang w:val="en-GB"/>
        </w:rPr>
        <w:t>core team</w:t>
      </w:r>
      <w:r>
        <w:rPr>
          <w:rStyle w:val="normaltextrun"/>
          <w:rFonts w:ascii="Verdana" w:hAnsi="Verdana" w:cs="Segoe UI"/>
          <w:color w:val="000000"/>
          <w:sz w:val="18"/>
          <w:szCs w:val="18"/>
          <w:lang w:val="en-GB"/>
        </w:rPr>
        <w:t xml:space="preserve"> should at least consist of and will each be evaluated on the following criteria:</w:t>
      </w:r>
      <w:r>
        <w:rPr>
          <w:rStyle w:val="scxw27058191"/>
          <w:rFonts w:ascii="Verdana" w:hAnsi="Verdana" w:cs="Segoe UI"/>
          <w:color w:val="000000"/>
          <w:sz w:val="18"/>
          <w:szCs w:val="18"/>
        </w:rPr>
        <w:t> </w:t>
      </w:r>
      <w:r>
        <w:rPr>
          <w:rFonts w:ascii="Verdana" w:hAnsi="Verdana" w:cs="Segoe UI"/>
          <w:color w:val="000000"/>
          <w:sz w:val="18"/>
          <w:szCs w:val="18"/>
        </w:rPr>
        <w:br/>
      </w:r>
      <w:r>
        <w:rPr>
          <w:rStyle w:val="eop"/>
          <w:rFonts w:ascii="Verdana" w:hAnsi="Verdana" w:cs="Segoe UI"/>
          <w:color w:val="00B050"/>
          <w:sz w:val="18"/>
          <w:szCs w:val="18"/>
        </w:rPr>
        <w:t> </w:t>
      </w:r>
    </w:p>
    <w:tbl>
      <w:tblPr>
        <w:tblW w:w="0" w:type="dxa"/>
        <w:tblInd w:w="-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620"/>
      </w:tblGrid>
      <w:tr w:rsidR="00D15565" w14:paraId="2402621C" w14:textId="77777777" w:rsidTr="00D15565">
        <w:trPr>
          <w:trHeight w:val="255"/>
        </w:trPr>
        <w:tc>
          <w:tcPr>
            <w:tcW w:w="1620" w:type="dxa"/>
            <w:tcBorders>
              <w:top w:val="single" w:sz="6" w:space="0" w:color="auto"/>
              <w:left w:val="single" w:sz="6" w:space="0" w:color="auto"/>
              <w:bottom w:val="single" w:sz="6" w:space="0" w:color="auto"/>
              <w:right w:val="single" w:sz="6" w:space="0" w:color="auto"/>
            </w:tcBorders>
            <w:shd w:val="clear" w:color="auto" w:fill="D9D9D9"/>
            <w:hideMark/>
          </w:tcPr>
          <w:p w14:paraId="34562B17"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Required profile</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E0E0E0"/>
            <w:hideMark/>
          </w:tcPr>
          <w:p w14:paraId="68BFE007"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Evaluation criteria</w:t>
            </w:r>
            <w:r>
              <w:rPr>
                <w:rStyle w:val="eop"/>
                <w:rFonts w:ascii="Verdana" w:hAnsi="Verdana"/>
                <w:sz w:val="18"/>
                <w:szCs w:val="18"/>
              </w:rPr>
              <w:t> </w:t>
            </w:r>
          </w:p>
        </w:tc>
      </w:tr>
      <w:tr w:rsidR="00D15565" w14:paraId="4AC7D34E" w14:textId="77777777" w:rsidTr="00D15565">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0A7A7F6D"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Team leader </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1877355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university degree in public health, or equivalent.</w:t>
            </w:r>
            <w:r w:rsidRPr="00CC070B">
              <w:rPr>
                <w:rStyle w:val="normaltextrun"/>
                <w:lang w:val="en-GB"/>
              </w:rPr>
              <w:t> </w:t>
            </w:r>
          </w:p>
          <w:p w14:paraId="3047168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At least 8 years of experience in carrying out feasibility studies for the development and management of health infrastructures.</w:t>
            </w:r>
            <w:r w:rsidRPr="00CC070B">
              <w:rPr>
                <w:rStyle w:val="normaltextrun"/>
                <w:lang w:val="en-GB"/>
              </w:rPr>
              <w:t> </w:t>
            </w:r>
          </w:p>
          <w:p w14:paraId="3238793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Proven experience of at least 8 years in project management in sub-Saharan Africa, preferably in Uganda or Eastern Africa.</w:t>
            </w:r>
            <w:r w:rsidRPr="00CC070B">
              <w:rPr>
                <w:rStyle w:val="normaltextrun"/>
                <w:lang w:val="en-GB"/>
              </w:rPr>
              <w:t> </w:t>
            </w:r>
          </w:p>
          <w:p w14:paraId="3B8FC91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 xml:space="preserve">Proven experience of at least 8 years in project management </w:t>
            </w:r>
            <w:r w:rsidRPr="004517C2">
              <w:rPr>
                <w:rStyle w:val="normaltextrun"/>
                <w:rFonts w:ascii="Verdana" w:hAnsi="Verdana"/>
                <w:sz w:val="18"/>
                <w:szCs w:val="18"/>
                <w:lang w:val="en-GB"/>
              </w:rPr>
              <w:t>with  Government</w:t>
            </w:r>
            <w:r>
              <w:rPr>
                <w:rStyle w:val="normaltextrun"/>
                <w:rFonts w:ascii="Verdana" w:hAnsi="Verdana"/>
                <w:sz w:val="18"/>
                <w:szCs w:val="18"/>
                <w:lang w:val="en-GB"/>
              </w:rPr>
              <w:t xml:space="preserve"> stakeholders and donor agencies.</w:t>
            </w:r>
            <w:r w:rsidRPr="00CC070B">
              <w:rPr>
                <w:rStyle w:val="normaltextrun"/>
                <w:lang w:val="en-GB"/>
              </w:rPr>
              <w:t> </w:t>
            </w:r>
          </w:p>
          <w:p w14:paraId="162340F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Proven experience of at least 8 years in project management with multidisciplinary team.</w:t>
            </w:r>
            <w:r w:rsidRPr="00CC070B">
              <w:rPr>
                <w:rStyle w:val="normaltextrun"/>
                <w:lang w:val="en-GB"/>
              </w:rPr>
              <w:t> </w:t>
            </w:r>
          </w:p>
          <w:p w14:paraId="61801EF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Proven track record of at least 8 years with and access to International Financial Institutions, Commercial Banks and Export Credit.</w:t>
            </w:r>
            <w:r w:rsidRPr="00CC070B">
              <w:rPr>
                <w:rStyle w:val="normaltextrun"/>
                <w:lang w:val="en-GB"/>
              </w:rPr>
              <w:t> </w:t>
            </w:r>
          </w:p>
          <w:p w14:paraId="0B31D94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At least 7 years of experience in developing and implementing monitoring and evaluation plans and matrices for Government and donor agency supported projects.</w:t>
            </w:r>
            <w:r w:rsidRPr="00CC070B">
              <w:rPr>
                <w:rStyle w:val="normaltextrun"/>
                <w:lang w:val="en-GB"/>
              </w:rPr>
              <w:t> </w:t>
            </w:r>
          </w:p>
          <w:p w14:paraId="12686A6F"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Proficiency in spoken and written English.</w:t>
            </w:r>
            <w:r>
              <w:rPr>
                <w:rStyle w:val="eop"/>
                <w:rFonts w:ascii="Verdana" w:hAnsi="Verdana"/>
                <w:sz w:val="18"/>
                <w:szCs w:val="18"/>
              </w:rPr>
              <w:t> </w:t>
            </w:r>
          </w:p>
        </w:tc>
      </w:tr>
      <w:tr w:rsidR="00D15565" w14:paraId="52617434" w14:textId="77777777" w:rsidTr="00D15565">
        <w:trPr>
          <w:trHeight w:val="195"/>
        </w:trPr>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6F022CE7"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Economic and financial expert  </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4181846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business administration, (health) economics, or equivalent.</w:t>
            </w:r>
            <w:r w:rsidRPr="00CC070B">
              <w:rPr>
                <w:rStyle w:val="normaltextrun"/>
                <w:rFonts w:ascii="Verdana" w:hAnsi="Verdana"/>
                <w:sz w:val="18"/>
                <w:szCs w:val="18"/>
                <w:lang w:val="en-GB"/>
              </w:rPr>
              <w:t> </w:t>
            </w:r>
          </w:p>
          <w:p w14:paraId="20C0CE8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7 years of experience in financial modelling (cash flow modelling) and cost-benefit analysis.</w:t>
            </w:r>
            <w:r w:rsidRPr="00CC070B">
              <w:rPr>
                <w:rStyle w:val="normaltextrun"/>
                <w:rFonts w:ascii="Verdana" w:hAnsi="Verdana"/>
                <w:sz w:val="18"/>
                <w:szCs w:val="18"/>
                <w:lang w:val="en-GB"/>
              </w:rPr>
              <w:t> </w:t>
            </w:r>
          </w:p>
          <w:p w14:paraId="1FBF5DCB"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Proven experience in health infrastructure projects in sub-Saharan Africa, preferably in Uganda or Eastern Africa.</w:t>
            </w:r>
            <w:r w:rsidRPr="00CC070B">
              <w:rPr>
                <w:rStyle w:val="normaltextrun"/>
                <w:rFonts w:ascii="Verdana" w:hAnsi="Verdana"/>
                <w:sz w:val="18"/>
                <w:szCs w:val="18"/>
                <w:lang w:val="en-GB"/>
              </w:rPr>
              <w:t> </w:t>
            </w:r>
          </w:p>
          <w:p w14:paraId="0B7E054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Proven track record of at least 7 years with and access to International Financial Institutions, Commercial Banks and Export Credit Agencies</w:t>
            </w:r>
            <w:r w:rsidRPr="00CC070B">
              <w:rPr>
                <w:rStyle w:val="normaltextrun"/>
                <w:rFonts w:ascii="Verdana" w:hAnsi="Verdana"/>
                <w:sz w:val="18"/>
                <w:szCs w:val="18"/>
                <w:lang w:val="en-GB"/>
              </w:rPr>
              <w:t> </w:t>
            </w:r>
          </w:p>
          <w:p w14:paraId="7C9DF23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2DD0BEC4" w14:textId="77777777" w:rsidTr="00D15565">
        <w:trPr>
          <w:trHeight w:val="195"/>
        </w:trPr>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7FB3DB7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Medical equipment, after sales and maintenance expert</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31F71F46"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civil or biomedical engineering.</w:t>
            </w:r>
            <w:r w:rsidRPr="00CC070B">
              <w:rPr>
                <w:rStyle w:val="normaltextrun"/>
                <w:rFonts w:ascii="Verdana" w:hAnsi="Verdana"/>
                <w:sz w:val="18"/>
                <w:szCs w:val="18"/>
                <w:lang w:val="en-GB"/>
              </w:rPr>
              <w:t> </w:t>
            </w:r>
          </w:p>
          <w:p w14:paraId="70779F5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8 years of experience developing and implementing medical equipment projects in Sub-Saharan Africa, preferably Uganda or Eastern Africa. </w:t>
            </w:r>
            <w:r w:rsidRPr="00CC070B">
              <w:rPr>
                <w:rStyle w:val="normaltextrun"/>
                <w:rFonts w:ascii="Verdana" w:hAnsi="Verdana"/>
                <w:sz w:val="18"/>
                <w:szCs w:val="18"/>
                <w:lang w:val="en-GB"/>
              </w:rPr>
              <w:t> </w:t>
            </w:r>
          </w:p>
          <w:p w14:paraId="382991F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62C2D816" w14:textId="77777777" w:rsidTr="00D15565">
        <w:trPr>
          <w:trHeight w:val="195"/>
        </w:trPr>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3C33347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Environmental and social impact assessment expert</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13710CE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environmental engineering or equivalent.</w:t>
            </w:r>
            <w:r w:rsidRPr="00CC070B">
              <w:rPr>
                <w:rStyle w:val="normaltextrun"/>
                <w:rFonts w:ascii="Verdana" w:hAnsi="Verdana"/>
                <w:sz w:val="18"/>
                <w:szCs w:val="18"/>
                <w:lang w:val="en-GB"/>
              </w:rPr>
              <w:t> </w:t>
            </w:r>
          </w:p>
          <w:p w14:paraId="7308D8E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7 years of proven experience in managing and conducting ESIA and ESM(M)P in accordance with the IFC PS or equivalent in developing countries.</w:t>
            </w:r>
            <w:r w:rsidRPr="00CC070B">
              <w:rPr>
                <w:rStyle w:val="normaltextrun"/>
                <w:rFonts w:ascii="Verdana" w:hAnsi="Verdana"/>
                <w:sz w:val="18"/>
                <w:szCs w:val="18"/>
                <w:lang w:val="en-GB"/>
              </w:rPr>
              <w:t> </w:t>
            </w:r>
          </w:p>
          <w:p w14:paraId="3576E23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7 years of experience with Government and donor agency supported public infrastructure development projects.</w:t>
            </w:r>
            <w:r w:rsidRPr="00CC070B">
              <w:rPr>
                <w:rStyle w:val="normaltextrun"/>
                <w:rFonts w:ascii="Verdana" w:hAnsi="Verdana"/>
                <w:sz w:val="18"/>
                <w:szCs w:val="18"/>
                <w:lang w:val="en-GB"/>
              </w:rPr>
              <w:t> </w:t>
            </w:r>
          </w:p>
          <w:p w14:paraId="2CD194BA"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lastRenderedPageBreak/>
              <w:t>Proven experience in conducting ESIA and ESM(M)P in Uganda and/or other Eastern Africa countries.</w:t>
            </w:r>
            <w:r w:rsidRPr="00CC070B">
              <w:rPr>
                <w:rStyle w:val="normaltextrun"/>
                <w:rFonts w:ascii="Verdana" w:hAnsi="Verdana"/>
                <w:sz w:val="18"/>
                <w:szCs w:val="18"/>
                <w:lang w:val="en-GB"/>
              </w:rPr>
              <w:t> </w:t>
            </w:r>
          </w:p>
          <w:p w14:paraId="7F436C3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7 years of experience in developing and implementing monitoring and evaluation plans and matrices for Government and donor agency supported projects.</w:t>
            </w:r>
            <w:r w:rsidRPr="00CC070B">
              <w:rPr>
                <w:rStyle w:val="normaltextrun"/>
                <w:rFonts w:ascii="Verdana" w:hAnsi="Verdana"/>
                <w:sz w:val="18"/>
                <w:szCs w:val="18"/>
                <w:lang w:val="en-GB"/>
              </w:rPr>
              <w:t> </w:t>
            </w:r>
          </w:p>
          <w:p w14:paraId="589CB46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Expert, Ugandan and/or foreign, should be registered with and certified by NEMA as an Environmental Practitioner. Foreign experts neither registered nor certified can participate as a member of a team led by a proven registered and certified expert. </w:t>
            </w:r>
          </w:p>
          <w:p w14:paraId="0EC2D06E"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6F3DACFF" w14:textId="77777777" w:rsidTr="00D15565">
        <w:trPr>
          <w:trHeight w:val="195"/>
        </w:trPr>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67E8B2CF"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lastRenderedPageBreak/>
              <w:t>Procurement Specialist</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6520A1D6"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economics, business administration or equivalent.</w:t>
            </w:r>
            <w:r w:rsidRPr="00CC070B">
              <w:rPr>
                <w:rStyle w:val="normaltextrun"/>
                <w:rFonts w:ascii="Verdana" w:hAnsi="Verdana"/>
                <w:sz w:val="18"/>
                <w:szCs w:val="18"/>
                <w:lang w:val="en-GB"/>
              </w:rPr>
              <w:t> </w:t>
            </w:r>
          </w:p>
          <w:p w14:paraId="2FED8B8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At least 8 years of experience in preparing tender documents under the standard contract conditions of FIDIC, the World Bank, or equivalent.</w:t>
            </w:r>
            <w:r w:rsidRPr="00CC070B">
              <w:rPr>
                <w:rStyle w:val="normaltextrun"/>
                <w:rFonts w:ascii="Verdana" w:hAnsi="Verdana"/>
                <w:sz w:val="18"/>
                <w:szCs w:val="18"/>
                <w:lang w:val="en-GB"/>
              </w:rPr>
              <w:t> </w:t>
            </w:r>
          </w:p>
          <w:p w14:paraId="470D718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Able to </w:t>
            </w:r>
            <w:r w:rsidRPr="00CC070B">
              <w:rPr>
                <w:rStyle w:val="normaltextrun"/>
                <w:rFonts w:ascii="Verdana" w:hAnsi="Verdana"/>
                <w:sz w:val="18"/>
                <w:szCs w:val="18"/>
                <w:lang w:val="en-GB"/>
              </w:rPr>
              <w:t>take into account</w:t>
            </w:r>
            <w:r>
              <w:rPr>
                <w:rStyle w:val="normaltextrun"/>
                <w:rFonts w:ascii="Verdana" w:hAnsi="Verdana"/>
                <w:sz w:val="18"/>
                <w:szCs w:val="18"/>
                <w:lang w:val="en-GB"/>
              </w:rPr>
              <w:t xml:space="preserve"> Uganda’s national regulations for public procurement.</w:t>
            </w:r>
            <w:r w:rsidRPr="00CC070B">
              <w:rPr>
                <w:rStyle w:val="normaltextrun"/>
                <w:rFonts w:ascii="Verdana" w:hAnsi="Verdana"/>
                <w:sz w:val="18"/>
                <w:szCs w:val="18"/>
                <w:lang w:val="en-GB"/>
              </w:rPr>
              <w:t> </w:t>
            </w:r>
          </w:p>
          <w:p w14:paraId="69C96BE9"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1E9EE6B8" w14:textId="77777777" w:rsidTr="00D15565">
        <w:trPr>
          <w:trHeight w:val="195"/>
        </w:trPr>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2C22AD4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Human resources for health expert </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495EFD6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 university degree in public health or equivalent.</w:t>
            </w:r>
            <w:r w:rsidRPr="00CC070B">
              <w:rPr>
                <w:rStyle w:val="normaltextrun"/>
                <w:lang w:val="en-GB"/>
              </w:rPr>
              <w:t> </w:t>
            </w:r>
          </w:p>
          <w:p w14:paraId="5C2CF6A5"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At least 7 years of experience in human resources planning and management. </w:t>
            </w:r>
            <w:r w:rsidRPr="00CC070B">
              <w:rPr>
                <w:rStyle w:val="normaltextrun"/>
                <w:lang w:val="en-GB"/>
              </w:rPr>
              <w:t> </w:t>
            </w:r>
          </w:p>
          <w:p w14:paraId="43FEECA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Experience in supporting policy makers in Sub-Saharan Africa, preferable Uganda or Eastern Africa.</w:t>
            </w:r>
            <w:r w:rsidRPr="00CC070B">
              <w:rPr>
                <w:rStyle w:val="normaltextrun"/>
                <w:lang w:val="en-GB"/>
              </w:rPr>
              <w:t> </w:t>
            </w:r>
          </w:p>
          <w:p w14:paraId="25CAE020"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lang w:val="en-GB"/>
              </w:rPr>
            </w:pPr>
            <w:r>
              <w:rPr>
                <w:rStyle w:val="normaltextrun"/>
                <w:rFonts w:ascii="Verdana" w:hAnsi="Verdana"/>
                <w:sz w:val="18"/>
                <w:szCs w:val="18"/>
                <w:lang w:val="en-GB"/>
              </w:rPr>
              <w:t>Proven experience of at least 7 years with Government stakeholders and donor agencies.</w:t>
            </w:r>
            <w:r w:rsidRPr="00CC070B">
              <w:rPr>
                <w:rStyle w:val="normaltextrun"/>
                <w:lang w:val="en-GB"/>
              </w:rPr>
              <w:t> </w:t>
            </w:r>
          </w:p>
          <w:p w14:paraId="7304EA56" w14:textId="77777777" w:rsidR="00D15565" w:rsidRDefault="00D15565">
            <w:pPr>
              <w:pStyle w:val="paragraph"/>
              <w:numPr>
                <w:ilvl w:val="0"/>
                <w:numId w:val="25"/>
              </w:numPr>
              <w:tabs>
                <w:tab w:val="clear" w:pos="0"/>
                <w:tab w:val="num" w:pos="247"/>
              </w:tabs>
              <w:spacing w:before="0" w:beforeAutospacing="0" w:after="0" w:afterAutospacing="0"/>
              <w:ind w:left="105" w:hanging="105"/>
              <w:textAlignment w:val="baseline"/>
              <w:rPr>
                <w:rFonts w:ascii="Verdana" w:hAnsi="Verdana"/>
                <w:sz w:val="18"/>
                <w:szCs w:val="18"/>
              </w:rPr>
            </w:pPr>
            <w:r w:rsidRPr="00CC070B">
              <w:rPr>
                <w:rStyle w:val="normaltextrun"/>
                <w:rFonts w:ascii="Verdana" w:hAnsi="Verdana"/>
                <w:sz w:val="18"/>
                <w:szCs w:val="18"/>
                <w:lang w:val="en-GB"/>
              </w:rPr>
              <w:t>Proficiency in spoken and</w:t>
            </w:r>
            <w:r>
              <w:rPr>
                <w:rStyle w:val="normaltextrun"/>
                <w:rFonts w:ascii="Verdana" w:hAnsi="Verdana"/>
                <w:sz w:val="18"/>
                <w:szCs w:val="18"/>
              </w:rPr>
              <w:t xml:space="preserve"> written English.</w:t>
            </w:r>
            <w:r>
              <w:rPr>
                <w:rStyle w:val="eop"/>
                <w:rFonts w:ascii="Verdana" w:hAnsi="Verdana"/>
                <w:sz w:val="18"/>
                <w:szCs w:val="18"/>
              </w:rPr>
              <w:t> </w:t>
            </w:r>
          </w:p>
        </w:tc>
      </w:tr>
    </w:tbl>
    <w:p w14:paraId="5105F5E3"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6CB6E585"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color w:val="00B050"/>
          <w:sz w:val="18"/>
          <w:szCs w:val="18"/>
        </w:rPr>
        <w:t> </w:t>
      </w:r>
    </w:p>
    <w:p w14:paraId="3F901A4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rPr>
        <w:t xml:space="preserve">The core team will be complemented by </w:t>
      </w:r>
      <w:r>
        <w:rPr>
          <w:rStyle w:val="normaltextrun"/>
          <w:rFonts w:ascii="Verdana" w:hAnsi="Verdana" w:cs="Segoe UI"/>
          <w:b/>
          <w:bCs/>
          <w:sz w:val="18"/>
          <w:szCs w:val="18"/>
          <w:lang w:val="en-GB"/>
        </w:rPr>
        <w:t>additional experts</w:t>
      </w:r>
      <w:r>
        <w:rPr>
          <w:rStyle w:val="normaltextrun"/>
          <w:rFonts w:ascii="Verdana" w:hAnsi="Verdana" w:cs="Segoe UI"/>
          <w:sz w:val="18"/>
          <w:szCs w:val="18"/>
          <w:lang w:val="en-GB"/>
        </w:rPr>
        <w:t>. </w:t>
      </w:r>
      <w:r>
        <w:rPr>
          <w:rStyle w:val="eop"/>
          <w:rFonts w:ascii="Verdana" w:hAnsi="Verdana" w:cs="Segoe UI"/>
          <w:sz w:val="18"/>
          <w:szCs w:val="18"/>
        </w:rPr>
        <w:t> </w:t>
      </w:r>
    </w:p>
    <w:tbl>
      <w:tblPr>
        <w:tblW w:w="0" w:type="dxa"/>
        <w:tblInd w:w="-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0"/>
        <w:gridCol w:w="7620"/>
      </w:tblGrid>
      <w:tr w:rsidR="00D15565" w14:paraId="6AA53CE4" w14:textId="77777777" w:rsidTr="00D15565">
        <w:trPr>
          <w:trHeight w:val="555"/>
        </w:trPr>
        <w:tc>
          <w:tcPr>
            <w:tcW w:w="1620" w:type="dxa"/>
            <w:tcBorders>
              <w:top w:val="single" w:sz="6" w:space="0" w:color="auto"/>
              <w:left w:val="single" w:sz="6" w:space="0" w:color="auto"/>
              <w:bottom w:val="single" w:sz="6" w:space="0" w:color="auto"/>
              <w:right w:val="single" w:sz="6" w:space="0" w:color="auto"/>
            </w:tcBorders>
            <w:shd w:val="clear" w:color="auto" w:fill="D9D9D9"/>
            <w:hideMark/>
          </w:tcPr>
          <w:p w14:paraId="164CCC1E" w14:textId="77777777" w:rsidR="00D15565" w:rsidRDefault="00D15565" w:rsidP="00D15565">
            <w:pPr>
              <w:pStyle w:val="paragraph"/>
              <w:spacing w:before="0" w:beforeAutospacing="0" w:after="0" w:afterAutospacing="0"/>
              <w:textAlignment w:val="baseline"/>
            </w:pPr>
            <w:r>
              <w:rPr>
                <w:rStyle w:val="normaltextrun"/>
                <w:rFonts w:ascii="Verdana" w:hAnsi="Verdana"/>
                <w:b/>
                <w:bCs/>
                <w:sz w:val="18"/>
                <w:szCs w:val="18"/>
                <w:lang w:val="en-GB"/>
              </w:rPr>
              <w:t>Required profile</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E0E0E0"/>
            <w:hideMark/>
          </w:tcPr>
          <w:p w14:paraId="1B3F68D4" w14:textId="77777777" w:rsidR="00D15565" w:rsidRDefault="00D15565" w:rsidP="00D15565">
            <w:pPr>
              <w:pStyle w:val="paragraph"/>
              <w:spacing w:before="0" w:beforeAutospacing="0" w:after="0" w:afterAutospacing="0"/>
              <w:jc w:val="both"/>
              <w:textAlignment w:val="baseline"/>
            </w:pPr>
            <w:r>
              <w:rPr>
                <w:rStyle w:val="normaltextrun"/>
                <w:rFonts w:ascii="Verdana" w:hAnsi="Verdana"/>
                <w:b/>
                <w:bCs/>
                <w:sz w:val="18"/>
                <w:szCs w:val="18"/>
                <w:lang w:val="en-GB"/>
              </w:rPr>
              <w:t>Evaluation criteria</w:t>
            </w:r>
            <w:r>
              <w:rPr>
                <w:rStyle w:val="eop"/>
                <w:rFonts w:ascii="Verdana" w:hAnsi="Verdana"/>
                <w:sz w:val="18"/>
                <w:szCs w:val="18"/>
              </w:rPr>
              <w:t> </w:t>
            </w:r>
          </w:p>
        </w:tc>
      </w:tr>
      <w:tr w:rsidR="00D15565" w14:paraId="2FF18D02" w14:textId="77777777" w:rsidTr="00D15565">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601DF9A7"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Civil engineer </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78FF5B0C"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civil engineering</w:t>
            </w:r>
            <w:r w:rsidRPr="00CC070B">
              <w:rPr>
                <w:rStyle w:val="normaltextrun"/>
                <w:rFonts w:ascii="Verdana" w:hAnsi="Verdana"/>
                <w:sz w:val="18"/>
                <w:szCs w:val="18"/>
                <w:lang w:val="en-GB"/>
              </w:rPr>
              <w:t> </w:t>
            </w:r>
          </w:p>
          <w:p w14:paraId="7754E453"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At least 7 </w:t>
            </w:r>
            <w:proofErr w:type="spellStart"/>
            <w:r w:rsidRPr="00CC070B">
              <w:rPr>
                <w:rStyle w:val="normaltextrun"/>
                <w:rFonts w:ascii="Verdana" w:hAnsi="Verdana"/>
                <w:sz w:val="18"/>
                <w:szCs w:val="18"/>
                <w:lang w:val="en-GB"/>
              </w:rPr>
              <w:t>years experience</w:t>
            </w:r>
            <w:proofErr w:type="spellEnd"/>
            <w:r>
              <w:rPr>
                <w:rStyle w:val="normaltextrun"/>
                <w:rFonts w:ascii="Verdana" w:hAnsi="Verdana"/>
                <w:sz w:val="18"/>
                <w:szCs w:val="18"/>
                <w:lang w:val="en-GB"/>
              </w:rPr>
              <w:t xml:space="preserve"> in hospital infrastructure, design studies and cost estimation</w:t>
            </w:r>
            <w:r w:rsidRPr="00CC070B">
              <w:rPr>
                <w:rStyle w:val="normaltextrun"/>
                <w:rFonts w:ascii="Verdana" w:hAnsi="Verdana"/>
                <w:sz w:val="18"/>
                <w:szCs w:val="18"/>
                <w:lang w:val="en-GB"/>
              </w:rPr>
              <w:t> </w:t>
            </w:r>
          </w:p>
          <w:p w14:paraId="0EC845DB"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Proven experience in projects in sub-Saharan Africa</w:t>
            </w:r>
            <w:r w:rsidRPr="00CC070B">
              <w:rPr>
                <w:rStyle w:val="normaltextrun"/>
                <w:rFonts w:ascii="Verdana" w:hAnsi="Verdana"/>
                <w:sz w:val="18"/>
                <w:szCs w:val="18"/>
                <w:lang w:val="en-GB"/>
              </w:rPr>
              <w:t> </w:t>
            </w:r>
          </w:p>
          <w:p w14:paraId="342CA63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Proficiency in spoken and written English</w:t>
            </w:r>
            <w:r w:rsidRPr="00CC070B">
              <w:rPr>
                <w:rStyle w:val="normaltextrun"/>
                <w:rFonts w:ascii="Verdana" w:hAnsi="Verdana"/>
                <w:sz w:val="18"/>
                <w:szCs w:val="18"/>
                <w:lang w:val="en-GB"/>
              </w:rPr>
              <w:t> </w:t>
            </w:r>
          </w:p>
        </w:tc>
      </w:tr>
      <w:tr w:rsidR="00D15565" w14:paraId="7644207C" w14:textId="77777777" w:rsidTr="00D15565">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60BB575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Electrical engineer</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0E11DD94"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electrical engineering</w:t>
            </w:r>
            <w:r w:rsidRPr="00CC070B">
              <w:rPr>
                <w:rStyle w:val="normaltextrun"/>
                <w:rFonts w:ascii="Verdana" w:hAnsi="Verdana"/>
                <w:sz w:val="18"/>
                <w:szCs w:val="18"/>
                <w:lang w:val="en-GB"/>
              </w:rPr>
              <w:t> </w:t>
            </w:r>
          </w:p>
          <w:p w14:paraId="5E6E22BF"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At least 7 </w:t>
            </w:r>
            <w:proofErr w:type="spellStart"/>
            <w:r w:rsidRPr="00CC070B">
              <w:rPr>
                <w:rStyle w:val="normaltextrun"/>
                <w:rFonts w:ascii="Verdana" w:hAnsi="Verdana"/>
                <w:sz w:val="18"/>
                <w:szCs w:val="18"/>
                <w:lang w:val="en-GB"/>
              </w:rPr>
              <w:t>years experience</w:t>
            </w:r>
            <w:proofErr w:type="spellEnd"/>
            <w:r>
              <w:rPr>
                <w:rStyle w:val="normaltextrun"/>
                <w:rFonts w:ascii="Verdana" w:hAnsi="Verdana"/>
                <w:sz w:val="18"/>
                <w:szCs w:val="18"/>
                <w:lang w:val="en-GB"/>
              </w:rPr>
              <w:t xml:space="preserve"> with the design and maintenance of hospital electronic networks in the Sub-Saharan Africa according to national requirements</w:t>
            </w:r>
            <w:r w:rsidRPr="00CC070B">
              <w:rPr>
                <w:rStyle w:val="normaltextrun"/>
                <w:rFonts w:ascii="Verdana" w:hAnsi="Verdana"/>
                <w:sz w:val="18"/>
                <w:szCs w:val="18"/>
                <w:lang w:val="en-GB"/>
              </w:rPr>
              <w:t> </w:t>
            </w:r>
          </w:p>
          <w:p w14:paraId="4237EB21"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jc w:val="both"/>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52E33A2E" w14:textId="77777777" w:rsidTr="00D15565">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2E9F2A8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Heating, ventilation and air conditioning engineer </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2B2F9C6B"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electrical engineering </w:t>
            </w:r>
            <w:r w:rsidRPr="00CC070B">
              <w:rPr>
                <w:rStyle w:val="normaltextrun"/>
                <w:rFonts w:ascii="Verdana" w:hAnsi="Verdana"/>
                <w:sz w:val="18"/>
                <w:szCs w:val="18"/>
                <w:lang w:val="en-GB"/>
              </w:rPr>
              <w:t> </w:t>
            </w:r>
          </w:p>
          <w:p w14:paraId="5C9075C2"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 xml:space="preserve">At least 7 </w:t>
            </w:r>
            <w:proofErr w:type="spellStart"/>
            <w:r w:rsidRPr="00CC070B">
              <w:rPr>
                <w:rStyle w:val="normaltextrun"/>
                <w:rFonts w:ascii="Verdana" w:hAnsi="Verdana"/>
                <w:sz w:val="18"/>
                <w:szCs w:val="18"/>
                <w:lang w:val="en-GB"/>
              </w:rPr>
              <w:t>years experience</w:t>
            </w:r>
            <w:proofErr w:type="spellEnd"/>
            <w:r>
              <w:rPr>
                <w:rStyle w:val="normaltextrun"/>
                <w:rFonts w:ascii="Verdana" w:hAnsi="Verdana"/>
                <w:sz w:val="18"/>
                <w:szCs w:val="18"/>
                <w:lang w:val="en-GB"/>
              </w:rPr>
              <w:t xml:space="preserve"> in designing hospital HVAC systems in Sub-Saharan Africa according to national requirements</w:t>
            </w:r>
            <w:r w:rsidRPr="00CC070B">
              <w:rPr>
                <w:rStyle w:val="normaltextrun"/>
                <w:rFonts w:ascii="Verdana" w:hAnsi="Verdana"/>
                <w:sz w:val="18"/>
                <w:szCs w:val="18"/>
                <w:lang w:val="en-GB"/>
              </w:rPr>
              <w:t> </w:t>
            </w:r>
          </w:p>
          <w:p w14:paraId="2D0278DB"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jc w:val="both"/>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r w:rsidR="00D15565" w14:paraId="4801D098" w14:textId="77777777" w:rsidTr="00D15565">
        <w:tc>
          <w:tcPr>
            <w:tcW w:w="1620" w:type="dxa"/>
            <w:tcBorders>
              <w:top w:val="single" w:sz="6" w:space="0" w:color="auto"/>
              <w:left w:val="single" w:sz="6" w:space="0" w:color="auto"/>
              <w:bottom w:val="single" w:sz="6" w:space="0" w:color="auto"/>
              <w:right w:val="single" w:sz="6" w:space="0" w:color="auto"/>
            </w:tcBorders>
            <w:shd w:val="clear" w:color="auto" w:fill="FFFFFF"/>
            <w:hideMark/>
          </w:tcPr>
          <w:p w14:paraId="723BE1A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WASH expert</w:t>
            </w:r>
            <w:r>
              <w:rPr>
                <w:rStyle w:val="eop"/>
                <w:rFonts w:ascii="Verdana" w:hAnsi="Verdana"/>
                <w:sz w:val="18"/>
                <w:szCs w:val="18"/>
              </w:rPr>
              <w:t> </w:t>
            </w:r>
          </w:p>
        </w:tc>
        <w:tc>
          <w:tcPr>
            <w:tcW w:w="7620" w:type="dxa"/>
            <w:tcBorders>
              <w:top w:val="single" w:sz="6" w:space="0" w:color="auto"/>
              <w:left w:val="single" w:sz="6" w:space="0" w:color="auto"/>
              <w:bottom w:val="single" w:sz="6" w:space="0" w:color="auto"/>
              <w:right w:val="single" w:sz="6" w:space="0" w:color="auto"/>
            </w:tcBorders>
            <w:shd w:val="clear" w:color="auto" w:fill="auto"/>
            <w:hideMark/>
          </w:tcPr>
          <w:p w14:paraId="7E4BE568"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textAlignment w:val="baseline"/>
              <w:rPr>
                <w:rStyle w:val="normaltextrun"/>
                <w:rFonts w:ascii="Verdana" w:hAnsi="Verdana"/>
                <w:sz w:val="18"/>
                <w:szCs w:val="18"/>
                <w:lang w:val="en-GB"/>
              </w:rPr>
            </w:pPr>
            <w:r>
              <w:rPr>
                <w:rStyle w:val="normaltextrun"/>
                <w:rFonts w:ascii="Verdana" w:hAnsi="Verdana"/>
                <w:sz w:val="18"/>
                <w:szCs w:val="18"/>
                <w:lang w:val="en-GB"/>
              </w:rPr>
              <w:t>A university degree in civil engineering</w:t>
            </w:r>
            <w:r w:rsidRPr="00CC070B">
              <w:rPr>
                <w:rStyle w:val="normaltextrun"/>
                <w:rFonts w:ascii="Verdana" w:hAnsi="Verdana"/>
                <w:sz w:val="18"/>
                <w:szCs w:val="18"/>
                <w:lang w:val="en-GB"/>
              </w:rPr>
              <w:t> </w:t>
            </w:r>
          </w:p>
          <w:p w14:paraId="40ACB3CD"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jc w:val="both"/>
              <w:textAlignment w:val="baseline"/>
              <w:rPr>
                <w:rStyle w:val="normaltextrun"/>
                <w:rFonts w:ascii="Verdana" w:hAnsi="Verdana"/>
                <w:sz w:val="18"/>
                <w:szCs w:val="18"/>
                <w:lang w:val="en-GB"/>
              </w:rPr>
            </w:pPr>
            <w:r>
              <w:rPr>
                <w:rStyle w:val="normaltextrun"/>
                <w:rFonts w:ascii="Verdana" w:hAnsi="Verdana"/>
                <w:sz w:val="18"/>
                <w:szCs w:val="18"/>
                <w:lang w:val="en-GB"/>
              </w:rPr>
              <w:t xml:space="preserve">At least 7 </w:t>
            </w:r>
            <w:proofErr w:type="spellStart"/>
            <w:r w:rsidRPr="00CC070B">
              <w:rPr>
                <w:rStyle w:val="normaltextrun"/>
                <w:rFonts w:ascii="Verdana" w:hAnsi="Verdana"/>
                <w:sz w:val="18"/>
                <w:szCs w:val="18"/>
                <w:lang w:val="en-GB"/>
              </w:rPr>
              <w:t>years experience</w:t>
            </w:r>
            <w:proofErr w:type="spellEnd"/>
            <w:r>
              <w:rPr>
                <w:rStyle w:val="normaltextrun"/>
                <w:rFonts w:ascii="Verdana" w:hAnsi="Verdana"/>
                <w:sz w:val="18"/>
                <w:szCs w:val="18"/>
                <w:lang w:val="en-GB"/>
              </w:rPr>
              <w:t xml:space="preserve"> with water, sanitation, hygiene, health care waste management and cleaning in health facilities</w:t>
            </w:r>
            <w:r w:rsidRPr="00CC070B">
              <w:rPr>
                <w:rStyle w:val="normaltextrun"/>
                <w:rFonts w:ascii="Verdana" w:hAnsi="Verdana"/>
                <w:sz w:val="18"/>
                <w:szCs w:val="18"/>
                <w:lang w:val="en-GB"/>
              </w:rPr>
              <w:t> </w:t>
            </w:r>
          </w:p>
          <w:p w14:paraId="3C7AA467" w14:textId="77777777" w:rsidR="00D15565" w:rsidRPr="00CC070B" w:rsidRDefault="00D15565">
            <w:pPr>
              <w:pStyle w:val="paragraph"/>
              <w:numPr>
                <w:ilvl w:val="0"/>
                <w:numId w:val="25"/>
              </w:numPr>
              <w:tabs>
                <w:tab w:val="clear" w:pos="0"/>
                <w:tab w:val="num" w:pos="247"/>
              </w:tabs>
              <w:spacing w:before="0" w:beforeAutospacing="0" w:after="0" w:afterAutospacing="0"/>
              <w:ind w:left="105" w:hanging="105"/>
              <w:jc w:val="both"/>
              <w:textAlignment w:val="baseline"/>
              <w:rPr>
                <w:rStyle w:val="normaltextrun"/>
                <w:rFonts w:ascii="Verdana" w:hAnsi="Verdana"/>
                <w:sz w:val="18"/>
                <w:szCs w:val="18"/>
                <w:lang w:val="en-GB"/>
              </w:rPr>
            </w:pPr>
            <w:r w:rsidRPr="00CC070B">
              <w:rPr>
                <w:rStyle w:val="normaltextrun"/>
                <w:rFonts w:ascii="Verdana" w:hAnsi="Verdana"/>
                <w:sz w:val="18"/>
                <w:szCs w:val="18"/>
                <w:lang w:val="en-GB"/>
              </w:rPr>
              <w:t>Proficiency in spoken and written English </w:t>
            </w:r>
          </w:p>
        </w:tc>
      </w:tr>
    </w:tbl>
    <w:p w14:paraId="08AC3482"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5167182C"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7B172B9E"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The evaluation of the capacity and experience of the proposed core and additional experts will be based on the review of their CVs. CVs should specify </w:t>
      </w:r>
      <w:r>
        <w:rPr>
          <w:rStyle w:val="advancedproofingissue"/>
          <w:rFonts w:ascii="Verdana" w:hAnsi="Verdana" w:cs="Segoe UI"/>
          <w:sz w:val="18"/>
          <w:szCs w:val="18"/>
          <w:lang w:val="en-GB"/>
        </w:rPr>
        <w:t>in particular their</w:t>
      </w:r>
      <w:r>
        <w:rPr>
          <w:rStyle w:val="normaltextrun"/>
          <w:rFonts w:ascii="Verdana" w:hAnsi="Verdana" w:cs="Segoe UI"/>
          <w:sz w:val="18"/>
          <w:szCs w:val="18"/>
          <w:lang w:val="en-GB"/>
        </w:rPr>
        <w:t xml:space="preserve"> experience in similar assignments over a minimum of 7 years, including the following information:</w:t>
      </w:r>
      <w:r>
        <w:rPr>
          <w:rStyle w:val="eop"/>
          <w:rFonts w:ascii="Verdana" w:hAnsi="Verdana" w:cs="Segoe UI"/>
          <w:sz w:val="18"/>
          <w:szCs w:val="18"/>
        </w:rPr>
        <w:t> </w:t>
      </w:r>
    </w:p>
    <w:p w14:paraId="42F15238" w14:textId="77777777" w:rsidR="00D15565" w:rsidRDefault="00D15565">
      <w:pPr>
        <w:pStyle w:val="paragraph"/>
        <w:numPr>
          <w:ilvl w:val="0"/>
          <w:numId w:val="55"/>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Contracting Authority/client for the assignment</w:t>
      </w:r>
      <w:r>
        <w:rPr>
          <w:rStyle w:val="eop"/>
          <w:rFonts w:ascii="Verdana" w:hAnsi="Verdana" w:cs="Segoe UI"/>
          <w:sz w:val="18"/>
          <w:szCs w:val="18"/>
        </w:rPr>
        <w:t> </w:t>
      </w:r>
    </w:p>
    <w:p w14:paraId="3EEC1811" w14:textId="77777777" w:rsidR="00D15565" w:rsidRDefault="00D15565">
      <w:pPr>
        <w:pStyle w:val="paragraph"/>
        <w:numPr>
          <w:ilvl w:val="0"/>
          <w:numId w:val="55"/>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Project area/country</w:t>
      </w:r>
      <w:r>
        <w:rPr>
          <w:rStyle w:val="eop"/>
          <w:rFonts w:ascii="Verdana" w:hAnsi="Verdana" w:cs="Segoe UI"/>
          <w:sz w:val="18"/>
          <w:szCs w:val="18"/>
        </w:rPr>
        <w:t> </w:t>
      </w:r>
    </w:p>
    <w:p w14:paraId="02642955" w14:textId="77777777" w:rsidR="00D15565" w:rsidRDefault="00D15565">
      <w:pPr>
        <w:pStyle w:val="paragraph"/>
        <w:numPr>
          <w:ilvl w:val="0"/>
          <w:numId w:val="5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Duration (from month/year to month/year)</w:t>
      </w:r>
      <w:r>
        <w:rPr>
          <w:rStyle w:val="eop"/>
          <w:rFonts w:ascii="Verdana" w:hAnsi="Verdana" w:cs="Segoe UI"/>
          <w:sz w:val="18"/>
          <w:szCs w:val="18"/>
        </w:rPr>
        <w:t> </w:t>
      </w:r>
    </w:p>
    <w:p w14:paraId="57925D98" w14:textId="77777777" w:rsidR="00D15565" w:rsidRDefault="00D15565">
      <w:pPr>
        <w:pStyle w:val="paragraph"/>
        <w:numPr>
          <w:ilvl w:val="0"/>
          <w:numId w:val="5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 xml:space="preserve">Number of expert-months for the </w:t>
      </w:r>
      <w:proofErr w:type="spellStart"/>
      <w:r>
        <w:rPr>
          <w:rStyle w:val="spellingerror"/>
          <w:rFonts w:ascii="Verdana" w:hAnsi="Verdana" w:cs="Segoe UI"/>
          <w:sz w:val="18"/>
          <w:szCs w:val="18"/>
          <w:lang w:val="en-GB"/>
        </w:rPr>
        <w:t>assigment</w:t>
      </w:r>
      <w:proofErr w:type="spellEnd"/>
      <w:r>
        <w:rPr>
          <w:rStyle w:val="eop"/>
          <w:rFonts w:ascii="Verdana" w:hAnsi="Verdana" w:cs="Segoe UI"/>
          <w:sz w:val="18"/>
          <w:szCs w:val="18"/>
        </w:rPr>
        <w:t> </w:t>
      </w:r>
    </w:p>
    <w:p w14:paraId="251D8782" w14:textId="77777777" w:rsidR="00D15565" w:rsidRDefault="00D15565">
      <w:pPr>
        <w:pStyle w:val="paragraph"/>
        <w:numPr>
          <w:ilvl w:val="0"/>
          <w:numId w:val="5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Contract value</w:t>
      </w:r>
      <w:r>
        <w:rPr>
          <w:rStyle w:val="eop"/>
          <w:rFonts w:ascii="Verdana" w:hAnsi="Verdana" w:cs="Segoe UI"/>
          <w:sz w:val="18"/>
          <w:szCs w:val="18"/>
        </w:rPr>
        <w:t> </w:t>
      </w:r>
    </w:p>
    <w:p w14:paraId="78E4574C" w14:textId="77777777" w:rsidR="00D15565" w:rsidRDefault="00D15565">
      <w:pPr>
        <w:pStyle w:val="paragraph"/>
        <w:numPr>
          <w:ilvl w:val="0"/>
          <w:numId w:val="5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Main activities</w:t>
      </w:r>
      <w:r>
        <w:rPr>
          <w:rStyle w:val="eop"/>
          <w:rFonts w:ascii="Verdana" w:hAnsi="Verdana" w:cs="Segoe UI"/>
          <w:sz w:val="18"/>
          <w:szCs w:val="18"/>
        </w:rPr>
        <w:t> </w:t>
      </w:r>
    </w:p>
    <w:p w14:paraId="6AF5ECFA" w14:textId="77777777" w:rsidR="00D15565" w:rsidRDefault="00D15565">
      <w:pPr>
        <w:pStyle w:val="paragraph"/>
        <w:numPr>
          <w:ilvl w:val="0"/>
          <w:numId w:val="56"/>
        </w:numPr>
        <w:spacing w:before="0" w:beforeAutospacing="0" w:after="0" w:afterAutospacing="0"/>
        <w:ind w:left="1080" w:firstLine="0"/>
        <w:textAlignment w:val="baseline"/>
        <w:rPr>
          <w:rFonts w:ascii="Verdana" w:hAnsi="Verdana" w:cs="Segoe UI"/>
          <w:sz w:val="18"/>
          <w:szCs w:val="18"/>
        </w:rPr>
      </w:pPr>
      <w:r>
        <w:rPr>
          <w:rStyle w:val="normaltextrun"/>
          <w:rFonts w:ascii="Verdana" w:hAnsi="Verdana" w:cs="Segoe UI"/>
          <w:sz w:val="18"/>
          <w:szCs w:val="18"/>
          <w:lang w:val="en-GB"/>
        </w:rPr>
        <w:t>Objectives of the assignment</w:t>
      </w:r>
      <w:r>
        <w:rPr>
          <w:rStyle w:val="eop"/>
          <w:rFonts w:ascii="Verdana" w:hAnsi="Verdana" w:cs="Segoe UI"/>
          <w:sz w:val="18"/>
          <w:szCs w:val="18"/>
        </w:rPr>
        <w:t> </w:t>
      </w:r>
    </w:p>
    <w:p w14:paraId="77912216"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lastRenderedPageBreak/>
        <w:t>Please use the format indicated in Annex 8 to present this information. It should be noted that a person may be appointed for more than one position as an expert, if he or she meets all the required qualifications and experience and can provide the services within the time frame.</w:t>
      </w:r>
      <w:r>
        <w:rPr>
          <w:rStyle w:val="eop"/>
          <w:rFonts w:ascii="Verdana" w:hAnsi="Verdana" w:cs="Segoe UI"/>
          <w:sz w:val="18"/>
          <w:szCs w:val="18"/>
        </w:rPr>
        <w:t> </w:t>
      </w:r>
    </w:p>
    <w:p w14:paraId="15D59C28"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It should also be noted that a (relatively) compact and well-balanced team with the required qualifications and experience could be evaluated positively in terms of the efficient use of project resources.</w:t>
      </w:r>
      <w:r>
        <w:rPr>
          <w:rStyle w:val="eop"/>
          <w:rFonts w:ascii="Verdana" w:hAnsi="Verdana" w:cs="Segoe UI"/>
          <w:sz w:val="18"/>
          <w:szCs w:val="18"/>
        </w:rPr>
        <w:t> </w:t>
      </w:r>
    </w:p>
    <w:p w14:paraId="3ED46F3E"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lang w:val="en-GB"/>
        </w:rPr>
        <w:t xml:space="preserve">The combination of international and local consultants in the team is encouraged, in order to better take into </w:t>
      </w:r>
      <w:r>
        <w:rPr>
          <w:rStyle w:val="contextualspellingandgrammarerror"/>
          <w:rFonts w:ascii="Verdana" w:hAnsi="Verdana" w:cs="Segoe UI"/>
          <w:sz w:val="18"/>
          <w:szCs w:val="18"/>
          <w:lang w:val="en-GB"/>
        </w:rPr>
        <w:t>account</w:t>
      </w:r>
      <w:r>
        <w:rPr>
          <w:rStyle w:val="normaltextrun"/>
          <w:rFonts w:ascii="Verdana" w:hAnsi="Verdana" w:cs="Segoe UI"/>
          <w:sz w:val="18"/>
          <w:szCs w:val="18"/>
          <w:lang w:val="en-GB"/>
        </w:rPr>
        <w:t xml:space="preserve"> the local context and the legislation and regulations in force in Uganda and avoid if </w:t>
      </w:r>
      <w:r>
        <w:rPr>
          <w:rStyle w:val="contextualspellingandgrammarerror"/>
          <w:rFonts w:ascii="Verdana" w:hAnsi="Verdana" w:cs="Segoe UI"/>
          <w:sz w:val="18"/>
          <w:szCs w:val="18"/>
          <w:lang w:val="en-GB"/>
        </w:rPr>
        <w:t>possible</w:t>
      </w:r>
      <w:r>
        <w:rPr>
          <w:rStyle w:val="normaltextrun"/>
          <w:rFonts w:ascii="Verdana" w:hAnsi="Verdana" w:cs="Segoe UI"/>
          <w:sz w:val="18"/>
          <w:szCs w:val="18"/>
          <w:lang w:val="en-GB"/>
        </w:rPr>
        <w:t xml:space="preserve"> difficulties due to international travel restrictions. In addition to the experts mentioned above, the Consultant must provide adequate full-time or part-time qualified and experienced support staff to meet the requirements of this assignment. The CVs of these support staff should not be included in the offer. The costs for such support staff shall be included in the offer submitted.</w:t>
      </w:r>
      <w:r>
        <w:rPr>
          <w:rStyle w:val="eop"/>
          <w:rFonts w:ascii="Verdana" w:hAnsi="Verdana" w:cs="Segoe UI"/>
          <w:sz w:val="18"/>
          <w:szCs w:val="18"/>
        </w:rPr>
        <w:t> </w:t>
      </w:r>
    </w:p>
    <w:p w14:paraId="76BC66A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shd w:val="clear" w:color="auto" w:fill="FFFFFF"/>
        </w:rPr>
        <w:t>In Uganda there is an accreditation system. This system requires minimum standards and criteria for qualification of practitioners working in Uganda on Environmental Impact Assessments (EIA), Environmental Audits (EA) and/or the coordination around conducting an EIA and/or EA respectively. Local practitioners should be registered and certified with NEMA. Foreign practitioners can apply for certification on assignment-basis. They should: </w:t>
      </w:r>
      <w:r>
        <w:rPr>
          <w:rStyle w:val="eop"/>
          <w:rFonts w:ascii="Verdana" w:hAnsi="Verdana" w:cs="Segoe UI"/>
          <w:sz w:val="18"/>
          <w:szCs w:val="18"/>
        </w:rPr>
        <w:t> </w:t>
      </w:r>
    </w:p>
    <w:p w14:paraId="66553529" w14:textId="77777777" w:rsidR="00CC070B" w:rsidRPr="00CC070B" w:rsidRDefault="00D15565">
      <w:pPr>
        <w:pStyle w:val="paragraph"/>
        <w:numPr>
          <w:ilvl w:val="0"/>
          <w:numId w:val="57"/>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shd w:val="clear" w:color="auto" w:fill="FFFFFF"/>
        </w:rPr>
        <w:t xml:space="preserve">Show evidence of a valid certification and/or accreditation and proof of competent qualifications </w:t>
      </w:r>
    </w:p>
    <w:p w14:paraId="34BAF94C" w14:textId="6B3EE146" w:rsidR="00D15565" w:rsidRDefault="00D15565" w:rsidP="00CC070B">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shd w:val="clear" w:color="auto" w:fill="FFFFFF"/>
        </w:rPr>
        <w:t>to practice obtained outside of Uganda</w:t>
      </w:r>
      <w:r>
        <w:rPr>
          <w:rStyle w:val="eop"/>
          <w:rFonts w:ascii="Verdana" w:hAnsi="Verdana" w:cs="Segoe UI"/>
          <w:sz w:val="18"/>
          <w:szCs w:val="18"/>
        </w:rPr>
        <w:t> </w:t>
      </w:r>
    </w:p>
    <w:p w14:paraId="11D8BDCC" w14:textId="77777777" w:rsidR="00CC070B" w:rsidRPr="00CC070B" w:rsidRDefault="00D15565">
      <w:pPr>
        <w:pStyle w:val="paragraph"/>
        <w:numPr>
          <w:ilvl w:val="0"/>
          <w:numId w:val="58"/>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shd w:val="clear" w:color="auto" w:fill="FFFFFF"/>
        </w:rPr>
        <w:t xml:space="preserve">Show that he or she has gained relevant experience of not less than five years in conducting </w:t>
      </w:r>
    </w:p>
    <w:p w14:paraId="03FAB05B" w14:textId="6DE5541D" w:rsidR="00D15565" w:rsidRDefault="00D15565" w:rsidP="00CC070B">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shd w:val="clear" w:color="auto" w:fill="FFFFFF"/>
        </w:rPr>
        <w:t>environmental impact studies and/or audits in the relevant area or areas of competence</w:t>
      </w:r>
      <w:r>
        <w:rPr>
          <w:rStyle w:val="eop"/>
          <w:rFonts w:ascii="Verdana" w:hAnsi="Verdana" w:cs="Segoe UI"/>
          <w:sz w:val="18"/>
          <w:szCs w:val="18"/>
        </w:rPr>
        <w:t> </w:t>
      </w:r>
    </w:p>
    <w:p w14:paraId="434C3B12" w14:textId="77777777" w:rsidR="00D15565" w:rsidRDefault="00D15565">
      <w:pPr>
        <w:pStyle w:val="paragraph"/>
        <w:numPr>
          <w:ilvl w:val="0"/>
          <w:numId w:val="58"/>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shd w:val="clear" w:color="auto" w:fill="FFFFFF"/>
        </w:rPr>
        <w:t>Include at least one Environmental Practitioner registered in Uganda on his or her team</w:t>
      </w:r>
      <w:r>
        <w:rPr>
          <w:rStyle w:val="eop"/>
          <w:rFonts w:ascii="Verdana" w:hAnsi="Verdana" w:cs="Segoe UI"/>
          <w:sz w:val="18"/>
          <w:szCs w:val="18"/>
        </w:rPr>
        <w:t> </w:t>
      </w:r>
    </w:p>
    <w:p w14:paraId="6E81512A" w14:textId="77777777" w:rsidR="00CC070B" w:rsidRPr="00CC070B" w:rsidRDefault="00D15565">
      <w:pPr>
        <w:pStyle w:val="paragraph"/>
        <w:numPr>
          <w:ilvl w:val="0"/>
          <w:numId w:val="58"/>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shd w:val="clear" w:color="auto" w:fill="FFFFFF"/>
        </w:rPr>
        <w:t xml:space="preserve">Provide at least two abstracts of previous environmental impact studies or environmental audits </w:t>
      </w:r>
    </w:p>
    <w:p w14:paraId="5E82FB3A" w14:textId="42F5E5E5" w:rsidR="00D15565" w:rsidRDefault="00D15565" w:rsidP="00CC070B">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shd w:val="clear" w:color="auto" w:fill="FFFFFF"/>
        </w:rPr>
        <w:t>conducted in the last three years</w:t>
      </w:r>
      <w:r>
        <w:rPr>
          <w:rStyle w:val="eop"/>
          <w:rFonts w:ascii="Verdana" w:hAnsi="Verdana" w:cs="Segoe UI"/>
          <w:sz w:val="18"/>
          <w:szCs w:val="18"/>
        </w:rPr>
        <w:t> </w:t>
      </w:r>
    </w:p>
    <w:p w14:paraId="61ECCA2B" w14:textId="77777777" w:rsidR="00D15565" w:rsidRDefault="00D15565">
      <w:pPr>
        <w:pStyle w:val="paragraph"/>
        <w:numPr>
          <w:ilvl w:val="0"/>
          <w:numId w:val="58"/>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shd w:val="clear" w:color="auto" w:fill="FFFFFF"/>
        </w:rPr>
        <w:t>Provide a curriculum vitae and at least three referees</w:t>
      </w:r>
      <w:r>
        <w:rPr>
          <w:rStyle w:val="eop"/>
          <w:rFonts w:ascii="Verdana" w:hAnsi="Verdana" w:cs="Segoe UI"/>
          <w:sz w:val="18"/>
          <w:szCs w:val="18"/>
        </w:rPr>
        <w:t> </w:t>
      </w:r>
    </w:p>
    <w:p w14:paraId="5414B540" w14:textId="77777777" w:rsidR="00D15565" w:rsidRDefault="00D15565">
      <w:pPr>
        <w:pStyle w:val="paragraph"/>
        <w:numPr>
          <w:ilvl w:val="0"/>
          <w:numId w:val="58"/>
        </w:numPr>
        <w:spacing w:before="0" w:beforeAutospacing="0" w:after="0" w:afterAutospacing="0"/>
        <w:ind w:firstLine="0"/>
        <w:textAlignment w:val="baseline"/>
        <w:rPr>
          <w:rFonts w:ascii="Verdana" w:hAnsi="Verdana" w:cs="Segoe UI"/>
          <w:sz w:val="18"/>
          <w:szCs w:val="18"/>
        </w:rPr>
      </w:pPr>
      <w:r>
        <w:rPr>
          <w:rStyle w:val="normaltextrun"/>
          <w:rFonts w:ascii="Verdana" w:hAnsi="Verdana" w:cs="Segoe UI"/>
          <w:sz w:val="18"/>
          <w:szCs w:val="18"/>
          <w:shd w:val="clear" w:color="auto" w:fill="FFFFFF"/>
        </w:rPr>
        <w:t>Pay the fee for certification of a Foreign Environmental Practitioner (800,000 UGX)</w:t>
      </w:r>
      <w:r>
        <w:rPr>
          <w:rStyle w:val="eop"/>
          <w:rFonts w:ascii="Verdana" w:hAnsi="Verdana" w:cs="Segoe UI"/>
          <w:sz w:val="18"/>
          <w:szCs w:val="18"/>
        </w:rPr>
        <w:t> </w:t>
      </w:r>
    </w:p>
    <w:p w14:paraId="397A4C1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Verdana" w:hAnsi="Verdana" w:cs="Segoe UI"/>
          <w:sz w:val="18"/>
          <w:szCs w:val="18"/>
        </w:rPr>
        <w:t> </w:t>
      </w:r>
    </w:p>
    <w:p w14:paraId="23C5E127"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normaltextrun"/>
          <w:rFonts w:ascii="Verdana" w:hAnsi="Verdana" w:cs="Segoe UI"/>
          <w:sz w:val="18"/>
          <w:szCs w:val="18"/>
          <w:shd w:val="clear" w:color="auto" w:fill="FFFFFF"/>
        </w:rPr>
        <w:t xml:space="preserve">The approval timelines for the registration and certification of foreign practitioners may provide challenges for practitioners not yet registered and certified by NEMA. Unregistered practitioners can still participate as a contributing expert in the execution of the E(S)IA but only as part of a team of experts led by a </w:t>
      </w:r>
      <w:r>
        <w:rPr>
          <w:rStyle w:val="contextualspellingandgrammarerror"/>
          <w:rFonts w:ascii="Verdana" w:hAnsi="Verdana" w:cs="Segoe UI"/>
          <w:sz w:val="18"/>
          <w:szCs w:val="18"/>
          <w:shd w:val="clear" w:color="auto" w:fill="FFFFFF"/>
        </w:rPr>
        <w:t>registered consultants</w:t>
      </w:r>
      <w:r>
        <w:rPr>
          <w:rStyle w:val="normaltextrun"/>
          <w:rFonts w:ascii="Verdana" w:hAnsi="Verdana" w:cs="Segoe UI"/>
          <w:sz w:val="18"/>
          <w:szCs w:val="18"/>
          <w:shd w:val="clear" w:color="auto" w:fill="FFFFFF"/>
        </w:rPr>
        <w:t xml:space="preserve">. It is </w:t>
      </w:r>
      <w:r>
        <w:rPr>
          <w:rStyle w:val="normaltextrun"/>
          <w:rFonts w:ascii="Verdana" w:hAnsi="Verdana" w:cs="Segoe UI"/>
          <w:b/>
          <w:bCs/>
          <w:i/>
          <w:iCs/>
          <w:sz w:val="18"/>
          <w:szCs w:val="18"/>
          <w:shd w:val="clear" w:color="auto" w:fill="FFFFFF"/>
        </w:rPr>
        <w:t>not</w:t>
      </w:r>
      <w:r>
        <w:rPr>
          <w:rStyle w:val="normaltextrun"/>
          <w:rFonts w:ascii="Verdana" w:hAnsi="Verdana" w:cs="Segoe UI"/>
          <w:sz w:val="18"/>
          <w:szCs w:val="18"/>
          <w:shd w:val="clear" w:color="auto" w:fill="FFFFFF"/>
        </w:rPr>
        <w:t xml:space="preserve"> necessary to be a certified or registered Environmental Practitioner in the case of preparation or submission of a project brief to the Authority or to a lead agency. More information can be found here: </w:t>
      </w:r>
      <w:r>
        <w:rPr>
          <w:rStyle w:val="eop"/>
          <w:rFonts w:ascii="Verdana" w:hAnsi="Verdana" w:cs="Segoe UI"/>
          <w:sz w:val="18"/>
          <w:szCs w:val="18"/>
        </w:rPr>
        <w:t> </w:t>
      </w:r>
    </w:p>
    <w:p w14:paraId="766DBD15" w14:textId="77777777" w:rsidR="00CC070B" w:rsidRPr="00CC070B" w:rsidRDefault="00D15565">
      <w:pPr>
        <w:pStyle w:val="paragraph"/>
        <w:numPr>
          <w:ilvl w:val="0"/>
          <w:numId w:val="59"/>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shd w:val="clear" w:color="auto" w:fill="FFFFFF"/>
        </w:rPr>
        <w:t xml:space="preserve">National Environment Regulations (Conduct and Certification of Environmental Practitioners), </w:t>
      </w:r>
    </w:p>
    <w:p w14:paraId="795B63FD" w14:textId="7213A354" w:rsidR="00D15565" w:rsidRDefault="00D15565" w:rsidP="00CC070B">
      <w:pPr>
        <w:pStyle w:val="paragraph"/>
        <w:spacing w:before="0" w:beforeAutospacing="0" w:after="0" w:afterAutospacing="0"/>
        <w:ind w:left="720" w:firstLine="720"/>
        <w:textAlignment w:val="baseline"/>
        <w:rPr>
          <w:rFonts w:ascii="Verdana" w:hAnsi="Verdana" w:cs="Segoe UI"/>
          <w:sz w:val="18"/>
          <w:szCs w:val="18"/>
        </w:rPr>
      </w:pPr>
      <w:r>
        <w:rPr>
          <w:rStyle w:val="normaltextrun"/>
          <w:rFonts w:ascii="Verdana" w:hAnsi="Verdana" w:cs="Segoe UI"/>
          <w:sz w:val="18"/>
          <w:szCs w:val="18"/>
          <w:shd w:val="clear" w:color="auto" w:fill="FFFFFF"/>
        </w:rPr>
        <w:t xml:space="preserve">2003: </w:t>
      </w:r>
      <w:hyperlink r:id="rId47" w:tgtFrame="_blank" w:history="1">
        <w:r>
          <w:rPr>
            <w:rStyle w:val="normaltextrun"/>
            <w:rFonts w:ascii="Calibri" w:hAnsi="Calibri" w:cs="Calibri"/>
            <w:color w:val="0000FF"/>
            <w:sz w:val="18"/>
            <w:szCs w:val="18"/>
            <w:u w:val="single"/>
            <w:shd w:val="clear" w:color="auto" w:fill="FFFFFF"/>
          </w:rPr>
          <w:t>http://extwprlegs1.fao.org/docs/pdf/uga40873.pdf</w:t>
        </w:r>
      </w:hyperlink>
      <w:r>
        <w:rPr>
          <w:rStyle w:val="normaltextrun"/>
          <w:rFonts w:ascii="Verdana" w:hAnsi="Verdana" w:cs="Segoe UI"/>
          <w:sz w:val="18"/>
          <w:szCs w:val="18"/>
          <w:shd w:val="clear" w:color="auto" w:fill="FFFFFF"/>
        </w:rPr>
        <w:t> </w:t>
      </w:r>
      <w:r>
        <w:rPr>
          <w:rStyle w:val="eop"/>
          <w:rFonts w:ascii="Verdana" w:hAnsi="Verdana" w:cs="Segoe UI"/>
          <w:sz w:val="18"/>
          <w:szCs w:val="18"/>
        </w:rPr>
        <w:t> </w:t>
      </w:r>
    </w:p>
    <w:p w14:paraId="5B03A393" w14:textId="77777777" w:rsidR="00BA2329" w:rsidRPr="00BA2329" w:rsidRDefault="00D15565">
      <w:pPr>
        <w:pStyle w:val="paragraph"/>
        <w:numPr>
          <w:ilvl w:val="0"/>
          <w:numId w:val="59"/>
        </w:numPr>
        <w:spacing w:before="0" w:beforeAutospacing="0" w:after="0" w:afterAutospacing="0"/>
        <w:ind w:firstLine="0"/>
        <w:textAlignment w:val="baseline"/>
        <w:rPr>
          <w:rStyle w:val="normaltextrun"/>
          <w:rFonts w:ascii="Verdana" w:hAnsi="Verdana" w:cs="Segoe UI"/>
          <w:sz w:val="18"/>
          <w:szCs w:val="18"/>
        </w:rPr>
      </w:pPr>
      <w:r>
        <w:rPr>
          <w:rStyle w:val="normaltextrun"/>
          <w:rFonts w:ascii="Verdana" w:hAnsi="Verdana" w:cs="Segoe UI"/>
          <w:sz w:val="18"/>
          <w:szCs w:val="18"/>
          <w:shd w:val="clear" w:color="auto" w:fill="FFFFFF"/>
        </w:rPr>
        <w:t xml:space="preserve">List of registered and certified environmental practitioners in Uganda (2019): </w:t>
      </w:r>
    </w:p>
    <w:p w14:paraId="4217E469" w14:textId="577EEF82" w:rsidR="00D15565" w:rsidRPr="00BA2329" w:rsidRDefault="00000000" w:rsidP="00BA2329">
      <w:pPr>
        <w:pStyle w:val="paragraph"/>
        <w:spacing w:before="0" w:beforeAutospacing="0" w:after="0" w:afterAutospacing="0"/>
        <w:ind w:left="720" w:firstLine="720"/>
        <w:textAlignment w:val="baseline"/>
        <w:rPr>
          <w:rStyle w:val="eop"/>
          <w:rFonts w:asciiTheme="minorHAnsi" w:hAnsiTheme="minorHAnsi" w:cstheme="minorHAnsi"/>
          <w:sz w:val="18"/>
          <w:szCs w:val="18"/>
          <w:u w:val="single"/>
        </w:rPr>
      </w:pPr>
      <w:hyperlink r:id="rId48" w:history="1">
        <w:r w:rsidR="00BA2329" w:rsidRPr="00BA2329">
          <w:rPr>
            <w:rStyle w:val="normaltextrun"/>
            <w:rFonts w:asciiTheme="minorHAnsi" w:hAnsiTheme="minorHAnsi" w:cstheme="minorHAnsi"/>
            <w:color w:val="0000FF"/>
            <w:sz w:val="18"/>
            <w:szCs w:val="18"/>
            <w:u w:val="single"/>
            <w:shd w:val="clear" w:color="auto" w:fill="FFFFFF"/>
          </w:rPr>
          <w:t>https://nema.go.ug/sites/all/themes/nema/docs/List%20of%20Environmental%20Practitioners%20-Final-pdf.pdf</w:t>
        </w:r>
      </w:hyperlink>
      <w:r w:rsidR="00D15565" w:rsidRPr="00BA2329">
        <w:rPr>
          <w:rStyle w:val="normaltextrun"/>
          <w:rFonts w:asciiTheme="minorHAnsi" w:hAnsiTheme="minorHAnsi" w:cstheme="minorHAnsi"/>
          <w:color w:val="0000FF"/>
          <w:sz w:val="18"/>
          <w:szCs w:val="18"/>
          <w:u w:val="single"/>
          <w:shd w:val="clear" w:color="auto" w:fill="FFFFFF"/>
        </w:rPr>
        <w:t>  </w:t>
      </w:r>
    </w:p>
    <w:p w14:paraId="3BB73CAC" w14:textId="77777777" w:rsidR="00BA2329" w:rsidRDefault="00BA2329" w:rsidP="00BA2329">
      <w:pPr>
        <w:pStyle w:val="paragraph"/>
        <w:spacing w:before="0" w:beforeAutospacing="0" w:after="0" w:afterAutospacing="0"/>
        <w:ind w:left="720" w:firstLine="720"/>
        <w:textAlignment w:val="baseline"/>
        <w:rPr>
          <w:rFonts w:ascii="Verdana" w:hAnsi="Verdana" w:cs="Segoe UI"/>
          <w:sz w:val="18"/>
          <w:szCs w:val="18"/>
        </w:rPr>
      </w:pPr>
    </w:p>
    <w:p w14:paraId="29A26198" w14:textId="77777777" w:rsidR="00D15565" w:rsidRDefault="00D15565" w:rsidP="00D15565">
      <w:pPr>
        <w:pStyle w:val="paragraph"/>
        <w:spacing w:before="0" w:beforeAutospacing="0" w:after="0" w:afterAutospacing="0"/>
        <w:ind w:left="570" w:hanging="570"/>
        <w:textAlignment w:val="baseline"/>
        <w:rPr>
          <w:rFonts w:ascii="Segoe UI" w:hAnsi="Segoe UI" w:cs="Segoe UI"/>
          <w:b/>
          <w:bCs/>
          <w:sz w:val="18"/>
          <w:szCs w:val="18"/>
        </w:rPr>
      </w:pPr>
      <w:proofErr w:type="spellStart"/>
      <w:r>
        <w:rPr>
          <w:rStyle w:val="spellingerror"/>
          <w:rFonts w:ascii="Verdana" w:hAnsi="Verdana" w:cs="Segoe UI"/>
          <w:b/>
          <w:bCs/>
          <w:sz w:val="28"/>
          <w:szCs w:val="28"/>
          <w:lang w:val="nl-NL"/>
        </w:rPr>
        <w:t>Annexes</w:t>
      </w:r>
      <w:proofErr w:type="spellEnd"/>
      <w:r>
        <w:rPr>
          <w:rStyle w:val="eop"/>
          <w:rFonts w:ascii="Verdana" w:hAnsi="Verdana" w:cs="Segoe UI"/>
          <w:b/>
          <w:bCs/>
          <w:sz w:val="28"/>
          <w:szCs w:val="28"/>
        </w:rPr>
        <w:t> </w:t>
      </w:r>
    </w:p>
    <w:p w14:paraId="5586C8B4" w14:textId="77777777" w:rsidR="00D15565" w:rsidRDefault="00D15565" w:rsidP="00D15565">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5"/>
        <w:gridCol w:w="6990"/>
      </w:tblGrid>
      <w:tr w:rsidR="00D15565" w14:paraId="6DB3001A" w14:textId="77777777" w:rsidTr="00D15565">
        <w:tc>
          <w:tcPr>
            <w:tcW w:w="1485" w:type="dxa"/>
            <w:tcBorders>
              <w:top w:val="nil"/>
              <w:left w:val="nil"/>
              <w:bottom w:val="nil"/>
              <w:right w:val="nil"/>
            </w:tcBorders>
            <w:shd w:val="clear" w:color="auto" w:fill="auto"/>
            <w:hideMark/>
          </w:tcPr>
          <w:p w14:paraId="2ECE7BFB"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1</w:t>
            </w:r>
            <w:r>
              <w:rPr>
                <w:rStyle w:val="eop"/>
                <w:rFonts w:ascii="Verdana" w:hAnsi="Verdana"/>
                <w:sz w:val="18"/>
                <w:szCs w:val="18"/>
              </w:rPr>
              <w:t> </w:t>
            </w:r>
          </w:p>
        </w:tc>
        <w:tc>
          <w:tcPr>
            <w:tcW w:w="6990" w:type="dxa"/>
            <w:tcBorders>
              <w:top w:val="nil"/>
              <w:left w:val="nil"/>
              <w:bottom w:val="nil"/>
              <w:right w:val="nil"/>
            </w:tcBorders>
            <w:shd w:val="clear" w:color="auto" w:fill="FFFFFF"/>
            <w:hideMark/>
          </w:tcPr>
          <w:p w14:paraId="427716D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
              </w:rPr>
              <w:t>AMPC assessment v2.0 | August 2019</w:t>
            </w:r>
            <w:r>
              <w:rPr>
                <w:rStyle w:val="eop"/>
                <w:rFonts w:ascii="Verdana" w:hAnsi="Verdana"/>
                <w:sz w:val="18"/>
                <w:szCs w:val="18"/>
              </w:rPr>
              <w:t> </w:t>
            </w:r>
          </w:p>
        </w:tc>
      </w:tr>
      <w:tr w:rsidR="00D15565" w14:paraId="6621BB6E" w14:textId="77777777" w:rsidTr="00D15565">
        <w:tc>
          <w:tcPr>
            <w:tcW w:w="1485" w:type="dxa"/>
            <w:tcBorders>
              <w:top w:val="nil"/>
              <w:left w:val="nil"/>
              <w:bottom w:val="nil"/>
              <w:right w:val="nil"/>
            </w:tcBorders>
            <w:shd w:val="clear" w:color="auto" w:fill="auto"/>
            <w:hideMark/>
          </w:tcPr>
          <w:p w14:paraId="0717DDC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2</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39A410B5"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Site Visit Report</w:t>
            </w:r>
            <w:r>
              <w:rPr>
                <w:rStyle w:val="eop"/>
                <w:rFonts w:ascii="Verdana" w:hAnsi="Verdana"/>
                <w:sz w:val="18"/>
                <w:szCs w:val="18"/>
              </w:rPr>
              <w:t> </w:t>
            </w:r>
          </w:p>
        </w:tc>
      </w:tr>
      <w:tr w:rsidR="00D15565" w14:paraId="1345B540" w14:textId="77777777" w:rsidTr="00D15565">
        <w:tc>
          <w:tcPr>
            <w:tcW w:w="1485" w:type="dxa"/>
            <w:tcBorders>
              <w:top w:val="nil"/>
              <w:left w:val="nil"/>
              <w:bottom w:val="nil"/>
              <w:right w:val="nil"/>
            </w:tcBorders>
            <w:shd w:val="clear" w:color="auto" w:fill="auto"/>
            <w:hideMark/>
          </w:tcPr>
          <w:p w14:paraId="3720565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3</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6E9CDFE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Equipment List per Hospital</w:t>
            </w:r>
            <w:r>
              <w:rPr>
                <w:rStyle w:val="eop"/>
                <w:rFonts w:ascii="Verdana" w:hAnsi="Verdana"/>
                <w:sz w:val="18"/>
                <w:szCs w:val="18"/>
              </w:rPr>
              <w:t> </w:t>
            </w:r>
          </w:p>
        </w:tc>
      </w:tr>
      <w:tr w:rsidR="00D15565" w14:paraId="04D7C4F1" w14:textId="77777777" w:rsidTr="00D15565">
        <w:tc>
          <w:tcPr>
            <w:tcW w:w="1485" w:type="dxa"/>
            <w:tcBorders>
              <w:top w:val="nil"/>
              <w:left w:val="nil"/>
              <w:bottom w:val="nil"/>
              <w:right w:val="nil"/>
            </w:tcBorders>
            <w:shd w:val="clear" w:color="auto" w:fill="auto"/>
            <w:hideMark/>
          </w:tcPr>
          <w:p w14:paraId="74470B20"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4</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6482B146"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Capacity Building Plan</w:t>
            </w:r>
            <w:r>
              <w:rPr>
                <w:rStyle w:val="eop"/>
                <w:rFonts w:ascii="Verdana" w:hAnsi="Verdana"/>
                <w:sz w:val="18"/>
                <w:szCs w:val="18"/>
              </w:rPr>
              <w:t> </w:t>
            </w:r>
          </w:p>
        </w:tc>
      </w:tr>
      <w:tr w:rsidR="00D15565" w14:paraId="2590F15B" w14:textId="77777777" w:rsidTr="00D15565">
        <w:tc>
          <w:tcPr>
            <w:tcW w:w="1485" w:type="dxa"/>
            <w:tcBorders>
              <w:top w:val="nil"/>
              <w:left w:val="nil"/>
              <w:bottom w:val="nil"/>
              <w:right w:val="nil"/>
            </w:tcBorders>
            <w:shd w:val="clear" w:color="auto" w:fill="auto"/>
            <w:hideMark/>
          </w:tcPr>
          <w:p w14:paraId="64AB045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5</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0FD2D062"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Power Infrastructure Requirements</w:t>
            </w:r>
            <w:r>
              <w:rPr>
                <w:rStyle w:val="eop"/>
                <w:rFonts w:ascii="Verdana" w:hAnsi="Verdana"/>
                <w:sz w:val="18"/>
                <w:szCs w:val="18"/>
              </w:rPr>
              <w:t> </w:t>
            </w:r>
          </w:p>
        </w:tc>
      </w:tr>
      <w:tr w:rsidR="00D15565" w14:paraId="4D8A6654" w14:textId="77777777" w:rsidTr="00D15565">
        <w:tc>
          <w:tcPr>
            <w:tcW w:w="1485" w:type="dxa"/>
            <w:tcBorders>
              <w:top w:val="nil"/>
              <w:left w:val="nil"/>
              <w:bottom w:val="nil"/>
              <w:right w:val="nil"/>
            </w:tcBorders>
            <w:shd w:val="clear" w:color="auto" w:fill="auto"/>
            <w:hideMark/>
          </w:tcPr>
          <w:p w14:paraId="4487FAE9"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6</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2FB1A81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DRIVE Intake Form </w:t>
            </w:r>
            <w:r>
              <w:rPr>
                <w:rStyle w:val="eop"/>
                <w:rFonts w:ascii="Verdana" w:hAnsi="Verdana"/>
                <w:sz w:val="18"/>
                <w:szCs w:val="18"/>
              </w:rPr>
              <w:t> </w:t>
            </w:r>
          </w:p>
        </w:tc>
      </w:tr>
      <w:tr w:rsidR="00D15565" w14:paraId="4701C1A5" w14:textId="77777777" w:rsidTr="00D15565">
        <w:tc>
          <w:tcPr>
            <w:tcW w:w="1485" w:type="dxa"/>
            <w:tcBorders>
              <w:top w:val="nil"/>
              <w:left w:val="nil"/>
              <w:bottom w:val="nil"/>
              <w:right w:val="nil"/>
            </w:tcBorders>
            <w:shd w:val="clear" w:color="auto" w:fill="auto"/>
            <w:hideMark/>
          </w:tcPr>
          <w:p w14:paraId="5184748A"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7</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6177ABAC"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Screening RVO D2B on E(S)IA requirements &amp; IFC PS</w:t>
            </w:r>
            <w:r>
              <w:rPr>
                <w:rStyle w:val="eop"/>
                <w:rFonts w:ascii="Verdana" w:hAnsi="Verdana"/>
                <w:sz w:val="18"/>
                <w:szCs w:val="18"/>
              </w:rPr>
              <w:t> </w:t>
            </w:r>
          </w:p>
        </w:tc>
      </w:tr>
      <w:tr w:rsidR="00D15565" w14:paraId="12558683" w14:textId="77777777" w:rsidTr="00D15565">
        <w:tc>
          <w:tcPr>
            <w:tcW w:w="1485" w:type="dxa"/>
            <w:tcBorders>
              <w:top w:val="nil"/>
              <w:left w:val="nil"/>
              <w:bottom w:val="nil"/>
              <w:right w:val="nil"/>
            </w:tcBorders>
            <w:shd w:val="clear" w:color="auto" w:fill="auto"/>
            <w:hideMark/>
          </w:tcPr>
          <w:p w14:paraId="296EC0D1"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Annex 8 </w:t>
            </w:r>
            <w:r>
              <w:rPr>
                <w:rStyle w:val="eop"/>
                <w:rFonts w:ascii="Verdana" w:hAnsi="Verdana"/>
                <w:sz w:val="18"/>
                <w:szCs w:val="18"/>
              </w:rPr>
              <w:t> </w:t>
            </w:r>
          </w:p>
        </w:tc>
        <w:tc>
          <w:tcPr>
            <w:tcW w:w="6990" w:type="dxa"/>
            <w:tcBorders>
              <w:top w:val="nil"/>
              <w:left w:val="nil"/>
              <w:bottom w:val="nil"/>
              <w:right w:val="nil"/>
            </w:tcBorders>
            <w:shd w:val="clear" w:color="auto" w:fill="auto"/>
            <w:hideMark/>
          </w:tcPr>
          <w:p w14:paraId="18E7DEA8" w14:textId="77777777" w:rsidR="00D15565" w:rsidRDefault="00D15565" w:rsidP="00D15565">
            <w:pPr>
              <w:pStyle w:val="paragraph"/>
              <w:spacing w:before="0" w:beforeAutospacing="0" w:after="0" w:afterAutospacing="0"/>
              <w:textAlignment w:val="baseline"/>
            </w:pPr>
            <w:r>
              <w:rPr>
                <w:rStyle w:val="normaltextrun"/>
                <w:rFonts w:ascii="Verdana" w:hAnsi="Verdana"/>
                <w:sz w:val="18"/>
                <w:szCs w:val="18"/>
                <w:lang w:val="en-GB"/>
              </w:rPr>
              <w:t>ESIA requirements</w:t>
            </w:r>
            <w:r>
              <w:rPr>
                <w:rStyle w:val="eop"/>
                <w:rFonts w:ascii="Verdana" w:hAnsi="Verdana"/>
                <w:sz w:val="18"/>
                <w:szCs w:val="18"/>
              </w:rPr>
              <w:t> </w:t>
            </w:r>
          </w:p>
        </w:tc>
      </w:tr>
    </w:tbl>
    <w:p w14:paraId="1DAC25AF" w14:textId="3D9BE672" w:rsidR="00D2564A" w:rsidRDefault="00D15565" w:rsidP="00BD7FD3">
      <w:pPr>
        <w:pStyle w:val="Normaalweb"/>
        <w:spacing w:before="0" w:beforeAutospacing="0" w:after="0" w:afterAutospacing="0" w:line="288" w:lineRule="auto"/>
        <w:rPr>
          <w:ins w:id="0" w:author="Mireille Vrijenhoek" w:date="2022-08-08T09:22:00Z"/>
          <w:rFonts w:cstheme="minorHAnsi"/>
        </w:rPr>
      </w:pPr>
      <w:r w:rsidRPr="00B73948">
        <w:rPr>
          <w:rFonts w:cstheme="minorHAnsi"/>
          <w:color w:val="144732" w:themeColor="text1"/>
          <w:sz w:val="20"/>
          <w:szCs w:val="20"/>
        </w:rPr>
        <w:t xml:space="preserve"> </w:t>
      </w:r>
      <w:r w:rsidR="00B73948" w:rsidRPr="00B73948">
        <w:rPr>
          <w:rFonts w:cstheme="minorHAnsi"/>
          <w:color w:val="144732" w:themeColor="text1"/>
          <w:sz w:val="20"/>
          <w:szCs w:val="20"/>
        </w:rPr>
        <w:br w:type="page"/>
      </w:r>
    </w:p>
    <w:p w14:paraId="05A4CF21" w14:textId="77777777" w:rsidR="00B50E0E" w:rsidRPr="000326E0" w:rsidRDefault="00B50E0E" w:rsidP="0021592B">
      <w:pPr>
        <w:pStyle w:val="Normaalweb"/>
        <w:spacing w:before="0" w:beforeAutospacing="0" w:after="0" w:afterAutospacing="0" w:line="288" w:lineRule="auto"/>
        <w:rPr>
          <w:rFonts w:asciiTheme="minorHAnsi" w:hAnsiTheme="minorHAnsi" w:cstheme="minorHAnsi"/>
        </w:rPr>
        <w:sectPr w:rsidR="00B50E0E" w:rsidRPr="000326E0" w:rsidSect="00F21C9C">
          <w:headerReference w:type="default" r:id="rId49"/>
          <w:footerReference w:type="default" r:id="rId50"/>
          <w:pgSz w:w="11900" w:h="16840"/>
          <w:pgMar w:top="1134" w:right="851" w:bottom="1701" w:left="851" w:header="709" w:footer="0" w:gutter="0"/>
          <w:cols w:space="708"/>
          <w:docGrid w:linePitch="360"/>
        </w:sectPr>
      </w:pPr>
    </w:p>
    <w:p w14:paraId="2119B1DF" w14:textId="208213EF" w:rsidR="00380715" w:rsidRPr="005F5597" w:rsidRDefault="00380715" w:rsidP="00380715">
      <w:pPr>
        <w:pStyle w:val="Introduction"/>
        <w:ind w:right="3535"/>
        <w:rPr>
          <w:color w:val="FFFFFF" w:themeColor="background1"/>
        </w:rPr>
      </w:pPr>
      <w:r w:rsidRPr="00BA28A1">
        <w:rPr>
          <w:color w:val="FFFFFF" w:themeColor="background1"/>
          <w:lang w:val="en-US"/>
        </w:rPr>
        <w:lastRenderedPageBreak/>
        <w:t xml:space="preserve">Let’s get in touch. </w:t>
      </w:r>
      <w:r w:rsidRPr="005F5597">
        <w:rPr>
          <w:color w:val="FFFFFF" w:themeColor="background1"/>
        </w:rPr>
        <w:t>Together we build the sustainable markets of tomorrow.</w:t>
      </w:r>
    </w:p>
    <w:p w14:paraId="1EDC454F" w14:textId="2C284CDE" w:rsidR="0066551C" w:rsidRPr="005F5597" w:rsidRDefault="0066551C" w:rsidP="00380715">
      <w:pPr>
        <w:pStyle w:val="Text"/>
        <w:spacing w:after="60"/>
        <w:rPr>
          <w:color w:val="FFFFFF" w:themeColor="background1"/>
        </w:rPr>
      </w:pPr>
      <w:r w:rsidRPr="005F5597">
        <w:rPr>
          <w:color w:val="FFFFFF" w:themeColor="background1"/>
        </w:rPr>
        <w:t>Invest International</w:t>
      </w:r>
    </w:p>
    <w:p w14:paraId="035BB7CD" w14:textId="77777777" w:rsidR="0066551C" w:rsidRPr="005F5597" w:rsidRDefault="0066551C" w:rsidP="00380715">
      <w:pPr>
        <w:pStyle w:val="Text"/>
        <w:spacing w:after="60"/>
        <w:rPr>
          <w:color w:val="FFFFFF" w:themeColor="background1"/>
        </w:rPr>
      </w:pPr>
      <w:proofErr w:type="spellStart"/>
      <w:r w:rsidRPr="005F5597">
        <w:rPr>
          <w:color w:val="FFFFFF" w:themeColor="background1"/>
        </w:rPr>
        <w:t>Malietoren</w:t>
      </w:r>
      <w:proofErr w:type="spellEnd"/>
      <w:r w:rsidRPr="005F5597">
        <w:rPr>
          <w:color w:val="FFFFFF" w:themeColor="background1"/>
        </w:rPr>
        <w:t xml:space="preserve"> | </w:t>
      </w:r>
      <w:proofErr w:type="spellStart"/>
      <w:r w:rsidRPr="005F5597">
        <w:rPr>
          <w:color w:val="FFFFFF" w:themeColor="background1"/>
        </w:rPr>
        <w:t>Bezuidenhoutseweg</w:t>
      </w:r>
      <w:proofErr w:type="spellEnd"/>
      <w:r w:rsidRPr="005F5597">
        <w:rPr>
          <w:color w:val="FFFFFF" w:themeColor="background1"/>
        </w:rPr>
        <w:t xml:space="preserve"> 12</w:t>
      </w:r>
    </w:p>
    <w:p w14:paraId="70A6ED9D" w14:textId="77777777" w:rsidR="0066551C" w:rsidRPr="005F5597" w:rsidRDefault="0066551C" w:rsidP="00380715">
      <w:pPr>
        <w:pStyle w:val="Text"/>
        <w:spacing w:after="60"/>
        <w:rPr>
          <w:color w:val="FFFFFF" w:themeColor="background1"/>
        </w:rPr>
      </w:pPr>
      <w:r w:rsidRPr="005F5597">
        <w:rPr>
          <w:color w:val="FFFFFF" w:themeColor="background1"/>
        </w:rPr>
        <w:t>2594 AV The Hague</w:t>
      </w:r>
    </w:p>
    <w:p w14:paraId="24D606F9" w14:textId="38DBAB18" w:rsidR="00EA094B" w:rsidRPr="005F5597" w:rsidRDefault="0066551C" w:rsidP="0066551C">
      <w:pPr>
        <w:pStyle w:val="Text"/>
        <w:rPr>
          <w:color w:val="FFFFFF" w:themeColor="background1"/>
        </w:rPr>
      </w:pPr>
      <w:r w:rsidRPr="005F5597">
        <w:rPr>
          <w:color w:val="FFFFFF" w:themeColor="background1"/>
        </w:rPr>
        <w:t>The Netherlands</w:t>
      </w:r>
    </w:p>
    <w:p w14:paraId="314E99E0" w14:textId="3CEA36FD" w:rsidR="0066551C" w:rsidRPr="00504598" w:rsidRDefault="006C28E8" w:rsidP="0066551C">
      <w:pPr>
        <w:pStyle w:val="Text"/>
        <w:rPr>
          <w:color w:val="FFFFFF" w:themeColor="background1"/>
          <w:u w:val="single"/>
          <w:lang w:val="nl-NL"/>
        </w:rPr>
      </w:pPr>
      <w:r>
        <w:rPr>
          <w:color w:val="FFFFFF" w:themeColor="background1"/>
          <w:u w:val="single"/>
          <w:lang w:val="nl-NL"/>
        </w:rPr>
        <w:t>procurement</w:t>
      </w:r>
      <w:r w:rsidR="0066551C" w:rsidRPr="00504598">
        <w:rPr>
          <w:color w:val="FFFFFF" w:themeColor="background1"/>
          <w:u w:val="single"/>
          <w:lang w:val="nl-NL"/>
        </w:rPr>
        <w:t>@investinternational.nl</w:t>
      </w:r>
    </w:p>
    <w:p w14:paraId="5E3F7D67" w14:textId="420383E2" w:rsidR="0066551C" w:rsidRPr="00504598" w:rsidRDefault="0066551C" w:rsidP="0066551C">
      <w:pPr>
        <w:pStyle w:val="Text"/>
        <w:rPr>
          <w:color w:val="FFFFFF" w:themeColor="background1"/>
          <w:lang w:val="nl-NL"/>
        </w:rPr>
      </w:pPr>
      <w:r w:rsidRPr="00504598">
        <w:rPr>
          <w:color w:val="FFFFFF" w:themeColor="background1"/>
          <w:lang w:val="nl-NL"/>
        </w:rPr>
        <w:t>+31(0)</w:t>
      </w:r>
      <w:r w:rsidR="006C28E8">
        <w:rPr>
          <w:color w:val="FFFFFF" w:themeColor="background1"/>
          <w:lang w:val="nl-NL"/>
        </w:rPr>
        <w:t>631675906</w:t>
      </w:r>
    </w:p>
    <w:p w14:paraId="48E82490" w14:textId="0CCF84DA" w:rsidR="0066551C" w:rsidRPr="00504598" w:rsidRDefault="0066551C" w:rsidP="0066551C">
      <w:pPr>
        <w:pStyle w:val="Text"/>
        <w:rPr>
          <w:color w:val="FFFFFF" w:themeColor="background1"/>
          <w:lang w:val="nl-NL"/>
        </w:rPr>
      </w:pPr>
    </w:p>
    <w:p w14:paraId="10285F30" w14:textId="77D86C8E" w:rsidR="0066551C" w:rsidRPr="00504598" w:rsidRDefault="0066551C" w:rsidP="0066551C">
      <w:pPr>
        <w:pStyle w:val="Text"/>
        <w:rPr>
          <w:color w:val="FFFFFF" w:themeColor="background1"/>
          <w:lang w:val="nl-NL"/>
        </w:rPr>
      </w:pPr>
    </w:p>
    <w:p w14:paraId="44C985A9" w14:textId="1CBD7B1A" w:rsidR="0066551C" w:rsidRPr="00504598" w:rsidRDefault="00380715" w:rsidP="00380715">
      <w:pPr>
        <w:pStyle w:val="Introduction"/>
        <w:rPr>
          <w:sz w:val="38"/>
          <w:szCs w:val="38"/>
          <w:lang w:val="nl-NL"/>
        </w:rPr>
      </w:pPr>
      <w:r w:rsidRPr="00504598">
        <w:rPr>
          <w:sz w:val="38"/>
          <w:szCs w:val="38"/>
          <w:lang w:val="nl-NL"/>
        </w:rPr>
        <w:t>investinternational.nl</w:t>
      </w:r>
    </w:p>
    <w:sectPr w:rsidR="0066551C" w:rsidRPr="00504598" w:rsidSect="00CA0392">
      <w:headerReference w:type="default" r:id="rId51"/>
      <w:footerReference w:type="default" r:id="rId52"/>
      <w:pgSz w:w="11900" w:h="16840"/>
      <w:pgMar w:top="3052" w:right="851" w:bottom="1701" w:left="851" w:header="709" w:footer="75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7AC3A" w14:textId="77777777" w:rsidR="00E43317" w:rsidRDefault="00E43317" w:rsidP="00C05ECE">
      <w:r>
        <w:separator/>
      </w:r>
    </w:p>
  </w:endnote>
  <w:endnote w:type="continuationSeparator" w:id="0">
    <w:p w14:paraId="4AD2B052" w14:textId="77777777" w:rsidR="00E43317" w:rsidRDefault="00E43317" w:rsidP="00C05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rPr>
      <w:id w:val="-1612280059"/>
      <w:docPartObj>
        <w:docPartGallery w:val="Page Numbers (Bottom of Page)"/>
        <w:docPartUnique/>
      </w:docPartObj>
    </w:sdtPr>
    <w:sdtContent>
      <w:p w14:paraId="586FF3D7" w14:textId="0E578E1B" w:rsidR="00E211AB" w:rsidRDefault="00E211AB" w:rsidP="006E425E">
        <w:pPr>
          <w:pStyle w:val="Voettekst"/>
          <w:framePr w:wrap="none" w:vAnchor="text" w:hAnchor="margin" w:y="1"/>
          <w:rPr>
            <w:rStyle w:val="Paginanummer"/>
          </w:rPr>
        </w:pPr>
        <w:r>
          <w:rPr>
            <w:rStyle w:val="Paginanummer"/>
          </w:rPr>
          <w:fldChar w:fldCharType="begin"/>
        </w:r>
        <w:r>
          <w:rPr>
            <w:rStyle w:val="Paginanummer"/>
          </w:rPr>
          <w:instrText xml:space="preserve"> PAGE </w:instrText>
        </w:r>
        <w:r>
          <w:rPr>
            <w:rStyle w:val="Paginanummer"/>
          </w:rPr>
          <w:fldChar w:fldCharType="end"/>
        </w:r>
      </w:p>
    </w:sdtContent>
  </w:sdt>
  <w:p w14:paraId="788A98FB" w14:textId="2CADE091" w:rsidR="003F32B9" w:rsidRDefault="003F32B9" w:rsidP="00E211AB">
    <w:pPr>
      <w:pStyle w:val="Voettekst"/>
      <w:ind w:firstLine="360"/>
      <w:rPr>
        <w:rStyle w:val="Paginanummer"/>
      </w:rPr>
    </w:pPr>
  </w:p>
  <w:sdt>
    <w:sdtPr>
      <w:rPr>
        <w:rStyle w:val="Paginanummer"/>
      </w:rPr>
      <w:id w:val="1883058443"/>
      <w:docPartObj>
        <w:docPartGallery w:val="Page Numbers (Bottom of Page)"/>
        <w:docPartUnique/>
      </w:docPartObj>
    </w:sdtPr>
    <w:sdtContent>
      <w:p w14:paraId="5B2AF829" w14:textId="19A90FAF" w:rsidR="00BB46A8" w:rsidRDefault="00BB46A8" w:rsidP="00C05ECE">
        <w:pPr>
          <w:pStyle w:val="Voettekst"/>
          <w:rPr>
            <w:rStyle w:val="Paginanummer"/>
          </w:rPr>
        </w:pPr>
        <w:r>
          <w:rPr>
            <w:rStyle w:val="Paginanummer"/>
          </w:rPr>
          <w:fldChar w:fldCharType="begin"/>
        </w:r>
        <w:r>
          <w:rPr>
            <w:rStyle w:val="Paginanummer"/>
          </w:rPr>
          <w:instrText xml:space="preserve"> PAGE </w:instrText>
        </w:r>
        <w:r>
          <w:rPr>
            <w:rStyle w:val="Paginanummer"/>
          </w:rPr>
          <w:fldChar w:fldCharType="end"/>
        </w:r>
      </w:p>
    </w:sdtContent>
  </w:sdt>
  <w:p w14:paraId="218DB3AA" w14:textId="77777777" w:rsidR="00B2785D" w:rsidRDefault="00B2785D" w:rsidP="00C05ECE">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DD60D" w14:textId="0027833E" w:rsidR="0003367C" w:rsidRDefault="001B069F" w:rsidP="00C05ECE">
    <w:pPr>
      <w:pStyle w:val="Voettekst"/>
    </w:pPr>
    <w:r>
      <w:rPr>
        <w:noProof/>
      </w:rPr>
      <mc:AlternateContent>
        <mc:Choice Requires="wps">
          <w:drawing>
            <wp:anchor distT="0" distB="0" distL="114300" distR="114300" simplePos="0" relativeHeight="251661312" behindDoc="0" locked="0" layoutInCell="1" allowOverlap="1" wp14:anchorId="20F68074" wp14:editId="4B79993B">
              <wp:simplePos x="0" y="0"/>
              <wp:positionH relativeFrom="column">
                <wp:posOffset>4385310</wp:posOffset>
              </wp:positionH>
              <wp:positionV relativeFrom="paragraph">
                <wp:posOffset>-1934173</wp:posOffset>
              </wp:positionV>
              <wp:extent cx="2636887" cy="2657199"/>
              <wp:effectExtent l="0" t="0" r="5080" b="0"/>
              <wp:wrapNone/>
              <wp:docPr id="4" name="Triangle 4"/>
              <wp:cNvGraphicFramePr/>
              <a:graphic xmlns:a="http://schemas.openxmlformats.org/drawingml/2006/main">
                <a:graphicData uri="http://schemas.microsoft.com/office/word/2010/wordprocessingShape">
                  <wps:wsp>
                    <wps:cNvSpPr/>
                    <wps:spPr>
                      <a:xfrm>
                        <a:off x="0" y="0"/>
                        <a:ext cx="2636887" cy="2657199"/>
                      </a:xfrm>
                      <a:custGeom>
                        <a:avLst/>
                        <a:gdLst>
                          <a:gd name="connsiteX0" fmla="*/ 0 w 2420620"/>
                          <a:gd name="connsiteY0" fmla="*/ 2794635 h 2794635"/>
                          <a:gd name="connsiteX1" fmla="*/ 2420620 w 2420620"/>
                          <a:gd name="connsiteY1" fmla="*/ 0 h 2794635"/>
                          <a:gd name="connsiteX2" fmla="*/ 2420620 w 2420620"/>
                          <a:gd name="connsiteY2" fmla="*/ 2794635 h 2794635"/>
                          <a:gd name="connsiteX3" fmla="*/ 0 w 2420620"/>
                          <a:gd name="connsiteY3" fmla="*/ 2794635 h 2794635"/>
                          <a:gd name="connsiteX0" fmla="*/ 0 w 2626682"/>
                          <a:gd name="connsiteY0" fmla="*/ 2792301 h 2794635"/>
                          <a:gd name="connsiteX1" fmla="*/ 2626682 w 2626682"/>
                          <a:gd name="connsiteY1" fmla="*/ 0 h 2794635"/>
                          <a:gd name="connsiteX2" fmla="*/ 2626682 w 2626682"/>
                          <a:gd name="connsiteY2" fmla="*/ 2794635 h 2794635"/>
                          <a:gd name="connsiteX3" fmla="*/ 0 w 2626682"/>
                          <a:gd name="connsiteY3" fmla="*/ 2792301 h 2794635"/>
                          <a:gd name="connsiteX0" fmla="*/ 0 w 2636458"/>
                          <a:gd name="connsiteY0" fmla="*/ 1894840 h 1897174"/>
                          <a:gd name="connsiteX1" fmla="*/ 2636458 w 2636458"/>
                          <a:gd name="connsiteY1" fmla="*/ 0 h 1897174"/>
                          <a:gd name="connsiteX2" fmla="*/ 2626682 w 2636458"/>
                          <a:gd name="connsiteY2" fmla="*/ 1897174 h 1897174"/>
                          <a:gd name="connsiteX3" fmla="*/ 0 w 2636458"/>
                          <a:gd name="connsiteY3" fmla="*/ 1894840 h 1897174"/>
                          <a:gd name="connsiteX0" fmla="*/ 0 w 2636887"/>
                          <a:gd name="connsiteY0" fmla="*/ 2654865 h 2657199"/>
                          <a:gd name="connsiteX1" fmla="*/ 2636887 w 2636887"/>
                          <a:gd name="connsiteY1" fmla="*/ 0 h 2657199"/>
                          <a:gd name="connsiteX2" fmla="*/ 2626682 w 2636887"/>
                          <a:gd name="connsiteY2" fmla="*/ 2657199 h 2657199"/>
                          <a:gd name="connsiteX3" fmla="*/ 0 w 2636887"/>
                          <a:gd name="connsiteY3" fmla="*/ 2654865 h 2657199"/>
                        </a:gdLst>
                        <a:ahLst/>
                        <a:cxnLst>
                          <a:cxn ang="0">
                            <a:pos x="connsiteX0" y="connsiteY0"/>
                          </a:cxn>
                          <a:cxn ang="0">
                            <a:pos x="connsiteX1" y="connsiteY1"/>
                          </a:cxn>
                          <a:cxn ang="0">
                            <a:pos x="connsiteX2" y="connsiteY2"/>
                          </a:cxn>
                          <a:cxn ang="0">
                            <a:pos x="connsiteX3" y="connsiteY3"/>
                          </a:cxn>
                        </a:cxnLst>
                        <a:rect l="l" t="t" r="r" b="b"/>
                        <a:pathLst>
                          <a:path w="2636887" h="2657199">
                            <a:moveTo>
                              <a:pt x="0" y="2654865"/>
                            </a:moveTo>
                            <a:lnTo>
                              <a:pt x="2636887" y="0"/>
                            </a:lnTo>
                            <a:cubicBezTo>
                              <a:pt x="2633628" y="632391"/>
                              <a:pt x="2629941" y="2024808"/>
                              <a:pt x="2626682" y="2657199"/>
                            </a:cubicBezTo>
                            <a:lnTo>
                              <a:pt x="0" y="2654865"/>
                            </a:lnTo>
                            <a:close/>
                          </a:path>
                        </a:pathLst>
                      </a:custGeom>
                      <a:gradFill>
                        <a:gsLst>
                          <a:gs pos="0">
                            <a:srgbClr val="4ED345"/>
                          </a:gs>
                          <a:gs pos="100000">
                            <a:srgbClr val="4ED345">
                              <a:alpha val="0"/>
                            </a:srgbClr>
                          </a:gs>
                        </a:gsLst>
                        <a:lin ang="6900000" scaled="0"/>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9A35ED" w14:textId="77777777" w:rsidR="0003367C" w:rsidRDefault="0003367C" w:rsidP="00C05EC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F68074" id="Triangle 4" o:spid="_x0000_s1026" style="position:absolute;margin-left:345.3pt;margin-top:-152.3pt;width:207.65pt;height:20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36887,265719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" adj="-11796480,,5400" path="m,2654865l2636887,v-3259,632391,-6946,2024808,-10205,2657199l,2654865xe" fillcolor="#4ed345" stroked="f" strokeweight="1pt">
              <v:fill color2="#4ed345" o:opacity2="0" angle="335" focus="100%" type="gradient">
                <o:fill v:ext="view" type="gradientUnscaled"/>
              </v:fill>
              <v:stroke joinstyle="miter"/>
              <v:formulas/>
              <v:path arrowok="t" o:connecttype="custom" o:connectlocs="0,2654865;2636887,0;2626682,2657199;0,2654865" o:connectangles="0,0,0,0" textboxrect="0,0,2636887,2657199"/>
              <v:textbox>
                <w:txbxContent>
                  <w:p w14:paraId="219A35ED" w14:textId="77777777" w:rsidR="0003367C" w:rsidRDefault="0003367C" w:rsidP="00C05ECE"/>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color w:val="144833"/>
      </w:rPr>
      <w:id w:val="-1368050658"/>
      <w:docPartObj>
        <w:docPartGallery w:val="Page Numbers (Bottom of Page)"/>
        <w:docPartUnique/>
      </w:docPartObj>
    </w:sdtPr>
    <w:sdtContent>
      <w:p w14:paraId="28EBEC72" w14:textId="051EBFA3" w:rsidR="00E211AB" w:rsidRPr="00F21C9C" w:rsidRDefault="00E211AB" w:rsidP="006E425E">
        <w:pPr>
          <w:pStyle w:val="Voettekst"/>
          <w:framePr w:wrap="none" w:vAnchor="text" w:hAnchor="margin" w:y="1"/>
          <w:rPr>
            <w:rStyle w:val="Paginanummer"/>
            <w:color w:val="144833"/>
          </w:rPr>
        </w:pPr>
        <w:r w:rsidRPr="00F21C9C">
          <w:rPr>
            <w:rStyle w:val="Paginanummer"/>
            <w:color w:val="144833"/>
            <w:sz w:val="20"/>
            <w:szCs w:val="20"/>
          </w:rPr>
          <w:fldChar w:fldCharType="begin"/>
        </w:r>
        <w:r w:rsidRPr="00F21C9C">
          <w:rPr>
            <w:rStyle w:val="Paginanummer"/>
            <w:color w:val="144833"/>
            <w:sz w:val="20"/>
            <w:szCs w:val="20"/>
          </w:rPr>
          <w:instrText xml:space="preserve"> PAGE </w:instrText>
        </w:r>
        <w:r w:rsidRPr="00F21C9C">
          <w:rPr>
            <w:rStyle w:val="Paginanummer"/>
            <w:color w:val="144833"/>
            <w:sz w:val="20"/>
            <w:szCs w:val="20"/>
          </w:rPr>
          <w:fldChar w:fldCharType="separate"/>
        </w:r>
        <w:r w:rsidRPr="00F21C9C">
          <w:rPr>
            <w:rStyle w:val="Paginanummer"/>
            <w:noProof/>
            <w:color w:val="144833"/>
            <w:sz w:val="20"/>
            <w:szCs w:val="20"/>
          </w:rPr>
          <w:t>2</w:t>
        </w:r>
        <w:r w:rsidRPr="00F21C9C">
          <w:rPr>
            <w:rStyle w:val="Paginanummer"/>
            <w:color w:val="144833"/>
            <w:sz w:val="20"/>
            <w:szCs w:val="20"/>
          </w:rPr>
          <w:fldChar w:fldCharType="end"/>
        </w:r>
      </w:p>
    </w:sdtContent>
  </w:sdt>
  <w:sdt>
    <w:sdtPr>
      <w:rPr>
        <w:rStyle w:val="Paginanummer"/>
        <w:sz w:val="20"/>
        <w:szCs w:val="20"/>
      </w:rPr>
      <w:id w:val="-1666475331"/>
      <w:docPartObj>
        <w:docPartGallery w:val="Page Numbers (Bottom of Page)"/>
        <w:docPartUnique/>
      </w:docPartObj>
    </w:sdtPr>
    <w:sdtContent>
      <w:p w14:paraId="13578FB4" w14:textId="5B9ADC78" w:rsidR="003F32B9" w:rsidRPr="003F32B9" w:rsidRDefault="00A75EB6" w:rsidP="00E211AB">
        <w:pPr>
          <w:pStyle w:val="Voettekst"/>
          <w:ind w:firstLine="360"/>
          <w:rPr>
            <w:rStyle w:val="Paginanummer"/>
            <w:sz w:val="20"/>
            <w:szCs w:val="20"/>
          </w:rPr>
        </w:pPr>
        <w:r>
          <w:rPr>
            <w:noProof/>
          </w:rPr>
          <w:drawing>
            <wp:anchor distT="0" distB="0" distL="114300" distR="114300" simplePos="0" relativeHeight="251668480" behindDoc="1" locked="0" layoutInCell="1" allowOverlap="1" wp14:anchorId="000A5C14" wp14:editId="55D54F4A">
              <wp:simplePos x="0" y="0"/>
              <wp:positionH relativeFrom="column">
                <wp:posOffset>5756293</wp:posOffset>
              </wp:positionH>
              <wp:positionV relativeFrom="paragraph">
                <wp:posOffset>-26670</wp:posOffset>
              </wp:positionV>
              <wp:extent cx="874409" cy="231820"/>
              <wp:effectExtent l="0" t="0" r="1905" b="0"/>
              <wp:wrapTight wrapText="bothSides">
                <wp:wrapPolygon edited="0">
                  <wp:start x="0" y="0"/>
                  <wp:lineTo x="0" y="20121"/>
                  <wp:lineTo x="21333" y="20121"/>
                  <wp:lineTo x="21333" y="1184"/>
                  <wp:lineTo x="1255" y="0"/>
                  <wp:lineTo x="0" y="0"/>
                </wp:wrapPolygon>
              </wp:wrapTight>
              <wp:docPr id="21" name="Picture 2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74409" cy="231820"/>
                      </a:xfrm>
                      <a:prstGeom prst="rect">
                        <a:avLst/>
                      </a:prstGeom>
                    </pic:spPr>
                  </pic:pic>
                </a:graphicData>
              </a:graphic>
              <wp14:sizeRelH relativeFrom="page">
                <wp14:pctWidth>0</wp14:pctWidth>
              </wp14:sizeRelH>
              <wp14:sizeRelV relativeFrom="page">
                <wp14:pctHeight>0</wp14:pctHeight>
              </wp14:sizeRelV>
            </wp:anchor>
          </w:drawing>
        </w:r>
        <w:r w:rsidR="00F023E5">
          <w:rPr>
            <w:rStyle w:val="Paginanummer"/>
            <w:color w:val="144833"/>
            <w:sz w:val="20"/>
            <w:szCs w:val="20"/>
          </w:rPr>
          <w:t xml:space="preserve">| </w:t>
        </w:r>
        <w:r w:rsidR="00D6070D">
          <w:rPr>
            <w:rStyle w:val="Paginanummer"/>
            <w:color w:val="144833"/>
            <w:sz w:val="20"/>
            <w:szCs w:val="20"/>
          </w:rPr>
          <w:t xml:space="preserve">Strengthening </w:t>
        </w:r>
        <w:r w:rsidR="00833C6E">
          <w:rPr>
            <w:rStyle w:val="Paginanummer"/>
            <w:color w:val="144833"/>
            <w:sz w:val="20"/>
            <w:szCs w:val="20"/>
          </w:rPr>
          <w:t>the capacity of 14 regional referral hospitals in Uganda D2B19UG02</w:t>
        </w:r>
      </w:p>
    </w:sdtContent>
  </w:sdt>
  <w:p w14:paraId="16698617" w14:textId="4EC84052" w:rsidR="00532B9C" w:rsidRDefault="00532B9C" w:rsidP="00C05ECE">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AF372" w14:textId="6440B86F" w:rsidR="00EA094B" w:rsidRPr="00CA0392" w:rsidRDefault="00CA0392" w:rsidP="00CA0392">
    <w:pPr>
      <w:pStyle w:val="Text"/>
      <w:rPr>
        <w:sz w:val="14"/>
        <w:szCs w:val="14"/>
      </w:rPr>
    </w:pPr>
    <w:r>
      <w:rPr>
        <w:noProof/>
        <w:sz w:val="14"/>
        <w:szCs w:val="14"/>
      </w:rPr>
      <mc:AlternateContent>
        <mc:Choice Requires="wps">
          <w:drawing>
            <wp:anchor distT="0" distB="0" distL="114300" distR="114300" simplePos="0" relativeHeight="251693056" behindDoc="0" locked="0" layoutInCell="1" allowOverlap="1" wp14:anchorId="66E3AE57" wp14:editId="2E1B219E">
              <wp:simplePos x="0" y="0"/>
              <wp:positionH relativeFrom="column">
                <wp:posOffset>-96632</wp:posOffset>
              </wp:positionH>
              <wp:positionV relativeFrom="paragraph">
                <wp:posOffset>-92673</wp:posOffset>
              </wp:positionV>
              <wp:extent cx="4625788" cy="537883"/>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625788" cy="537883"/>
                      </a:xfrm>
                      <a:prstGeom prst="rect">
                        <a:avLst/>
                      </a:prstGeom>
                      <a:solidFill>
                        <a:schemeClr val="lt1"/>
                      </a:solidFill>
                      <a:ln w="6350">
                        <a:noFill/>
                      </a:ln>
                    </wps:spPr>
                    <wps:txbx>
                      <w:txbxContent>
                        <w:p w14:paraId="4C8E0F90" w14:textId="62C52B1F" w:rsidR="00CA0392" w:rsidRPr="00CA0392" w:rsidRDefault="00CA0392">
                          <w:pPr>
                            <w:rPr>
                              <w:color w:val="3B3737" w:themeColor="text2"/>
                              <w:sz w:val="14"/>
                              <w:szCs w:val="14"/>
                            </w:rPr>
                          </w:pPr>
                          <w:r w:rsidRPr="00CA0392">
                            <w:rPr>
                              <w:color w:val="3B3737" w:themeColor="text2"/>
                              <w:sz w:val="14"/>
                              <w:szCs w:val="14"/>
                            </w:rPr>
                            <w:t>Disclaimer text</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anchor>
          </w:drawing>
        </mc:Choice>
        <mc:Fallback>
          <w:pict>
            <v:shapetype w14:anchorId="66E3AE57" id="_x0000_t202" coordsize="21600,21600" o:spt="202" path="m,l,21600r21600,l21600,xe">
              <v:stroke joinstyle="miter"/>
              <v:path gradientshapeok="t" o:connecttype="rect"/>
            </v:shapetype>
            <v:shape id="Text Box 28" o:spid="_x0000_s1029" type="#_x0000_t202" style="position:absolute;margin-left:-7.6pt;margin-top:-7.3pt;width:364.25pt;height:42.3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" fillcolor="white [3201]" stroked="f" strokeweight=".5pt">
              <v:textbox>
                <w:txbxContent>
                  <w:p w14:paraId="4C8E0F90" w14:textId="62C52B1F" w:rsidR="00CA0392" w:rsidRPr="00CA0392" w:rsidRDefault="00CA0392">
                    <w:pPr>
                      <w:rPr>
                        <w:color w:val="3B3737" w:themeColor="text2"/>
                        <w:sz w:val="14"/>
                        <w:szCs w:val="14"/>
                      </w:rPr>
                    </w:pPr>
                    <w:r w:rsidRPr="00CA0392">
                      <w:rPr>
                        <w:color w:val="3B3737" w:themeColor="text2"/>
                        <w:sz w:val="14"/>
                        <w:szCs w:val="14"/>
                      </w:rPr>
                      <w:t>Disclaimer text</w:t>
                    </w:r>
                  </w:p>
                </w:txbxContent>
              </v:textbox>
            </v:shape>
          </w:pict>
        </mc:Fallback>
      </mc:AlternateContent>
    </w:r>
    <w:r w:rsidR="004B39B1" w:rsidRPr="00CA0392">
      <w:rPr>
        <w:noProof/>
        <w:sz w:val="14"/>
        <w:szCs w:val="14"/>
      </w:rPr>
      <mc:AlternateContent>
        <mc:Choice Requires="wps">
          <w:drawing>
            <wp:anchor distT="0" distB="0" distL="114300" distR="114300" simplePos="0" relativeHeight="251689984" behindDoc="0" locked="0" layoutInCell="1" allowOverlap="1" wp14:anchorId="51D6912D" wp14:editId="6D29506C">
              <wp:simplePos x="0" y="0"/>
              <wp:positionH relativeFrom="column">
                <wp:posOffset>4382135</wp:posOffset>
              </wp:positionH>
              <wp:positionV relativeFrom="paragraph">
                <wp:posOffset>-1942390</wp:posOffset>
              </wp:positionV>
              <wp:extent cx="2636887" cy="2657199"/>
              <wp:effectExtent l="0" t="0" r="5080" b="0"/>
              <wp:wrapNone/>
              <wp:docPr id="30" name="Triangle 4"/>
              <wp:cNvGraphicFramePr/>
              <a:graphic xmlns:a="http://schemas.openxmlformats.org/drawingml/2006/main">
                <a:graphicData uri="http://schemas.microsoft.com/office/word/2010/wordprocessingShape">
                  <wps:wsp>
                    <wps:cNvSpPr/>
                    <wps:spPr>
                      <a:xfrm>
                        <a:off x="0" y="0"/>
                        <a:ext cx="2636887" cy="2657199"/>
                      </a:xfrm>
                      <a:custGeom>
                        <a:avLst/>
                        <a:gdLst>
                          <a:gd name="connsiteX0" fmla="*/ 0 w 2420620"/>
                          <a:gd name="connsiteY0" fmla="*/ 2794635 h 2794635"/>
                          <a:gd name="connsiteX1" fmla="*/ 2420620 w 2420620"/>
                          <a:gd name="connsiteY1" fmla="*/ 0 h 2794635"/>
                          <a:gd name="connsiteX2" fmla="*/ 2420620 w 2420620"/>
                          <a:gd name="connsiteY2" fmla="*/ 2794635 h 2794635"/>
                          <a:gd name="connsiteX3" fmla="*/ 0 w 2420620"/>
                          <a:gd name="connsiteY3" fmla="*/ 2794635 h 2794635"/>
                          <a:gd name="connsiteX0" fmla="*/ 0 w 2626682"/>
                          <a:gd name="connsiteY0" fmla="*/ 2792301 h 2794635"/>
                          <a:gd name="connsiteX1" fmla="*/ 2626682 w 2626682"/>
                          <a:gd name="connsiteY1" fmla="*/ 0 h 2794635"/>
                          <a:gd name="connsiteX2" fmla="*/ 2626682 w 2626682"/>
                          <a:gd name="connsiteY2" fmla="*/ 2794635 h 2794635"/>
                          <a:gd name="connsiteX3" fmla="*/ 0 w 2626682"/>
                          <a:gd name="connsiteY3" fmla="*/ 2792301 h 2794635"/>
                          <a:gd name="connsiteX0" fmla="*/ 0 w 2636458"/>
                          <a:gd name="connsiteY0" fmla="*/ 1894840 h 1897174"/>
                          <a:gd name="connsiteX1" fmla="*/ 2636458 w 2636458"/>
                          <a:gd name="connsiteY1" fmla="*/ 0 h 1897174"/>
                          <a:gd name="connsiteX2" fmla="*/ 2626682 w 2636458"/>
                          <a:gd name="connsiteY2" fmla="*/ 1897174 h 1897174"/>
                          <a:gd name="connsiteX3" fmla="*/ 0 w 2636458"/>
                          <a:gd name="connsiteY3" fmla="*/ 1894840 h 1897174"/>
                          <a:gd name="connsiteX0" fmla="*/ 0 w 2636887"/>
                          <a:gd name="connsiteY0" fmla="*/ 2654865 h 2657199"/>
                          <a:gd name="connsiteX1" fmla="*/ 2636887 w 2636887"/>
                          <a:gd name="connsiteY1" fmla="*/ 0 h 2657199"/>
                          <a:gd name="connsiteX2" fmla="*/ 2626682 w 2636887"/>
                          <a:gd name="connsiteY2" fmla="*/ 2657199 h 2657199"/>
                          <a:gd name="connsiteX3" fmla="*/ 0 w 2636887"/>
                          <a:gd name="connsiteY3" fmla="*/ 2654865 h 2657199"/>
                        </a:gdLst>
                        <a:ahLst/>
                        <a:cxnLst>
                          <a:cxn ang="0">
                            <a:pos x="connsiteX0" y="connsiteY0"/>
                          </a:cxn>
                          <a:cxn ang="0">
                            <a:pos x="connsiteX1" y="connsiteY1"/>
                          </a:cxn>
                          <a:cxn ang="0">
                            <a:pos x="connsiteX2" y="connsiteY2"/>
                          </a:cxn>
                          <a:cxn ang="0">
                            <a:pos x="connsiteX3" y="connsiteY3"/>
                          </a:cxn>
                        </a:cxnLst>
                        <a:rect l="l" t="t" r="r" b="b"/>
                        <a:pathLst>
                          <a:path w="2636887" h="2657199">
                            <a:moveTo>
                              <a:pt x="0" y="2654865"/>
                            </a:moveTo>
                            <a:lnTo>
                              <a:pt x="2636887" y="0"/>
                            </a:lnTo>
                            <a:cubicBezTo>
                              <a:pt x="2633628" y="632391"/>
                              <a:pt x="2629941" y="2024808"/>
                              <a:pt x="2626682" y="2657199"/>
                            </a:cubicBezTo>
                            <a:lnTo>
                              <a:pt x="0" y="2654865"/>
                            </a:lnTo>
                            <a:close/>
                          </a:path>
                        </a:pathLst>
                      </a:custGeom>
                      <a:gradFill>
                        <a:gsLst>
                          <a:gs pos="0">
                            <a:srgbClr val="4ED345"/>
                          </a:gs>
                          <a:gs pos="100000">
                            <a:srgbClr val="4ED345">
                              <a:alpha val="0"/>
                            </a:srgbClr>
                          </a:gs>
                        </a:gsLst>
                        <a:lin ang="6900000" scaled="0"/>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9157F8" w14:textId="77777777" w:rsidR="004B39B1" w:rsidRDefault="004B39B1" w:rsidP="004B39B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6912D" id="_x0000_s1030" style="position:absolute;margin-left:345.05pt;margin-top:-152.95pt;width:207.65pt;height:209.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36887,2657199"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" adj="-11796480,,5400" path="m,2654865l2636887,v-3259,632391,-6946,2024808,-10205,2657199l,2654865xe" fillcolor="#4ed345" stroked="f" strokeweight="1pt">
              <v:fill color2="#4ed345" o:opacity2="0" angle="335" focus="100%" type="gradient">
                <o:fill v:ext="view" type="gradientUnscaled"/>
              </v:fill>
              <v:stroke joinstyle="miter"/>
              <v:formulas/>
              <v:path arrowok="t" o:connecttype="custom" o:connectlocs="0,2654865;2636887,0;2626682,2657199;0,2654865" o:connectangles="0,0,0,0" textboxrect="0,0,2636887,2657199"/>
              <v:textbox>
                <w:txbxContent>
                  <w:p w14:paraId="0F9157F8" w14:textId="77777777" w:rsidR="004B39B1" w:rsidRDefault="004B39B1" w:rsidP="004B39B1"/>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51E0D" w14:textId="77777777" w:rsidR="00E43317" w:rsidRDefault="00E43317" w:rsidP="00C05ECE">
      <w:r>
        <w:separator/>
      </w:r>
    </w:p>
  </w:footnote>
  <w:footnote w:type="continuationSeparator" w:id="0">
    <w:p w14:paraId="55B581F6" w14:textId="77777777" w:rsidR="00E43317" w:rsidRDefault="00E43317" w:rsidP="00C05E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4D7B7" w14:textId="74FBEFB2" w:rsidR="0003367C" w:rsidRDefault="005E4E99" w:rsidP="00C05ECE">
    <w:pPr>
      <w:pStyle w:val="Koptekst"/>
    </w:pPr>
    <w:r>
      <w:rPr>
        <w:noProof/>
      </w:rPr>
      <w:drawing>
        <wp:anchor distT="0" distB="0" distL="114300" distR="114300" simplePos="0" relativeHeight="251663360" behindDoc="0" locked="0" layoutInCell="1" allowOverlap="1" wp14:anchorId="2A2385CA" wp14:editId="7FDFB26D">
          <wp:simplePos x="0" y="0"/>
          <wp:positionH relativeFrom="page">
            <wp:posOffset>540385</wp:posOffset>
          </wp:positionH>
          <wp:positionV relativeFrom="page">
            <wp:posOffset>590550</wp:posOffset>
          </wp:positionV>
          <wp:extent cx="2041200" cy="540000"/>
          <wp:effectExtent l="0" t="0" r="3810" b="635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41200" cy="540000"/>
                  </a:xfrm>
                  <a:prstGeom prst="rect">
                    <a:avLst/>
                  </a:prstGeom>
                </pic:spPr>
              </pic:pic>
            </a:graphicData>
          </a:graphic>
          <wp14:sizeRelH relativeFrom="page">
            <wp14:pctWidth>0</wp14:pctWidth>
          </wp14:sizeRelH>
          <wp14:sizeRelV relativeFrom="page">
            <wp14:pctHeight>0</wp14:pctHeight>
          </wp14:sizeRelV>
        </wp:anchor>
      </w:drawing>
    </w:r>
    <w:r w:rsidR="00B67C91">
      <w:rPr>
        <w:noProof/>
        <w:color w:val="FFFFFF" w:themeColor="background1"/>
        <w:sz w:val="48"/>
        <w:szCs w:val="48"/>
      </w:rPr>
      <w:drawing>
        <wp:anchor distT="0" distB="0" distL="114300" distR="114300" simplePos="0" relativeHeight="251664384" behindDoc="1" locked="0" layoutInCell="1" allowOverlap="1" wp14:anchorId="2E791BB7" wp14:editId="481224B0">
          <wp:simplePos x="0" y="0"/>
          <wp:positionH relativeFrom="page">
            <wp:posOffset>0</wp:posOffset>
          </wp:positionH>
          <wp:positionV relativeFrom="page">
            <wp:posOffset>0</wp:posOffset>
          </wp:positionV>
          <wp:extent cx="7556400" cy="10677600"/>
          <wp:effectExtent l="0" t="0" r="635" b="317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
                    <a:extLst>
                      <a:ext uri="{28A0092B-C50C-407E-A947-70E740481C1C}">
                        <a14:useLocalDpi xmlns:a14="http://schemas.microsoft.com/office/drawing/2010/main" val="0"/>
                      </a:ext>
                    </a:extLst>
                  </a:blip>
                  <a:stretch>
                    <a:fillRect/>
                  </a:stretch>
                </pic:blipFill>
                <pic:spPr>
                  <a:xfrm>
                    <a:off x="0" y="0"/>
                    <a:ext cx="7556400" cy="10677600"/>
                  </a:xfrm>
                  <a:prstGeom prst="rect">
                    <a:avLst/>
                  </a:prstGeom>
                </pic:spPr>
              </pic:pic>
            </a:graphicData>
          </a:graphic>
          <wp14:sizeRelH relativeFrom="page">
            <wp14:pctWidth>0</wp14:pctWidth>
          </wp14:sizeRelH>
          <wp14:sizeRelV relativeFrom="page">
            <wp14:pctHeight>0</wp14:pctHeight>
          </wp14:sizeRelV>
        </wp:anchor>
      </w:drawing>
    </w:r>
    <w:r w:rsidR="0003367C">
      <w:rPr>
        <w:noProof/>
      </w:rPr>
      <mc:AlternateContent>
        <mc:Choice Requires="wps">
          <w:drawing>
            <wp:anchor distT="0" distB="0" distL="114300" distR="114300" simplePos="0" relativeHeight="251659264" behindDoc="0" locked="0" layoutInCell="1" allowOverlap="1" wp14:anchorId="15D89233" wp14:editId="46526EF9">
              <wp:simplePos x="0" y="0"/>
              <wp:positionH relativeFrom="page">
                <wp:posOffset>0</wp:posOffset>
              </wp:positionH>
              <wp:positionV relativeFrom="page">
                <wp:posOffset>0</wp:posOffset>
              </wp:positionV>
              <wp:extent cx="7560000" cy="8805600"/>
              <wp:effectExtent l="0" t="0" r="0" b="0"/>
              <wp:wrapNone/>
              <wp:docPr id="7" name="Freeform 6">
                <a:extLst xmlns:a="http://schemas.openxmlformats.org/drawingml/2006/main">
                  <a:ext uri="{FF2B5EF4-FFF2-40B4-BE49-F238E27FC236}">
                    <a16:creationId xmlns:a16="http://schemas.microsoft.com/office/drawing/2014/main" id="{0DB1A4A6-B8B4-CAC7-D773-9D92A6F96497}"/>
                  </a:ext>
                </a:extLst>
              </wp:docPr>
              <wp:cNvGraphicFramePr/>
              <a:graphic xmlns:a="http://schemas.openxmlformats.org/drawingml/2006/main">
                <a:graphicData uri="http://schemas.microsoft.com/office/word/2010/wordprocessingShape">
                  <wps:wsp>
                    <wps:cNvSpPr/>
                    <wps:spPr>
                      <a:xfrm>
                        <a:off x="0" y="0"/>
                        <a:ext cx="7560000" cy="8805600"/>
                      </a:xfrm>
                      <a:custGeom>
                        <a:avLst/>
                        <a:gdLst>
                          <a:gd name="connsiteX0" fmla="*/ 6893959 w 6893959"/>
                          <a:gd name="connsiteY0" fmla="*/ 0 h 6863137"/>
                          <a:gd name="connsiteX1" fmla="*/ 0 w 6893959"/>
                          <a:gd name="connsiteY1" fmla="*/ 0 h 6863137"/>
                          <a:gd name="connsiteX2" fmla="*/ 0 w 6893959"/>
                          <a:gd name="connsiteY2" fmla="*/ 154112 h 6863137"/>
                          <a:gd name="connsiteX3" fmla="*/ 0 w 6893959"/>
                          <a:gd name="connsiteY3" fmla="*/ 6863137 h 6863137"/>
                          <a:gd name="connsiteX4" fmla="*/ 174661 w 6893959"/>
                          <a:gd name="connsiteY4" fmla="*/ 6863137 h 6863137"/>
                          <a:gd name="connsiteX5" fmla="*/ 3082247 w 6893959"/>
                          <a:gd name="connsiteY5" fmla="*/ 6863137 h 6863137"/>
                          <a:gd name="connsiteX6" fmla="*/ 6893959 w 6893959"/>
                          <a:gd name="connsiteY6" fmla="*/ 0 h 6863137"/>
                          <a:gd name="connsiteX0" fmla="*/ 6893959 w 6893959"/>
                          <a:gd name="connsiteY0" fmla="*/ 0 h 6863137"/>
                          <a:gd name="connsiteX1" fmla="*/ 0 w 6893959"/>
                          <a:gd name="connsiteY1" fmla="*/ 0 h 6863137"/>
                          <a:gd name="connsiteX2" fmla="*/ 0 w 6893959"/>
                          <a:gd name="connsiteY2" fmla="*/ 154112 h 6863137"/>
                          <a:gd name="connsiteX3" fmla="*/ 0 w 6893959"/>
                          <a:gd name="connsiteY3" fmla="*/ 6863137 h 6863137"/>
                          <a:gd name="connsiteX4" fmla="*/ 3082247 w 6893959"/>
                          <a:gd name="connsiteY4" fmla="*/ 6863137 h 6863137"/>
                          <a:gd name="connsiteX5" fmla="*/ 6893959 w 6893959"/>
                          <a:gd name="connsiteY5" fmla="*/ 0 h 6863137"/>
                          <a:gd name="connsiteX0" fmla="*/ 6893959 w 6893959"/>
                          <a:gd name="connsiteY0" fmla="*/ 0 h 10281817"/>
                          <a:gd name="connsiteX1" fmla="*/ 0 w 6893959"/>
                          <a:gd name="connsiteY1" fmla="*/ 0 h 10281817"/>
                          <a:gd name="connsiteX2" fmla="*/ 0 w 6893959"/>
                          <a:gd name="connsiteY2" fmla="*/ 154112 h 10281817"/>
                          <a:gd name="connsiteX3" fmla="*/ 12880 w 6893959"/>
                          <a:gd name="connsiteY3" fmla="*/ 10281817 h 10281817"/>
                          <a:gd name="connsiteX4" fmla="*/ 3082247 w 6893959"/>
                          <a:gd name="connsiteY4" fmla="*/ 6863137 h 10281817"/>
                          <a:gd name="connsiteX5" fmla="*/ 6893959 w 6893959"/>
                          <a:gd name="connsiteY5" fmla="*/ 0 h 10281817"/>
                          <a:gd name="connsiteX0" fmla="*/ 6895198 w 6895198"/>
                          <a:gd name="connsiteY0" fmla="*/ 0 h 10668490"/>
                          <a:gd name="connsiteX1" fmla="*/ 1239 w 6895198"/>
                          <a:gd name="connsiteY1" fmla="*/ 0 h 10668490"/>
                          <a:gd name="connsiteX2" fmla="*/ 1239 w 6895198"/>
                          <a:gd name="connsiteY2" fmla="*/ 154112 h 10668490"/>
                          <a:gd name="connsiteX3" fmla="*/ 1239 w 6895198"/>
                          <a:gd name="connsiteY3" fmla="*/ 10668490 h 10668490"/>
                          <a:gd name="connsiteX4" fmla="*/ 3083486 w 6895198"/>
                          <a:gd name="connsiteY4" fmla="*/ 6863137 h 10668490"/>
                          <a:gd name="connsiteX5" fmla="*/ 6895198 w 6895198"/>
                          <a:gd name="connsiteY5" fmla="*/ 0 h 10668490"/>
                          <a:gd name="connsiteX0" fmla="*/ 6895198 w 6895198"/>
                          <a:gd name="connsiteY0" fmla="*/ 0 h 10668490"/>
                          <a:gd name="connsiteX1" fmla="*/ 1239 w 6895198"/>
                          <a:gd name="connsiteY1" fmla="*/ 0 h 10668490"/>
                          <a:gd name="connsiteX2" fmla="*/ 1239 w 6895198"/>
                          <a:gd name="connsiteY2" fmla="*/ 154112 h 10668490"/>
                          <a:gd name="connsiteX3" fmla="*/ 1239 w 6895198"/>
                          <a:gd name="connsiteY3" fmla="*/ 10668490 h 10668490"/>
                          <a:gd name="connsiteX4" fmla="*/ 1769771 w 6895198"/>
                          <a:gd name="connsiteY4" fmla="*/ 10668490 h 10668490"/>
                          <a:gd name="connsiteX5" fmla="*/ 6895198 w 6895198"/>
                          <a:gd name="connsiteY5" fmla="*/ 0 h 10668490"/>
                          <a:gd name="connsiteX0" fmla="*/ 6895198 w 7565574"/>
                          <a:gd name="connsiteY0" fmla="*/ 0 h 10668490"/>
                          <a:gd name="connsiteX1" fmla="*/ 1239 w 7565574"/>
                          <a:gd name="connsiteY1" fmla="*/ 0 h 10668490"/>
                          <a:gd name="connsiteX2" fmla="*/ 1239 w 7565574"/>
                          <a:gd name="connsiteY2" fmla="*/ 154112 h 10668490"/>
                          <a:gd name="connsiteX3" fmla="*/ 1239 w 7565574"/>
                          <a:gd name="connsiteY3" fmla="*/ 10668490 h 10668490"/>
                          <a:gd name="connsiteX4" fmla="*/ 7565574 w 7565574"/>
                          <a:gd name="connsiteY4" fmla="*/ 1504645 h 10668490"/>
                          <a:gd name="connsiteX5" fmla="*/ 6895198 w 7565574"/>
                          <a:gd name="connsiteY5" fmla="*/ 0 h 10668490"/>
                          <a:gd name="connsiteX0" fmla="*/ 6896309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504645 h 8864076"/>
                          <a:gd name="connsiteX5" fmla="*/ 6896309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504645 h 8864076"/>
                          <a:gd name="connsiteX5" fmla="*/ 7566685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092191 h 8864076"/>
                          <a:gd name="connsiteX5" fmla="*/ 7566685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902243 h 8864076"/>
                          <a:gd name="connsiteX5" fmla="*/ 7566685 w 7566685"/>
                          <a:gd name="connsiteY5" fmla="*/ 0 h 8864076"/>
                          <a:gd name="connsiteX0" fmla="*/ 7567703 w 7567703"/>
                          <a:gd name="connsiteY0" fmla="*/ 0 h 8464511"/>
                          <a:gd name="connsiteX1" fmla="*/ 3368 w 7567703"/>
                          <a:gd name="connsiteY1" fmla="*/ 0 h 8464511"/>
                          <a:gd name="connsiteX2" fmla="*/ 3368 w 7567703"/>
                          <a:gd name="connsiteY2" fmla="*/ 154112 h 8464511"/>
                          <a:gd name="connsiteX3" fmla="*/ 1018 w 7567703"/>
                          <a:gd name="connsiteY3" fmla="*/ 8464511 h 8464511"/>
                          <a:gd name="connsiteX4" fmla="*/ 7567703 w 7567703"/>
                          <a:gd name="connsiteY4" fmla="*/ 902243 h 8464511"/>
                          <a:gd name="connsiteX5" fmla="*/ 7567703 w 7567703"/>
                          <a:gd name="connsiteY5" fmla="*/ 0 h 8464511"/>
                          <a:gd name="connsiteX0" fmla="*/ 7568649 w 7568649"/>
                          <a:gd name="connsiteY0" fmla="*/ 0 h 8812526"/>
                          <a:gd name="connsiteX1" fmla="*/ 4314 w 7568649"/>
                          <a:gd name="connsiteY1" fmla="*/ 0 h 8812526"/>
                          <a:gd name="connsiteX2" fmla="*/ 4314 w 7568649"/>
                          <a:gd name="connsiteY2" fmla="*/ 154112 h 8812526"/>
                          <a:gd name="connsiteX3" fmla="*/ 946 w 7568649"/>
                          <a:gd name="connsiteY3" fmla="*/ 8812526 h 8812526"/>
                          <a:gd name="connsiteX4" fmla="*/ 7568649 w 7568649"/>
                          <a:gd name="connsiteY4" fmla="*/ 902243 h 8812526"/>
                          <a:gd name="connsiteX5" fmla="*/ 7568649 w 7568649"/>
                          <a:gd name="connsiteY5" fmla="*/ 0 h 8812526"/>
                          <a:gd name="connsiteX0" fmla="*/ 7568649 w 7568649"/>
                          <a:gd name="connsiteY0" fmla="*/ 0 h 8812526"/>
                          <a:gd name="connsiteX1" fmla="*/ 4314 w 7568649"/>
                          <a:gd name="connsiteY1" fmla="*/ 0 h 8812526"/>
                          <a:gd name="connsiteX2" fmla="*/ 4314 w 7568649"/>
                          <a:gd name="connsiteY2" fmla="*/ 154112 h 8812526"/>
                          <a:gd name="connsiteX3" fmla="*/ 946 w 7568649"/>
                          <a:gd name="connsiteY3" fmla="*/ 8812526 h 8812526"/>
                          <a:gd name="connsiteX4" fmla="*/ 7568649 w 7568649"/>
                          <a:gd name="connsiteY4" fmla="*/ 1237383 h 8812526"/>
                          <a:gd name="connsiteX5" fmla="*/ 7568649 w 7568649"/>
                          <a:gd name="connsiteY5" fmla="*/ 0 h 8812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568649" h="8812526">
                            <a:moveTo>
                              <a:pt x="7568649" y="0"/>
                            </a:moveTo>
                            <a:lnTo>
                              <a:pt x="4314" y="0"/>
                            </a:lnTo>
                            <a:lnTo>
                              <a:pt x="4314" y="154112"/>
                            </a:lnTo>
                            <a:cubicBezTo>
                              <a:pt x="8607" y="3530014"/>
                              <a:pt x="-3347" y="5436624"/>
                              <a:pt x="946" y="8812526"/>
                            </a:cubicBezTo>
                            <a:lnTo>
                              <a:pt x="7568649" y="1237383"/>
                            </a:lnTo>
                            <a:lnTo>
                              <a:pt x="7568649" y="0"/>
                            </a:lnTo>
                            <a:close/>
                          </a:path>
                        </a:pathLst>
                      </a:custGeom>
                      <a:gradFill>
                        <a:gsLst>
                          <a:gs pos="29000">
                            <a:srgbClr val="144732">
                              <a:alpha val="83000"/>
                            </a:srgbClr>
                          </a:gs>
                          <a:gs pos="0">
                            <a:srgbClr val="144732"/>
                          </a:gs>
                          <a:gs pos="92000">
                            <a:srgbClr val="4ED345">
                              <a:alpha val="62000"/>
                            </a:srgbClr>
                          </a:gs>
                        </a:gsLst>
                        <a:lin ang="6900000" scaled="0"/>
                      </a:gradFill>
                      <a:ln w="12700" cap="flat" cmpd="sng" algn="ctr">
                        <a:no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D9D31D9" id="Freeform 6" o:spid="_x0000_s1026" style="position:absolute;margin-left:0;margin-top:0;width:595.3pt;height:693.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7568649,8812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" path="m7568649,l4314,r,154112c8607,3530014,-3347,5436624,946,8812526l7568649,1237383,7568649,xe" fillcolor="#144732" stroked="f" strokeweight="1pt">
              <v:fill opacity="40632f" color2="#4ed345" angle="335" colors="0 #144732;19005f #144732;60293f #4ed345" focus="100%" type="gradient">
                <o:fill v:ext="view" type="gradientUnscaled"/>
              </v:fill>
              <v:stroke joinstyle="miter"/>
              <v:path arrowok="t" o:connecttype="custom" o:connectlocs="7560000,0;4309,0;4309,153991;945,8805600;7560000,1236411;7560000,0" o:connectangles="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8C08A" w14:textId="20C1CD8D" w:rsidR="00532B9C" w:rsidRDefault="00CD5F1B" w:rsidP="00C05ECE">
    <w:pPr>
      <w:pStyle w:val="Koptekst"/>
    </w:pPr>
    <w:r>
      <w:rPr>
        <w:noProof/>
      </w:rPr>
      <mc:AlternateContent>
        <mc:Choice Requires="wps">
          <w:drawing>
            <wp:anchor distT="0" distB="0" distL="114300" distR="114300" simplePos="0" relativeHeight="251670528" behindDoc="0" locked="0" layoutInCell="1" allowOverlap="1" wp14:anchorId="45F7514B" wp14:editId="17A9025F">
              <wp:simplePos x="0" y="0"/>
              <wp:positionH relativeFrom="page">
                <wp:posOffset>0</wp:posOffset>
              </wp:positionH>
              <wp:positionV relativeFrom="page">
                <wp:posOffset>0</wp:posOffset>
              </wp:positionV>
              <wp:extent cx="1850400" cy="5850000"/>
              <wp:effectExtent l="0" t="0" r="3810" b="0"/>
              <wp:wrapNone/>
              <wp:docPr id="5" name="Triangle 4"/>
              <wp:cNvGraphicFramePr/>
              <a:graphic xmlns:a="http://schemas.openxmlformats.org/drawingml/2006/main">
                <a:graphicData uri="http://schemas.microsoft.com/office/word/2010/wordprocessingShape">
                  <wps:wsp>
                    <wps:cNvSpPr/>
                    <wps:spPr>
                      <a:xfrm rot="10800000">
                        <a:off x="0" y="0"/>
                        <a:ext cx="1850400" cy="5850000"/>
                      </a:xfrm>
                      <a:custGeom>
                        <a:avLst/>
                        <a:gdLst>
                          <a:gd name="connsiteX0" fmla="*/ 0 w 2420620"/>
                          <a:gd name="connsiteY0" fmla="*/ 2794635 h 2794635"/>
                          <a:gd name="connsiteX1" fmla="*/ 2420620 w 2420620"/>
                          <a:gd name="connsiteY1" fmla="*/ 0 h 2794635"/>
                          <a:gd name="connsiteX2" fmla="*/ 2420620 w 2420620"/>
                          <a:gd name="connsiteY2" fmla="*/ 2794635 h 2794635"/>
                          <a:gd name="connsiteX3" fmla="*/ 0 w 2420620"/>
                          <a:gd name="connsiteY3" fmla="*/ 2794635 h 2794635"/>
                          <a:gd name="connsiteX0" fmla="*/ 0 w 2626682"/>
                          <a:gd name="connsiteY0" fmla="*/ 2792301 h 2794635"/>
                          <a:gd name="connsiteX1" fmla="*/ 2626682 w 2626682"/>
                          <a:gd name="connsiteY1" fmla="*/ 0 h 2794635"/>
                          <a:gd name="connsiteX2" fmla="*/ 2626682 w 2626682"/>
                          <a:gd name="connsiteY2" fmla="*/ 2794635 h 2794635"/>
                          <a:gd name="connsiteX3" fmla="*/ 0 w 2626682"/>
                          <a:gd name="connsiteY3" fmla="*/ 2792301 h 2794635"/>
                          <a:gd name="connsiteX0" fmla="*/ 0 w 2636458"/>
                          <a:gd name="connsiteY0" fmla="*/ 1894840 h 1897174"/>
                          <a:gd name="connsiteX1" fmla="*/ 2636458 w 2636458"/>
                          <a:gd name="connsiteY1" fmla="*/ 0 h 1897174"/>
                          <a:gd name="connsiteX2" fmla="*/ 2626682 w 2636458"/>
                          <a:gd name="connsiteY2" fmla="*/ 1897174 h 1897174"/>
                          <a:gd name="connsiteX3" fmla="*/ 0 w 2636458"/>
                          <a:gd name="connsiteY3" fmla="*/ 1894840 h 1897174"/>
                          <a:gd name="connsiteX0" fmla="*/ 0 w 2636887"/>
                          <a:gd name="connsiteY0" fmla="*/ 2654865 h 2657199"/>
                          <a:gd name="connsiteX1" fmla="*/ 2636887 w 2636887"/>
                          <a:gd name="connsiteY1" fmla="*/ 0 h 2657199"/>
                          <a:gd name="connsiteX2" fmla="*/ 2626682 w 2636887"/>
                          <a:gd name="connsiteY2" fmla="*/ 2657199 h 2657199"/>
                          <a:gd name="connsiteX3" fmla="*/ 0 w 2636887"/>
                          <a:gd name="connsiteY3" fmla="*/ 2654865 h 2657199"/>
                          <a:gd name="connsiteX0" fmla="*/ 0 w 2636887"/>
                          <a:gd name="connsiteY0" fmla="*/ 5849258 h 5851592"/>
                          <a:gd name="connsiteX1" fmla="*/ 2636887 w 2636887"/>
                          <a:gd name="connsiteY1" fmla="*/ 0 h 5851592"/>
                          <a:gd name="connsiteX2" fmla="*/ 2626682 w 2636887"/>
                          <a:gd name="connsiteY2" fmla="*/ 5851592 h 5851592"/>
                          <a:gd name="connsiteX3" fmla="*/ 0 w 2636887"/>
                          <a:gd name="connsiteY3" fmla="*/ 5849258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Lst>
                        <a:ahLst/>
                        <a:cxnLst>
                          <a:cxn ang="0">
                            <a:pos x="connsiteX0" y="connsiteY0"/>
                          </a:cxn>
                          <a:cxn ang="0">
                            <a:pos x="connsiteX1" y="connsiteY1"/>
                          </a:cxn>
                          <a:cxn ang="0">
                            <a:pos x="connsiteX2" y="connsiteY2"/>
                          </a:cxn>
                          <a:cxn ang="0">
                            <a:pos x="connsiteX3" y="connsiteY3"/>
                          </a:cxn>
                        </a:cxnLst>
                        <a:rect l="l" t="t" r="r" b="b"/>
                        <a:pathLst>
                          <a:path w="1851167" h="5851592">
                            <a:moveTo>
                              <a:pt x="0" y="5851592"/>
                            </a:moveTo>
                            <a:cubicBezTo>
                              <a:pt x="415128" y="4464355"/>
                              <a:pt x="1423154" y="1361480"/>
                              <a:pt x="1851167" y="0"/>
                            </a:cubicBezTo>
                            <a:cubicBezTo>
                              <a:pt x="1847908" y="632391"/>
                              <a:pt x="1844221" y="5219201"/>
                              <a:pt x="1840962" y="5851592"/>
                            </a:cubicBezTo>
                            <a:lnTo>
                              <a:pt x="0" y="5851592"/>
                            </a:lnTo>
                            <a:close/>
                          </a:path>
                        </a:pathLst>
                      </a:custGeom>
                      <a:gradFill>
                        <a:gsLst>
                          <a:gs pos="0">
                            <a:srgbClr val="4ED345">
                              <a:alpha val="19000"/>
                            </a:srgbClr>
                          </a:gs>
                          <a:gs pos="100000">
                            <a:srgbClr val="4ED345">
                              <a:alpha val="0"/>
                            </a:srgbClr>
                          </a:gs>
                        </a:gsLst>
                        <a:lin ang="16800000" scaled="0"/>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C7C098" w14:textId="77777777" w:rsidR="00CD5F1B" w:rsidRDefault="00CD5F1B" w:rsidP="00C05EC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7514B" id="_x0000_s1027" style="position:absolute;margin-left:0;margin-top:0;width:145.7pt;height:460.65pt;rotation:180;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1851167,58515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" adj="-11796480,,5400" path="m,5851592c415128,4464355,1423154,1361480,1851167,v-3259,632391,-6946,5219201,-10205,5851592l,5851592xe" fillcolor="#4ed345" stroked="f" strokeweight="1pt">
              <v:fill opacity="12451f" color2="#4ed345" o:opacity2="0" angle="170" focus="100%" type="gradient">
                <o:fill v:ext="view" type="gradientUnscaled"/>
              </v:fill>
              <v:stroke joinstyle="miter"/>
              <v:formulas/>
              <v:path arrowok="t" o:connecttype="custom" o:connectlocs="0,5850000;1850400,0;1840199,5850000;0,5850000" o:connectangles="0,0,0,0" textboxrect="0,0,1851167,5851592"/>
              <v:textbox>
                <w:txbxContent>
                  <w:p w14:paraId="25C7C098" w14:textId="77777777" w:rsidR="00CD5F1B" w:rsidRDefault="00CD5F1B" w:rsidP="00C05ECE"/>
                </w:txbxContent>
              </v:textbox>
              <w10:wrap anchorx="page" anchory="page"/>
            </v:shape>
          </w:pict>
        </mc:Fallback>
      </mc:AlternateContent>
    </w:r>
    <w:r w:rsidR="0063604D">
      <w:rPr>
        <w:noProof/>
      </w:rPr>
      <mc:AlternateContent>
        <mc:Choice Requires="wps">
          <w:drawing>
            <wp:anchor distT="0" distB="0" distL="114300" distR="114300" simplePos="0" relativeHeight="251666432" behindDoc="0" locked="0" layoutInCell="1" allowOverlap="1" wp14:anchorId="29157D6A" wp14:editId="5C918EA3">
              <wp:simplePos x="0" y="0"/>
              <wp:positionH relativeFrom="column">
                <wp:posOffset>5139198</wp:posOffset>
              </wp:positionH>
              <wp:positionV relativeFrom="paragraph">
                <wp:posOffset>4379362</wp:posOffset>
              </wp:positionV>
              <wp:extent cx="1850909" cy="5851525"/>
              <wp:effectExtent l="0" t="0" r="3810" b="3175"/>
              <wp:wrapNone/>
              <wp:docPr id="19" name="Triangle 4"/>
              <wp:cNvGraphicFramePr/>
              <a:graphic xmlns:a="http://schemas.openxmlformats.org/drawingml/2006/main">
                <a:graphicData uri="http://schemas.microsoft.com/office/word/2010/wordprocessingShape">
                  <wps:wsp>
                    <wps:cNvSpPr/>
                    <wps:spPr>
                      <a:xfrm>
                        <a:off x="0" y="0"/>
                        <a:ext cx="1850909" cy="5851525"/>
                      </a:xfrm>
                      <a:custGeom>
                        <a:avLst/>
                        <a:gdLst>
                          <a:gd name="connsiteX0" fmla="*/ 0 w 2420620"/>
                          <a:gd name="connsiteY0" fmla="*/ 2794635 h 2794635"/>
                          <a:gd name="connsiteX1" fmla="*/ 2420620 w 2420620"/>
                          <a:gd name="connsiteY1" fmla="*/ 0 h 2794635"/>
                          <a:gd name="connsiteX2" fmla="*/ 2420620 w 2420620"/>
                          <a:gd name="connsiteY2" fmla="*/ 2794635 h 2794635"/>
                          <a:gd name="connsiteX3" fmla="*/ 0 w 2420620"/>
                          <a:gd name="connsiteY3" fmla="*/ 2794635 h 2794635"/>
                          <a:gd name="connsiteX0" fmla="*/ 0 w 2626682"/>
                          <a:gd name="connsiteY0" fmla="*/ 2792301 h 2794635"/>
                          <a:gd name="connsiteX1" fmla="*/ 2626682 w 2626682"/>
                          <a:gd name="connsiteY1" fmla="*/ 0 h 2794635"/>
                          <a:gd name="connsiteX2" fmla="*/ 2626682 w 2626682"/>
                          <a:gd name="connsiteY2" fmla="*/ 2794635 h 2794635"/>
                          <a:gd name="connsiteX3" fmla="*/ 0 w 2626682"/>
                          <a:gd name="connsiteY3" fmla="*/ 2792301 h 2794635"/>
                          <a:gd name="connsiteX0" fmla="*/ 0 w 2636458"/>
                          <a:gd name="connsiteY0" fmla="*/ 1894840 h 1897174"/>
                          <a:gd name="connsiteX1" fmla="*/ 2636458 w 2636458"/>
                          <a:gd name="connsiteY1" fmla="*/ 0 h 1897174"/>
                          <a:gd name="connsiteX2" fmla="*/ 2626682 w 2636458"/>
                          <a:gd name="connsiteY2" fmla="*/ 1897174 h 1897174"/>
                          <a:gd name="connsiteX3" fmla="*/ 0 w 2636458"/>
                          <a:gd name="connsiteY3" fmla="*/ 1894840 h 1897174"/>
                          <a:gd name="connsiteX0" fmla="*/ 0 w 2636887"/>
                          <a:gd name="connsiteY0" fmla="*/ 2654865 h 2657199"/>
                          <a:gd name="connsiteX1" fmla="*/ 2636887 w 2636887"/>
                          <a:gd name="connsiteY1" fmla="*/ 0 h 2657199"/>
                          <a:gd name="connsiteX2" fmla="*/ 2626682 w 2636887"/>
                          <a:gd name="connsiteY2" fmla="*/ 2657199 h 2657199"/>
                          <a:gd name="connsiteX3" fmla="*/ 0 w 2636887"/>
                          <a:gd name="connsiteY3" fmla="*/ 2654865 h 2657199"/>
                          <a:gd name="connsiteX0" fmla="*/ 0 w 2636887"/>
                          <a:gd name="connsiteY0" fmla="*/ 5849258 h 5851592"/>
                          <a:gd name="connsiteX1" fmla="*/ 2636887 w 2636887"/>
                          <a:gd name="connsiteY1" fmla="*/ 0 h 5851592"/>
                          <a:gd name="connsiteX2" fmla="*/ 2626682 w 2636887"/>
                          <a:gd name="connsiteY2" fmla="*/ 5851592 h 5851592"/>
                          <a:gd name="connsiteX3" fmla="*/ 0 w 2636887"/>
                          <a:gd name="connsiteY3" fmla="*/ 5849258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 name="connsiteX0" fmla="*/ 0 w 1851167"/>
                          <a:gd name="connsiteY0" fmla="*/ 5851592 h 5851592"/>
                          <a:gd name="connsiteX1" fmla="*/ 1851167 w 1851167"/>
                          <a:gd name="connsiteY1" fmla="*/ 0 h 5851592"/>
                          <a:gd name="connsiteX2" fmla="*/ 1840962 w 1851167"/>
                          <a:gd name="connsiteY2" fmla="*/ 5851592 h 5851592"/>
                          <a:gd name="connsiteX3" fmla="*/ 0 w 1851167"/>
                          <a:gd name="connsiteY3" fmla="*/ 5851592 h 5851592"/>
                        </a:gdLst>
                        <a:ahLst/>
                        <a:cxnLst>
                          <a:cxn ang="0">
                            <a:pos x="connsiteX0" y="connsiteY0"/>
                          </a:cxn>
                          <a:cxn ang="0">
                            <a:pos x="connsiteX1" y="connsiteY1"/>
                          </a:cxn>
                          <a:cxn ang="0">
                            <a:pos x="connsiteX2" y="connsiteY2"/>
                          </a:cxn>
                          <a:cxn ang="0">
                            <a:pos x="connsiteX3" y="connsiteY3"/>
                          </a:cxn>
                        </a:cxnLst>
                        <a:rect l="l" t="t" r="r" b="b"/>
                        <a:pathLst>
                          <a:path w="1851167" h="5851592">
                            <a:moveTo>
                              <a:pt x="0" y="5851592"/>
                            </a:moveTo>
                            <a:cubicBezTo>
                              <a:pt x="415128" y="4464355"/>
                              <a:pt x="1423154" y="1361480"/>
                              <a:pt x="1851167" y="0"/>
                            </a:cubicBezTo>
                            <a:cubicBezTo>
                              <a:pt x="1847908" y="632391"/>
                              <a:pt x="1844221" y="5219201"/>
                              <a:pt x="1840962" y="5851592"/>
                            </a:cubicBezTo>
                            <a:lnTo>
                              <a:pt x="0" y="5851592"/>
                            </a:lnTo>
                            <a:close/>
                          </a:path>
                        </a:pathLst>
                      </a:custGeom>
                      <a:gradFill>
                        <a:gsLst>
                          <a:gs pos="0">
                            <a:srgbClr val="4ED345">
                              <a:alpha val="19352"/>
                            </a:srgbClr>
                          </a:gs>
                          <a:gs pos="100000">
                            <a:srgbClr val="4ED345">
                              <a:alpha val="0"/>
                            </a:srgbClr>
                          </a:gs>
                        </a:gsLst>
                        <a:lin ang="6900000" scaled="0"/>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AE7B49" w14:textId="77777777" w:rsidR="00935C36" w:rsidRDefault="00935C36" w:rsidP="00C05EC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157D6A" id="_x0000_s1028" style="position:absolute;margin-left:404.65pt;margin-top:344.85pt;width:145.75pt;height:460.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51167,5851592"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" adj="-11796480,,5400" path="m,5851592c415128,4464355,1423154,1361480,1851167,v-3259,632391,-6946,5219201,-10205,5851592l,5851592xe" fillcolor="#4ed345" stroked="f" strokeweight="1pt">
              <v:fill opacity="12682f" color2="#4ed345" o:opacity2="0" angle="335" focus="100%" type="gradient">
                <o:fill v:ext="view" type="gradientUnscaled"/>
              </v:fill>
              <v:stroke joinstyle="miter"/>
              <v:formulas/>
              <v:path arrowok="t" o:connecttype="custom" o:connectlocs="0,5851525;1850909,0;1840705,5851525;0,5851525" o:connectangles="0,0,0,0" textboxrect="0,0,1851167,5851592"/>
              <v:textbox>
                <w:txbxContent>
                  <w:p w14:paraId="45AE7B49" w14:textId="77777777" w:rsidR="00935C36" w:rsidRDefault="00935C36" w:rsidP="00C05ECE"/>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84613" w14:textId="38886969" w:rsidR="00EA094B" w:rsidRDefault="00407987" w:rsidP="00C05ECE">
    <w:pPr>
      <w:pStyle w:val="Koptekst"/>
    </w:pPr>
    <w:r>
      <w:rPr>
        <w:noProof/>
      </w:rPr>
      <w:drawing>
        <wp:anchor distT="0" distB="0" distL="114300" distR="114300" simplePos="0" relativeHeight="251692032" behindDoc="0" locked="0" layoutInCell="1" allowOverlap="1" wp14:anchorId="4C760141" wp14:editId="43CCEEB7">
          <wp:simplePos x="0" y="0"/>
          <wp:positionH relativeFrom="page">
            <wp:posOffset>540385</wp:posOffset>
          </wp:positionH>
          <wp:positionV relativeFrom="page">
            <wp:posOffset>590550</wp:posOffset>
          </wp:positionV>
          <wp:extent cx="2041200" cy="540000"/>
          <wp:effectExtent l="0" t="0" r="3810" b="6350"/>
          <wp:wrapNone/>
          <wp:docPr id="31" name="Picture 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logo&#10;&#10;Description automatically generated"/>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41200" cy="540000"/>
                  </a:xfrm>
                  <a:prstGeom prst="rect">
                    <a:avLst/>
                  </a:prstGeom>
                </pic:spPr>
              </pic:pic>
            </a:graphicData>
          </a:graphic>
          <wp14:sizeRelH relativeFrom="page">
            <wp14:pctWidth>0</wp14:pctWidth>
          </wp14:sizeRelH>
          <wp14:sizeRelV relativeFrom="page">
            <wp14:pctHeight>0</wp14:pctHeight>
          </wp14:sizeRelV>
        </wp:anchor>
      </w:drawing>
    </w:r>
    <w:r w:rsidR="004B39B1">
      <w:rPr>
        <w:noProof/>
      </w:rPr>
      <mc:AlternateContent>
        <mc:Choice Requires="wps">
          <w:drawing>
            <wp:anchor distT="0" distB="0" distL="114300" distR="114300" simplePos="0" relativeHeight="251687936" behindDoc="0" locked="0" layoutInCell="1" allowOverlap="1" wp14:anchorId="63019003" wp14:editId="2296A340">
              <wp:simplePos x="0" y="0"/>
              <wp:positionH relativeFrom="page">
                <wp:posOffset>0</wp:posOffset>
              </wp:positionH>
              <wp:positionV relativeFrom="page">
                <wp:posOffset>0</wp:posOffset>
              </wp:positionV>
              <wp:extent cx="7560000" cy="8805600"/>
              <wp:effectExtent l="0" t="0" r="0" b="0"/>
              <wp:wrapNone/>
              <wp:docPr id="29" name="Freeform 6"/>
              <wp:cNvGraphicFramePr/>
              <a:graphic xmlns:a="http://schemas.openxmlformats.org/drawingml/2006/main">
                <a:graphicData uri="http://schemas.microsoft.com/office/word/2010/wordprocessingShape">
                  <wps:wsp>
                    <wps:cNvSpPr/>
                    <wps:spPr>
                      <a:xfrm>
                        <a:off x="0" y="0"/>
                        <a:ext cx="7560000" cy="8805600"/>
                      </a:xfrm>
                      <a:custGeom>
                        <a:avLst/>
                        <a:gdLst>
                          <a:gd name="connsiteX0" fmla="*/ 6893959 w 6893959"/>
                          <a:gd name="connsiteY0" fmla="*/ 0 h 6863137"/>
                          <a:gd name="connsiteX1" fmla="*/ 0 w 6893959"/>
                          <a:gd name="connsiteY1" fmla="*/ 0 h 6863137"/>
                          <a:gd name="connsiteX2" fmla="*/ 0 w 6893959"/>
                          <a:gd name="connsiteY2" fmla="*/ 154112 h 6863137"/>
                          <a:gd name="connsiteX3" fmla="*/ 0 w 6893959"/>
                          <a:gd name="connsiteY3" fmla="*/ 6863137 h 6863137"/>
                          <a:gd name="connsiteX4" fmla="*/ 174661 w 6893959"/>
                          <a:gd name="connsiteY4" fmla="*/ 6863137 h 6863137"/>
                          <a:gd name="connsiteX5" fmla="*/ 3082247 w 6893959"/>
                          <a:gd name="connsiteY5" fmla="*/ 6863137 h 6863137"/>
                          <a:gd name="connsiteX6" fmla="*/ 6893959 w 6893959"/>
                          <a:gd name="connsiteY6" fmla="*/ 0 h 6863137"/>
                          <a:gd name="connsiteX0" fmla="*/ 6893959 w 6893959"/>
                          <a:gd name="connsiteY0" fmla="*/ 0 h 6863137"/>
                          <a:gd name="connsiteX1" fmla="*/ 0 w 6893959"/>
                          <a:gd name="connsiteY1" fmla="*/ 0 h 6863137"/>
                          <a:gd name="connsiteX2" fmla="*/ 0 w 6893959"/>
                          <a:gd name="connsiteY2" fmla="*/ 154112 h 6863137"/>
                          <a:gd name="connsiteX3" fmla="*/ 0 w 6893959"/>
                          <a:gd name="connsiteY3" fmla="*/ 6863137 h 6863137"/>
                          <a:gd name="connsiteX4" fmla="*/ 3082247 w 6893959"/>
                          <a:gd name="connsiteY4" fmla="*/ 6863137 h 6863137"/>
                          <a:gd name="connsiteX5" fmla="*/ 6893959 w 6893959"/>
                          <a:gd name="connsiteY5" fmla="*/ 0 h 6863137"/>
                          <a:gd name="connsiteX0" fmla="*/ 6893959 w 6893959"/>
                          <a:gd name="connsiteY0" fmla="*/ 0 h 10281817"/>
                          <a:gd name="connsiteX1" fmla="*/ 0 w 6893959"/>
                          <a:gd name="connsiteY1" fmla="*/ 0 h 10281817"/>
                          <a:gd name="connsiteX2" fmla="*/ 0 w 6893959"/>
                          <a:gd name="connsiteY2" fmla="*/ 154112 h 10281817"/>
                          <a:gd name="connsiteX3" fmla="*/ 12880 w 6893959"/>
                          <a:gd name="connsiteY3" fmla="*/ 10281817 h 10281817"/>
                          <a:gd name="connsiteX4" fmla="*/ 3082247 w 6893959"/>
                          <a:gd name="connsiteY4" fmla="*/ 6863137 h 10281817"/>
                          <a:gd name="connsiteX5" fmla="*/ 6893959 w 6893959"/>
                          <a:gd name="connsiteY5" fmla="*/ 0 h 10281817"/>
                          <a:gd name="connsiteX0" fmla="*/ 6895198 w 6895198"/>
                          <a:gd name="connsiteY0" fmla="*/ 0 h 10668490"/>
                          <a:gd name="connsiteX1" fmla="*/ 1239 w 6895198"/>
                          <a:gd name="connsiteY1" fmla="*/ 0 h 10668490"/>
                          <a:gd name="connsiteX2" fmla="*/ 1239 w 6895198"/>
                          <a:gd name="connsiteY2" fmla="*/ 154112 h 10668490"/>
                          <a:gd name="connsiteX3" fmla="*/ 1239 w 6895198"/>
                          <a:gd name="connsiteY3" fmla="*/ 10668490 h 10668490"/>
                          <a:gd name="connsiteX4" fmla="*/ 3083486 w 6895198"/>
                          <a:gd name="connsiteY4" fmla="*/ 6863137 h 10668490"/>
                          <a:gd name="connsiteX5" fmla="*/ 6895198 w 6895198"/>
                          <a:gd name="connsiteY5" fmla="*/ 0 h 10668490"/>
                          <a:gd name="connsiteX0" fmla="*/ 6895198 w 6895198"/>
                          <a:gd name="connsiteY0" fmla="*/ 0 h 10668490"/>
                          <a:gd name="connsiteX1" fmla="*/ 1239 w 6895198"/>
                          <a:gd name="connsiteY1" fmla="*/ 0 h 10668490"/>
                          <a:gd name="connsiteX2" fmla="*/ 1239 w 6895198"/>
                          <a:gd name="connsiteY2" fmla="*/ 154112 h 10668490"/>
                          <a:gd name="connsiteX3" fmla="*/ 1239 w 6895198"/>
                          <a:gd name="connsiteY3" fmla="*/ 10668490 h 10668490"/>
                          <a:gd name="connsiteX4" fmla="*/ 1769771 w 6895198"/>
                          <a:gd name="connsiteY4" fmla="*/ 10668490 h 10668490"/>
                          <a:gd name="connsiteX5" fmla="*/ 6895198 w 6895198"/>
                          <a:gd name="connsiteY5" fmla="*/ 0 h 10668490"/>
                          <a:gd name="connsiteX0" fmla="*/ 6895198 w 7565574"/>
                          <a:gd name="connsiteY0" fmla="*/ 0 h 10668490"/>
                          <a:gd name="connsiteX1" fmla="*/ 1239 w 7565574"/>
                          <a:gd name="connsiteY1" fmla="*/ 0 h 10668490"/>
                          <a:gd name="connsiteX2" fmla="*/ 1239 w 7565574"/>
                          <a:gd name="connsiteY2" fmla="*/ 154112 h 10668490"/>
                          <a:gd name="connsiteX3" fmla="*/ 1239 w 7565574"/>
                          <a:gd name="connsiteY3" fmla="*/ 10668490 h 10668490"/>
                          <a:gd name="connsiteX4" fmla="*/ 7565574 w 7565574"/>
                          <a:gd name="connsiteY4" fmla="*/ 1504645 h 10668490"/>
                          <a:gd name="connsiteX5" fmla="*/ 6895198 w 7565574"/>
                          <a:gd name="connsiteY5" fmla="*/ 0 h 10668490"/>
                          <a:gd name="connsiteX0" fmla="*/ 6896309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504645 h 8864076"/>
                          <a:gd name="connsiteX5" fmla="*/ 6896309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504645 h 8864076"/>
                          <a:gd name="connsiteX5" fmla="*/ 7566685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1092191 h 8864076"/>
                          <a:gd name="connsiteX5" fmla="*/ 7566685 w 7566685"/>
                          <a:gd name="connsiteY5" fmla="*/ 0 h 8864076"/>
                          <a:gd name="connsiteX0" fmla="*/ 7566685 w 7566685"/>
                          <a:gd name="connsiteY0" fmla="*/ 0 h 8864076"/>
                          <a:gd name="connsiteX1" fmla="*/ 2350 w 7566685"/>
                          <a:gd name="connsiteY1" fmla="*/ 0 h 8864076"/>
                          <a:gd name="connsiteX2" fmla="*/ 2350 w 7566685"/>
                          <a:gd name="connsiteY2" fmla="*/ 154112 h 8864076"/>
                          <a:gd name="connsiteX3" fmla="*/ 1111 w 7566685"/>
                          <a:gd name="connsiteY3" fmla="*/ 8864076 h 8864076"/>
                          <a:gd name="connsiteX4" fmla="*/ 7566685 w 7566685"/>
                          <a:gd name="connsiteY4" fmla="*/ 902243 h 8864076"/>
                          <a:gd name="connsiteX5" fmla="*/ 7566685 w 7566685"/>
                          <a:gd name="connsiteY5" fmla="*/ 0 h 8864076"/>
                          <a:gd name="connsiteX0" fmla="*/ 7567703 w 7567703"/>
                          <a:gd name="connsiteY0" fmla="*/ 0 h 8464511"/>
                          <a:gd name="connsiteX1" fmla="*/ 3368 w 7567703"/>
                          <a:gd name="connsiteY1" fmla="*/ 0 h 8464511"/>
                          <a:gd name="connsiteX2" fmla="*/ 3368 w 7567703"/>
                          <a:gd name="connsiteY2" fmla="*/ 154112 h 8464511"/>
                          <a:gd name="connsiteX3" fmla="*/ 1018 w 7567703"/>
                          <a:gd name="connsiteY3" fmla="*/ 8464511 h 8464511"/>
                          <a:gd name="connsiteX4" fmla="*/ 7567703 w 7567703"/>
                          <a:gd name="connsiteY4" fmla="*/ 902243 h 8464511"/>
                          <a:gd name="connsiteX5" fmla="*/ 7567703 w 7567703"/>
                          <a:gd name="connsiteY5" fmla="*/ 0 h 8464511"/>
                          <a:gd name="connsiteX0" fmla="*/ 7568649 w 7568649"/>
                          <a:gd name="connsiteY0" fmla="*/ 0 h 8812526"/>
                          <a:gd name="connsiteX1" fmla="*/ 4314 w 7568649"/>
                          <a:gd name="connsiteY1" fmla="*/ 0 h 8812526"/>
                          <a:gd name="connsiteX2" fmla="*/ 4314 w 7568649"/>
                          <a:gd name="connsiteY2" fmla="*/ 154112 h 8812526"/>
                          <a:gd name="connsiteX3" fmla="*/ 946 w 7568649"/>
                          <a:gd name="connsiteY3" fmla="*/ 8812526 h 8812526"/>
                          <a:gd name="connsiteX4" fmla="*/ 7568649 w 7568649"/>
                          <a:gd name="connsiteY4" fmla="*/ 902243 h 8812526"/>
                          <a:gd name="connsiteX5" fmla="*/ 7568649 w 7568649"/>
                          <a:gd name="connsiteY5" fmla="*/ 0 h 8812526"/>
                          <a:gd name="connsiteX0" fmla="*/ 7568649 w 7568649"/>
                          <a:gd name="connsiteY0" fmla="*/ 0 h 8812526"/>
                          <a:gd name="connsiteX1" fmla="*/ 4314 w 7568649"/>
                          <a:gd name="connsiteY1" fmla="*/ 0 h 8812526"/>
                          <a:gd name="connsiteX2" fmla="*/ 4314 w 7568649"/>
                          <a:gd name="connsiteY2" fmla="*/ 154112 h 8812526"/>
                          <a:gd name="connsiteX3" fmla="*/ 946 w 7568649"/>
                          <a:gd name="connsiteY3" fmla="*/ 8812526 h 8812526"/>
                          <a:gd name="connsiteX4" fmla="*/ 7568649 w 7568649"/>
                          <a:gd name="connsiteY4" fmla="*/ 1237383 h 8812526"/>
                          <a:gd name="connsiteX5" fmla="*/ 7568649 w 7568649"/>
                          <a:gd name="connsiteY5" fmla="*/ 0 h 88125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568649" h="8812526">
                            <a:moveTo>
                              <a:pt x="7568649" y="0"/>
                            </a:moveTo>
                            <a:lnTo>
                              <a:pt x="4314" y="0"/>
                            </a:lnTo>
                            <a:lnTo>
                              <a:pt x="4314" y="154112"/>
                            </a:lnTo>
                            <a:cubicBezTo>
                              <a:pt x="8607" y="3530014"/>
                              <a:pt x="-3347" y="5436624"/>
                              <a:pt x="946" y="8812526"/>
                            </a:cubicBezTo>
                            <a:lnTo>
                              <a:pt x="7568649" y="1237383"/>
                            </a:lnTo>
                            <a:lnTo>
                              <a:pt x="7568649" y="0"/>
                            </a:lnTo>
                            <a:close/>
                          </a:path>
                        </a:pathLst>
                      </a:custGeom>
                      <a:gradFill>
                        <a:gsLst>
                          <a:gs pos="29000">
                            <a:srgbClr val="144732">
                              <a:alpha val="83000"/>
                            </a:srgbClr>
                          </a:gs>
                          <a:gs pos="0">
                            <a:srgbClr val="144732"/>
                          </a:gs>
                          <a:gs pos="92000">
                            <a:srgbClr val="4ED345">
                              <a:alpha val="62000"/>
                            </a:srgbClr>
                          </a:gs>
                        </a:gsLst>
                        <a:lin ang="6900000" scaled="0"/>
                      </a:gradFill>
                      <a:ln w="12700" cap="flat" cmpd="sng" algn="ctr">
                        <a:no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shape w14:anchorId="41F99C86" id="Freeform 6" o:spid="_x0000_s1026" style="position:absolute;margin-left:0;margin-top:0;width:595.3pt;height:693.35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7568649,8812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" path="m7568649,l4314,r,154112c8607,3530014,-3347,5436624,946,8812526l7568649,1237383,7568649,xe" fillcolor="#144732" stroked="f" strokeweight="1pt">
              <v:fill opacity="40632f" color2="#4ed345" angle="335" colors="0 #144732;19005f #144732;60293f #4ed345" focus="100%" type="gradient">
                <o:fill v:ext="view" type="gradientUnscaled"/>
              </v:fill>
              <v:stroke joinstyle="miter"/>
              <v:path arrowok="t" o:connecttype="custom" o:connectlocs="7560000,0;4309,0;4309,153991;945,8805600;7560000,1236411;7560000,0" o:connectangles="0,0,0,0,0,0"/>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C42F6"/>
    <w:multiLevelType w:val="multilevel"/>
    <w:tmpl w:val="2430B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F30E6D"/>
    <w:multiLevelType w:val="multilevel"/>
    <w:tmpl w:val="4644299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6069C7"/>
    <w:multiLevelType w:val="multilevel"/>
    <w:tmpl w:val="7E7CC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C624CD"/>
    <w:multiLevelType w:val="multilevel"/>
    <w:tmpl w:val="106C5F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D36179"/>
    <w:multiLevelType w:val="multilevel"/>
    <w:tmpl w:val="6B8C6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9C75106"/>
    <w:multiLevelType w:val="multilevel"/>
    <w:tmpl w:val="45A2C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B3D4425"/>
    <w:multiLevelType w:val="multilevel"/>
    <w:tmpl w:val="16982BA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E3C414C"/>
    <w:multiLevelType w:val="multilevel"/>
    <w:tmpl w:val="913657E8"/>
    <w:lvl w:ilvl="0">
      <w:start w:val="1"/>
      <w:numFmt w:val="bullet"/>
      <w:lvlText w:val=""/>
      <w:lvlJc w:val="left"/>
      <w:pPr>
        <w:tabs>
          <w:tab w:val="num" w:pos="0"/>
        </w:tabs>
        <w:ind w:left="0" w:hanging="360"/>
      </w:pPr>
      <w:rPr>
        <w:rFonts w:ascii="Symbol" w:hAnsi="Symbol" w:hint="default"/>
        <w:sz w:val="20"/>
      </w:rPr>
    </w:lvl>
    <w:lvl w:ilvl="1" w:tentative="1">
      <w:start w:val="1"/>
      <w:numFmt w:val="bullet"/>
      <w:lvlText w:val=""/>
      <w:lvlJc w:val="left"/>
      <w:pPr>
        <w:tabs>
          <w:tab w:val="num" w:pos="720"/>
        </w:tabs>
        <w:ind w:left="720" w:hanging="360"/>
      </w:pPr>
      <w:rPr>
        <w:rFonts w:ascii="Symbol" w:hAnsi="Symbol" w:hint="default"/>
        <w:sz w:val="20"/>
      </w:rPr>
    </w:lvl>
    <w:lvl w:ilvl="2" w:tentative="1">
      <w:start w:val="1"/>
      <w:numFmt w:val="bullet"/>
      <w:lvlText w:val=""/>
      <w:lvlJc w:val="left"/>
      <w:pPr>
        <w:tabs>
          <w:tab w:val="num" w:pos="1440"/>
        </w:tabs>
        <w:ind w:left="1440" w:hanging="360"/>
      </w:pPr>
      <w:rPr>
        <w:rFonts w:ascii="Symbol" w:hAnsi="Symbol" w:hint="default"/>
        <w:sz w:val="20"/>
      </w:rPr>
    </w:lvl>
    <w:lvl w:ilvl="3" w:tentative="1">
      <w:start w:val="1"/>
      <w:numFmt w:val="bullet"/>
      <w:lvlText w:val=""/>
      <w:lvlJc w:val="left"/>
      <w:pPr>
        <w:tabs>
          <w:tab w:val="num" w:pos="2160"/>
        </w:tabs>
        <w:ind w:left="2160" w:hanging="360"/>
      </w:pPr>
      <w:rPr>
        <w:rFonts w:ascii="Symbol" w:hAnsi="Symbol" w:hint="default"/>
        <w:sz w:val="20"/>
      </w:rPr>
    </w:lvl>
    <w:lvl w:ilvl="4" w:tentative="1">
      <w:start w:val="1"/>
      <w:numFmt w:val="bullet"/>
      <w:lvlText w:val=""/>
      <w:lvlJc w:val="left"/>
      <w:pPr>
        <w:tabs>
          <w:tab w:val="num" w:pos="2880"/>
        </w:tabs>
        <w:ind w:left="2880" w:hanging="360"/>
      </w:pPr>
      <w:rPr>
        <w:rFonts w:ascii="Symbol" w:hAnsi="Symbol" w:hint="default"/>
        <w:sz w:val="20"/>
      </w:rPr>
    </w:lvl>
    <w:lvl w:ilvl="5" w:tentative="1">
      <w:start w:val="1"/>
      <w:numFmt w:val="bullet"/>
      <w:lvlText w:val=""/>
      <w:lvlJc w:val="left"/>
      <w:pPr>
        <w:tabs>
          <w:tab w:val="num" w:pos="3600"/>
        </w:tabs>
        <w:ind w:left="3600" w:hanging="360"/>
      </w:pPr>
      <w:rPr>
        <w:rFonts w:ascii="Symbol" w:hAnsi="Symbol" w:hint="default"/>
        <w:sz w:val="20"/>
      </w:rPr>
    </w:lvl>
    <w:lvl w:ilvl="6" w:tentative="1">
      <w:start w:val="1"/>
      <w:numFmt w:val="bullet"/>
      <w:lvlText w:val=""/>
      <w:lvlJc w:val="left"/>
      <w:pPr>
        <w:tabs>
          <w:tab w:val="num" w:pos="4320"/>
        </w:tabs>
        <w:ind w:left="4320" w:hanging="360"/>
      </w:pPr>
      <w:rPr>
        <w:rFonts w:ascii="Symbol" w:hAnsi="Symbol" w:hint="default"/>
        <w:sz w:val="20"/>
      </w:rPr>
    </w:lvl>
    <w:lvl w:ilvl="7" w:tentative="1">
      <w:start w:val="1"/>
      <w:numFmt w:val="bullet"/>
      <w:lvlText w:val=""/>
      <w:lvlJc w:val="left"/>
      <w:pPr>
        <w:tabs>
          <w:tab w:val="num" w:pos="5040"/>
        </w:tabs>
        <w:ind w:left="5040" w:hanging="360"/>
      </w:pPr>
      <w:rPr>
        <w:rFonts w:ascii="Symbol" w:hAnsi="Symbol" w:hint="default"/>
        <w:sz w:val="20"/>
      </w:rPr>
    </w:lvl>
    <w:lvl w:ilvl="8" w:tentative="1">
      <w:start w:val="1"/>
      <w:numFmt w:val="bullet"/>
      <w:lvlText w:val=""/>
      <w:lvlJc w:val="left"/>
      <w:pPr>
        <w:tabs>
          <w:tab w:val="num" w:pos="5760"/>
        </w:tabs>
        <w:ind w:left="5760" w:hanging="360"/>
      </w:pPr>
      <w:rPr>
        <w:rFonts w:ascii="Symbol" w:hAnsi="Symbol" w:hint="default"/>
        <w:sz w:val="20"/>
      </w:rPr>
    </w:lvl>
  </w:abstractNum>
  <w:abstractNum w:abstractNumId="8" w15:restartNumberingAfterBreak="0">
    <w:nsid w:val="124E6AE2"/>
    <w:multiLevelType w:val="multilevel"/>
    <w:tmpl w:val="415491B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5870B0D"/>
    <w:multiLevelType w:val="multilevel"/>
    <w:tmpl w:val="63CCE24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BE3B4D"/>
    <w:multiLevelType w:val="multilevel"/>
    <w:tmpl w:val="9366230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6DA5CC9"/>
    <w:multiLevelType w:val="multilevel"/>
    <w:tmpl w:val="CA08275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77939B1"/>
    <w:multiLevelType w:val="multilevel"/>
    <w:tmpl w:val="E160A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780381B"/>
    <w:multiLevelType w:val="multilevel"/>
    <w:tmpl w:val="5F34D76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C1503D3"/>
    <w:multiLevelType w:val="multilevel"/>
    <w:tmpl w:val="C1CA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D115B62"/>
    <w:multiLevelType w:val="multilevel"/>
    <w:tmpl w:val="0CEE4A0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1D2259A7"/>
    <w:multiLevelType w:val="multilevel"/>
    <w:tmpl w:val="2B1A0E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7C019C"/>
    <w:multiLevelType w:val="multilevel"/>
    <w:tmpl w:val="CCFA22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15E5E32"/>
    <w:multiLevelType w:val="multilevel"/>
    <w:tmpl w:val="F58828A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22AF3A62"/>
    <w:multiLevelType w:val="multilevel"/>
    <w:tmpl w:val="1062C1D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7256807"/>
    <w:multiLevelType w:val="multilevel"/>
    <w:tmpl w:val="45A2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8A04DFB"/>
    <w:multiLevelType w:val="multilevel"/>
    <w:tmpl w:val="C9229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E373122"/>
    <w:multiLevelType w:val="multilevel"/>
    <w:tmpl w:val="5340465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36F52386"/>
    <w:multiLevelType w:val="multilevel"/>
    <w:tmpl w:val="F3C68BB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83E69E4"/>
    <w:multiLevelType w:val="multilevel"/>
    <w:tmpl w:val="1CB6D6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D077C5F"/>
    <w:multiLevelType w:val="multilevel"/>
    <w:tmpl w:val="4F2EE69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3DAE6B40"/>
    <w:multiLevelType w:val="multilevel"/>
    <w:tmpl w:val="798A2E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E410E17"/>
    <w:multiLevelType w:val="multilevel"/>
    <w:tmpl w:val="90266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F3513F8"/>
    <w:multiLevelType w:val="multilevel"/>
    <w:tmpl w:val="7FEAA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2C25300"/>
    <w:multiLevelType w:val="multilevel"/>
    <w:tmpl w:val="C40A28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446B6D68"/>
    <w:multiLevelType w:val="multilevel"/>
    <w:tmpl w:val="1632E8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4499549B"/>
    <w:multiLevelType w:val="multilevel"/>
    <w:tmpl w:val="09E629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63473EE"/>
    <w:multiLevelType w:val="multilevel"/>
    <w:tmpl w:val="84F8BAC2"/>
    <w:lvl w:ilvl="0">
      <w:start w:val="1"/>
      <w:numFmt w:val="bullet"/>
      <w:lvlText w:val="o"/>
      <w:lvlJc w:val="left"/>
      <w:pPr>
        <w:tabs>
          <w:tab w:val="num" w:pos="360"/>
        </w:tabs>
        <w:ind w:left="360" w:hanging="360"/>
      </w:pPr>
      <w:rPr>
        <w:rFonts w:ascii="Courier New" w:hAnsi="Courier New" w:cs="Courier New"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3" w15:restartNumberingAfterBreak="0">
    <w:nsid w:val="47293E19"/>
    <w:multiLevelType w:val="multilevel"/>
    <w:tmpl w:val="0102060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9296710"/>
    <w:multiLevelType w:val="multilevel"/>
    <w:tmpl w:val="1FF20B4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A93368E"/>
    <w:multiLevelType w:val="multilevel"/>
    <w:tmpl w:val="589831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4AB257AC"/>
    <w:multiLevelType w:val="multilevel"/>
    <w:tmpl w:val="5D867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4ABF53EB"/>
    <w:multiLevelType w:val="multilevel"/>
    <w:tmpl w:val="4A260A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E624159"/>
    <w:multiLevelType w:val="multilevel"/>
    <w:tmpl w:val="8916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EA42493"/>
    <w:multiLevelType w:val="multilevel"/>
    <w:tmpl w:val="C744FFB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4F5C549A"/>
    <w:multiLevelType w:val="multilevel"/>
    <w:tmpl w:val="B5F2B4E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FD90985"/>
    <w:multiLevelType w:val="multilevel"/>
    <w:tmpl w:val="CD0AB74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4FEC48D4"/>
    <w:multiLevelType w:val="multilevel"/>
    <w:tmpl w:val="5888B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14335AC"/>
    <w:multiLevelType w:val="multilevel"/>
    <w:tmpl w:val="8432F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4452F01"/>
    <w:multiLevelType w:val="multilevel"/>
    <w:tmpl w:val="F924841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4922ABD"/>
    <w:multiLevelType w:val="multilevel"/>
    <w:tmpl w:val="A502D42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55574235"/>
    <w:multiLevelType w:val="multilevel"/>
    <w:tmpl w:val="34922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7A64149"/>
    <w:multiLevelType w:val="multilevel"/>
    <w:tmpl w:val="B4D03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58E81822"/>
    <w:multiLevelType w:val="multilevel"/>
    <w:tmpl w:val="132E0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9B960C8"/>
    <w:multiLevelType w:val="hybridMultilevel"/>
    <w:tmpl w:val="FD66F2DA"/>
    <w:lvl w:ilvl="0" w:tplc="096E3B52">
      <w:start w:val="1"/>
      <w:numFmt w:val="bullet"/>
      <w:pStyle w:val="kop1"/>
      <w:lvlText w:val=""/>
      <w:lvlJc w:val="left"/>
      <w:pPr>
        <w:tabs>
          <w:tab w:val="num" w:pos="360"/>
        </w:tabs>
        <w:ind w:left="360" w:hanging="360"/>
      </w:pPr>
      <w:rPr>
        <w:rFonts w:ascii="Symbol" w:hAnsi="Symbol" w:hint="default"/>
      </w:rPr>
    </w:lvl>
    <w:lvl w:ilvl="1" w:tplc="04130019" w:tentative="1">
      <w:start w:val="1"/>
      <w:numFmt w:val="bullet"/>
      <w:lvlText w:val="o"/>
      <w:lvlJc w:val="left"/>
      <w:pPr>
        <w:tabs>
          <w:tab w:val="num" w:pos="1080"/>
        </w:tabs>
        <w:ind w:left="1080" w:hanging="360"/>
      </w:pPr>
      <w:rPr>
        <w:rFonts w:ascii="Courier New" w:hAnsi="Courier New" w:cs="Courier New" w:hint="default"/>
      </w:rPr>
    </w:lvl>
    <w:lvl w:ilvl="2" w:tplc="0413001B">
      <w:start w:val="1"/>
      <w:numFmt w:val="bullet"/>
      <w:pStyle w:val="kop3"/>
      <w:lvlText w:val=""/>
      <w:lvlJc w:val="left"/>
      <w:pPr>
        <w:tabs>
          <w:tab w:val="num" w:pos="1800"/>
        </w:tabs>
        <w:ind w:left="1800" w:hanging="360"/>
      </w:pPr>
      <w:rPr>
        <w:rFonts w:ascii="Wingdings" w:hAnsi="Wingdings" w:hint="default"/>
      </w:rPr>
    </w:lvl>
    <w:lvl w:ilvl="3" w:tplc="2384045C">
      <w:start w:val="1"/>
      <w:numFmt w:val="bullet"/>
      <w:pStyle w:val="kop4"/>
      <w:lvlText w:val=""/>
      <w:lvlJc w:val="left"/>
      <w:pPr>
        <w:tabs>
          <w:tab w:val="num" w:pos="2520"/>
        </w:tabs>
        <w:ind w:left="2520" w:hanging="360"/>
      </w:pPr>
      <w:rPr>
        <w:rFonts w:ascii="Symbol" w:hAnsi="Symbol" w:hint="default"/>
      </w:rPr>
    </w:lvl>
    <w:lvl w:ilvl="4" w:tplc="04130019" w:tentative="1">
      <w:start w:val="1"/>
      <w:numFmt w:val="bullet"/>
      <w:lvlText w:val="o"/>
      <w:lvlJc w:val="left"/>
      <w:pPr>
        <w:tabs>
          <w:tab w:val="num" w:pos="3240"/>
        </w:tabs>
        <w:ind w:left="3240" w:hanging="360"/>
      </w:pPr>
      <w:rPr>
        <w:rFonts w:ascii="Courier New" w:hAnsi="Courier New" w:cs="Courier New" w:hint="default"/>
      </w:rPr>
    </w:lvl>
    <w:lvl w:ilvl="5" w:tplc="0413001B" w:tentative="1">
      <w:start w:val="1"/>
      <w:numFmt w:val="bullet"/>
      <w:lvlText w:val=""/>
      <w:lvlJc w:val="left"/>
      <w:pPr>
        <w:tabs>
          <w:tab w:val="num" w:pos="3960"/>
        </w:tabs>
        <w:ind w:left="3960" w:hanging="360"/>
      </w:pPr>
      <w:rPr>
        <w:rFonts w:ascii="Wingdings" w:hAnsi="Wingdings" w:hint="default"/>
      </w:rPr>
    </w:lvl>
    <w:lvl w:ilvl="6" w:tplc="0413000F" w:tentative="1">
      <w:start w:val="1"/>
      <w:numFmt w:val="bullet"/>
      <w:lvlText w:val=""/>
      <w:lvlJc w:val="left"/>
      <w:pPr>
        <w:tabs>
          <w:tab w:val="num" w:pos="4680"/>
        </w:tabs>
        <w:ind w:left="4680" w:hanging="360"/>
      </w:pPr>
      <w:rPr>
        <w:rFonts w:ascii="Symbol" w:hAnsi="Symbol" w:hint="default"/>
      </w:rPr>
    </w:lvl>
    <w:lvl w:ilvl="7" w:tplc="04130019" w:tentative="1">
      <w:start w:val="1"/>
      <w:numFmt w:val="bullet"/>
      <w:lvlText w:val="o"/>
      <w:lvlJc w:val="left"/>
      <w:pPr>
        <w:tabs>
          <w:tab w:val="num" w:pos="5400"/>
        </w:tabs>
        <w:ind w:left="5400" w:hanging="360"/>
      </w:pPr>
      <w:rPr>
        <w:rFonts w:ascii="Courier New" w:hAnsi="Courier New" w:cs="Courier New" w:hint="default"/>
      </w:rPr>
    </w:lvl>
    <w:lvl w:ilvl="8" w:tplc="0413001B"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5BEF22E8"/>
    <w:multiLevelType w:val="multilevel"/>
    <w:tmpl w:val="D28257E8"/>
    <w:lvl w:ilvl="0">
      <w:start w:val="6"/>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51" w15:restartNumberingAfterBreak="0">
    <w:nsid w:val="5C5613CB"/>
    <w:multiLevelType w:val="multilevel"/>
    <w:tmpl w:val="0A28F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D4575B3"/>
    <w:multiLevelType w:val="multilevel"/>
    <w:tmpl w:val="5E2AC62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3" w15:restartNumberingAfterBreak="0">
    <w:nsid w:val="63CE1C71"/>
    <w:multiLevelType w:val="multilevel"/>
    <w:tmpl w:val="9710B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519469E"/>
    <w:multiLevelType w:val="multilevel"/>
    <w:tmpl w:val="D68427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6529275F"/>
    <w:multiLevelType w:val="multilevel"/>
    <w:tmpl w:val="2062B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7056902"/>
    <w:multiLevelType w:val="multilevel"/>
    <w:tmpl w:val="95207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C030E7C"/>
    <w:multiLevelType w:val="multilevel"/>
    <w:tmpl w:val="D7CC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4E82717"/>
    <w:multiLevelType w:val="multilevel"/>
    <w:tmpl w:val="C06A3D3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7123B39"/>
    <w:multiLevelType w:val="hybridMultilevel"/>
    <w:tmpl w:val="B90212A2"/>
    <w:lvl w:ilvl="0" w:tplc="E8A0BF8E">
      <w:start w:val="1"/>
      <w:numFmt w:val="bullet"/>
      <w:pStyle w:val="Bullets"/>
      <w:lvlText w:val=""/>
      <w:lvlJc w:val="left"/>
      <w:pPr>
        <w:ind w:left="720" w:hanging="360"/>
      </w:pPr>
      <w:rPr>
        <w:rFonts w:ascii="Symbol" w:hAnsi="Symbol" w:hint="default"/>
        <w:color w:val="144833"/>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75539F6"/>
    <w:multiLevelType w:val="multilevel"/>
    <w:tmpl w:val="9AF29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A26523A"/>
    <w:multiLevelType w:val="multilevel"/>
    <w:tmpl w:val="A9A0C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AF3141E"/>
    <w:multiLevelType w:val="multilevel"/>
    <w:tmpl w:val="D070F5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F093EA6"/>
    <w:multiLevelType w:val="multilevel"/>
    <w:tmpl w:val="4078B6F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FA70B46"/>
    <w:multiLevelType w:val="multilevel"/>
    <w:tmpl w:val="418C26B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371414703">
    <w:abstractNumId w:val="59"/>
  </w:num>
  <w:num w:numId="2" w16cid:durableId="1439256617">
    <w:abstractNumId w:val="49"/>
  </w:num>
  <w:num w:numId="3" w16cid:durableId="672219917">
    <w:abstractNumId w:val="21"/>
  </w:num>
  <w:num w:numId="4" w16cid:durableId="1604412975">
    <w:abstractNumId w:val="43"/>
  </w:num>
  <w:num w:numId="5" w16cid:durableId="1808234194">
    <w:abstractNumId w:val="23"/>
  </w:num>
  <w:num w:numId="6" w16cid:durableId="845753061">
    <w:abstractNumId w:val="34"/>
  </w:num>
  <w:num w:numId="7" w16cid:durableId="1488206480">
    <w:abstractNumId w:val="10"/>
  </w:num>
  <w:num w:numId="8" w16cid:durableId="1800413997">
    <w:abstractNumId w:val="45"/>
  </w:num>
  <w:num w:numId="9" w16cid:durableId="945499308">
    <w:abstractNumId w:val="33"/>
  </w:num>
  <w:num w:numId="10" w16cid:durableId="2142964470">
    <w:abstractNumId w:val="13"/>
  </w:num>
  <w:num w:numId="11" w16cid:durableId="640499540">
    <w:abstractNumId w:val="1"/>
  </w:num>
  <w:num w:numId="12" w16cid:durableId="1175412256">
    <w:abstractNumId w:val="37"/>
  </w:num>
  <w:num w:numId="13" w16cid:durableId="874971514">
    <w:abstractNumId w:val="38"/>
  </w:num>
  <w:num w:numId="14" w16cid:durableId="1274902931">
    <w:abstractNumId w:val="27"/>
  </w:num>
  <w:num w:numId="15" w16cid:durableId="1256206906">
    <w:abstractNumId w:val="18"/>
  </w:num>
  <w:num w:numId="16" w16cid:durableId="397242510">
    <w:abstractNumId w:val="22"/>
  </w:num>
  <w:num w:numId="17" w16cid:durableId="1164470310">
    <w:abstractNumId w:val="36"/>
  </w:num>
  <w:num w:numId="18" w16cid:durableId="1316956268">
    <w:abstractNumId w:val="29"/>
  </w:num>
  <w:num w:numId="19" w16cid:durableId="1911890011">
    <w:abstractNumId w:val="20"/>
  </w:num>
  <w:num w:numId="20" w16cid:durableId="190723211">
    <w:abstractNumId w:val="8"/>
  </w:num>
  <w:num w:numId="21" w16cid:durableId="675113436">
    <w:abstractNumId w:val="46"/>
  </w:num>
  <w:num w:numId="22" w16cid:durableId="1537809478">
    <w:abstractNumId w:val="4"/>
  </w:num>
  <w:num w:numId="23" w16cid:durableId="1882159264">
    <w:abstractNumId w:val="57"/>
  </w:num>
  <w:num w:numId="24" w16cid:durableId="1394501854">
    <w:abstractNumId w:val="56"/>
  </w:num>
  <w:num w:numId="25" w16cid:durableId="308562601">
    <w:abstractNumId w:val="7"/>
  </w:num>
  <w:num w:numId="26" w16cid:durableId="432436527">
    <w:abstractNumId w:val="53"/>
  </w:num>
  <w:num w:numId="27" w16cid:durableId="27218076">
    <w:abstractNumId w:val="42"/>
  </w:num>
  <w:num w:numId="28" w16cid:durableId="314991893">
    <w:abstractNumId w:val="61"/>
  </w:num>
  <w:num w:numId="29" w16cid:durableId="595596923">
    <w:abstractNumId w:val="51"/>
  </w:num>
  <w:num w:numId="30" w16cid:durableId="898981900">
    <w:abstractNumId w:val="15"/>
  </w:num>
  <w:num w:numId="31" w16cid:durableId="1557473736">
    <w:abstractNumId w:val="24"/>
  </w:num>
  <w:num w:numId="32" w16cid:durableId="458650350">
    <w:abstractNumId w:val="2"/>
  </w:num>
  <w:num w:numId="33" w16cid:durableId="1976594992">
    <w:abstractNumId w:val="60"/>
  </w:num>
  <w:num w:numId="34" w16cid:durableId="2014526825">
    <w:abstractNumId w:val="44"/>
  </w:num>
  <w:num w:numId="35" w16cid:durableId="438722605">
    <w:abstractNumId w:val="6"/>
  </w:num>
  <w:num w:numId="36" w16cid:durableId="1832283860">
    <w:abstractNumId w:val="63"/>
  </w:num>
  <w:num w:numId="37" w16cid:durableId="2041780928">
    <w:abstractNumId w:val="26"/>
  </w:num>
  <w:num w:numId="38" w16cid:durableId="1761829443">
    <w:abstractNumId w:val="9"/>
  </w:num>
  <w:num w:numId="39" w16cid:durableId="2018144294">
    <w:abstractNumId w:val="40"/>
  </w:num>
  <w:num w:numId="40" w16cid:durableId="726613434">
    <w:abstractNumId w:val="52"/>
  </w:num>
  <w:num w:numId="41" w16cid:durableId="253559188">
    <w:abstractNumId w:val="35"/>
  </w:num>
  <w:num w:numId="42" w16cid:durableId="887230284">
    <w:abstractNumId w:val="3"/>
  </w:num>
  <w:num w:numId="43" w16cid:durableId="285739543">
    <w:abstractNumId w:val="41"/>
  </w:num>
  <w:num w:numId="44" w16cid:durableId="892548766">
    <w:abstractNumId w:val="16"/>
  </w:num>
  <w:num w:numId="45" w16cid:durableId="2019961364">
    <w:abstractNumId w:val="30"/>
  </w:num>
  <w:num w:numId="46" w16cid:durableId="1204175885">
    <w:abstractNumId w:val="25"/>
  </w:num>
  <w:num w:numId="47" w16cid:durableId="1579555404">
    <w:abstractNumId w:val="17"/>
  </w:num>
  <w:num w:numId="48" w16cid:durableId="2104573051">
    <w:abstractNumId w:val="54"/>
  </w:num>
  <w:num w:numId="49" w16cid:durableId="1907956740">
    <w:abstractNumId w:val="31"/>
  </w:num>
  <w:num w:numId="50" w16cid:durableId="2077774388">
    <w:abstractNumId w:val="58"/>
  </w:num>
  <w:num w:numId="51" w16cid:durableId="946079533">
    <w:abstractNumId w:val="55"/>
  </w:num>
  <w:num w:numId="52" w16cid:durableId="1874268859">
    <w:abstractNumId w:val="5"/>
  </w:num>
  <w:num w:numId="53" w16cid:durableId="1384403349">
    <w:abstractNumId w:val="12"/>
  </w:num>
  <w:num w:numId="54" w16cid:durableId="172499407">
    <w:abstractNumId w:val="0"/>
  </w:num>
  <w:num w:numId="55" w16cid:durableId="1752968620">
    <w:abstractNumId w:val="14"/>
  </w:num>
  <w:num w:numId="56" w16cid:durableId="1514564953">
    <w:abstractNumId w:val="48"/>
  </w:num>
  <w:num w:numId="57" w16cid:durableId="1272781852">
    <w:abstractNumId w:val="28"/>
  </w:num>
  <w:num w:numId="58" w16cid:durableId="59716228">
    <w:abstractNumId w:val="47"/>
  </w:num>
  <w:num w:numId="59" w16cid:durableId="489249019">
    <w:abstractNumId w:val="62"/>
  </w:num>
  <w:num w:numId="60" w16cid:durableId="100034553">
    <w:abstractNumId w:val="39"/>
  </w:num>
  <w:num w:numId="61" w16cid:durableId="698628969">
    <w:abstractNumId w:val="19"/>
  </w:num>
  <w:num w:numId="62" w16cid:durableId="1708673405">
    <w:abstractNumId w:val="64"/>
  </w:num>
  <w:num w:numId="63" w16cid:durableId="1507093063">
    <w:abstractNumId w:val="50"/>
  </w:num>
  <w:num w:numId="64" w16cid:durableId="1496411294">
    <w:abstractNumId w:val="11"/>
  </w:num>
  <w:num w:numId="65" w16cid:durableId="1077632274">
    <w:abstractNumId w:val="32"/>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reille Vrijenhoek">
    <w15:presenceInfo w15:providerId="AD" w15:userId="S::vrijenhoek@emeritor.com::5761b72c-2c6e-4a63-ae14-ed100a53e5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043D"/>
    <w:rsid w:val="00000418"/>
    <w:rsid w:val="000032BF"/>
    <w:rsid w:val="000036D2"/>
    <w:rsid w:val="0000372E"/>
    <w:rsid w:val="000053C9"/>
    <w:rsid w:val="00005E67"/>
    <w:rsid w:val="00006227"/>
    <w:rsid w:val="000075AB"/>
    <w:rsid w:val="00013325"/>
    <w:rsid w:val="00013A81"/>
    <w:rsid w:val="000153B8"/>
    <w:rsid w:val="00015811"/>
    <w:rsid w:val="000219F2"/>
    <w:rsid w:val="00024957"/>
    <w:rsid w:val="00030F72"/>
    <w:rsid w:val="00031A86"/>
    <w:rsid w:val="0003203F"/>
    <w:rsid w:val="000326E0"/>
    <w:rsid w:val="0003367C"/>
    <w:rsid w:val="00041B81"/>
    <w:rsid w:val="000431AE"/>
    <w:rsid w:val="00043227"/>
    <w:rsid w:val="0004430C"/>
    <w:rsid w:val="0004534B"/>
    <w:rsid w:val="00045C6C"/>
    <w:rsid w:val="00046588"/>
    <w:rsid w:val="00046AAB"/>
    <w:rsid w:val="00047AB1"/>
    <w:rsid w:val="00050029"/>
    <w:rsid w:val="000508CB"/>
    <w:rsid w:val="000522D3"/>
    <w:rsid w:val="00052514"/>
    <w:rsid w:val="00055523"/>
    <w:rsid w:val="00057110"/>
    <w:rsid w:val="000624A6"/>
    <w:rsid w:val="00065496"/>
    <w:rsid w:val="00065F41"/>
    <w:rsid w:val="000700C7"/>
    <w:rsid w:val="00070511"/>
    <w:rsid w:val="00072D88"/>
    <w:rsid w:val="000730F3"/>
    <w:rsid w:val="000732D7"/>
    <w:rsid w:val="000735F7"/>
    <w:rsid w:val="000770CF"/>
    <w:rsid w:val="00077677"/>
    <w:rsid w:val="000813F4"/>
    <w:rsid w:val="00081C2D"/>
    <w:rsid w:val="00082D26"/>
    <w:rsid w:val="00083756"/>
    <w:rsid w:val="000918EB"/>
    <w:rsid w:val="0009247D"/>
    <w:rsid w:val="00092676"/>
    <w:rsid w:val="00093746"/>
    <w:rsid w:val="00096A78"/>
    <w:rsid w:val="000A187B"/>
    <w:rsid w:val="000A2246"/>
    <w:rsid w:val="000A562A"/>
    <w:rsid w:val="000A5C09"/>
    <w:rsid w:val="000A63E6"/>
    <w:rsid w:val="000B29DB"/>
    <w:rsid w:val="000B5662"/>
    <w:rsid w:val="000B7418"/>
    <w:rsid w:val="000B7B82"/>
    <w:rsid w:val="000C1753"/>
    <w:rsid w:val="000C189A"/>
    <w:rsid w:val="000C1E91"/>
    <w:rsid w:val="000C2BEE"/>
    <w:rsid w:val="000C4D82"/>
    <w:rsid w:val="000C603C"/>
    <w:rsid w:val="000C6F84"/>
    <w:rsid w:val="000D08C4"/>
    <w:rsid w:val="000D1039"/>
    <w:rsid w:val="000D297D"/>
    <w:rsid w:val="000D2B41"/>
    <w:rsid w:val="000D5A63"/>
    <w:rsid w:val="000D600F"/>
    <w:rsid w:val="000E024F"/>
    <w:rsid w:val="000E4863"/>
    <w:rsid w:val="000E4901"/>
    <w:rsid w:val="000E4A37"/>
    <w:rsid w:val="000E6B5F"/>
    <w:rsid w:val="000E7EDF"/>
    <w:rsid w:val="000F17D6"/>
    <w:rsid w:val="000F2765"/>
    <w:rsid w:val="000F475E"/>
    <w:rsid w:val="000F4A74"/>
    <w:rsid w:val="000F4E33"/>
    <w:rsid w:val="00100B35"/>
    <w:rsid w:val="0010302F"/>
    <w:rsid w:val="00106946"/>
    <w:rsid w:val="001109AA"/>
    <w:rsid w:val="0011272C"/>
    <w:rsid w:val="001202A2"/>
    <w:rsid w:val="0012129C"/>
    <w:rsid w:val="001215A7"/>
    <w:rsid w:val="00121AF3"/>
    <w:rsid w:val="00121EEB"/>
    <w:rsid w:val="001228D2"/>
    <w:rsid w:val="00122CC5"/>
    <w:rsid w:val="0012435A"/>
    <w:rsid w:val="00125F3A"/>
    <w:rsid w:val="00126105"/>
    <w:rsid w:val="001279B8"/>
    <w:rsid w:val="00127AAD"/>
    <w:rsid w:val="00131C57"/>
    <w:rsid w:val="0013665F"/>
    <w:rsid w:val="0013728D"/>
    <w:rsid w:val="00141231"/>
    <w:rsid w:val="00144520"/>
    <w:rsid w:val="001463EE"/>
    <w:rsid w:val="0015061C"/>
    <w:rsid w:val="00152335"/>
    <w:rsid w:val="00152B92"/>
    <w:rsid w:val="00152DDE"/>
    <w:rsid w:val="00153F66"/>
    <w:rsid w:val="00153FE7"/>
    <w:rsid w:val="00154B96"/>
    <w:rsid w:val="00157681"/>
    <w:rsid w:val="00162640"/>
    <w:rsid w:val="001637B3"/>
    <w:rsid w:val="00163D3E"/>
    <w:rsid w:val="00163D7B"/>
    <w:rsid w:val="00165551"/>
    <w:rsid w:val="00165D8D"/>
    <w:rsid w:val="00171B41"/>
    <w:rsid w:val="00172B11"/>
    <w:rsid w:val="001739DB"/>
    <w:rsid w:val="001777D4"/>
    <w:rsid w:val="001827C5"/>
    <w:rsid w:val="00185180"/>
    <w:rsid w:val="001856FC"/>
    <w:rsid w:val="001940B5"/>
    <w:rsid w:val="001968C2"/>
    <w:rsid w:val="001A12CF"/>
    <w:rsid w:val="001A2168"/>
    <w:rsid w:val="001A373E"/>
    <w:rsid w:val="001A649E"/>
    <w:rsid w:val="001B069F"/>
    <w:rsid w:val="001B0A1A"/>
    <w:rsid w:val="001B0BD5"/>
    <w:rsid w:val="001B15D3"/>
    <w:rsid w:val="001B1957"/>
    <w:rsid w:val="001B3E5D"/>
    <w:rsid w:val="001C06A7"/>
    <w:rsid w:val="001C0C10"/>
    <w:rsid w:val="001C22EA"/>
    <w:rsid w:val="001C3ACF"/>
    <w:rsid w:val="001C532F"/>
    <w:rsid w:val="001C76F8"/>
    <w:rsid w:val="001D0485"/>
    <w:rsid w:val="001D04B6"/>
    <w:rsid w:val="001D0593"/>
    <w:rsid w:val="001D2486"/>
    <w:rsid w:val="001D4D33"/>
    <w:rsid w:val="001E0AF1"/>
    <w:rsid w:val="001E244C"/>
    <w:rsid w:val="001E2F11"/>
    <w:rsid w:val="001E454F"/>
    <w:rsid w:val="001E51BA"/>
    <w:rsid w:val="001E5554"/>
    <w:rsid w:val="001F0BBA"/>
    <w:rsid w:val="001F2322"/>
    <w:rsid w:val="001F23A7"/>
    <w:rsid w:val="001F3BC6"/>
    <w:rsid w:val="001F3FBF"/>
    <w:rsid w:val="001F5E0E"/>
    <w:rsid w:val="001F7015"/>
    <w:rsid w:val="001F7CF8"/>
    <w:rsid w:val="0020003E"/>
    <w:rsid w:val="0020227D"/>
    <w:rsid w:val="00203067"/>
    <w:rsid w:val="00206CA4"/>
    <w:rsid w:val="002074C3"/>
    <w:rsid w:val="002112D8"/>
    <w:rsid w:val="002125AD"/>
    <w:rsid w:val="002137C4"/>
    <w:rsid w:val="00214339"/>
    <w:rsid w:val="002152D4"/>
    <w:rsid w:val="0021536A"/>
    <w:rsid w:val="0021583F"/>
    <w:rsid w:val="0021592B"/>
    <w:rsid w:val="00221D32"/>
    <w:rsid w:val="00222FB4"/>
    <w:rsid w:val="002230A7"/>
    <w:rsid w:val="00223721"/>
    <w:rsid w:val="002246F3"/>
    <w:rsid w:val="0023047C"/>
    <w:rsid w:val="002307DE"/>
    <w:rsid w:val="00233D89"/>
    <w:rsid w:val="00234CEC"/>
    <w:rsid w:val="00234DA0"/>
    <w:rsid w:val="00240B5B"/>
    <w:rsid w:val="00245204"/>
    <w:rsid w:val="00251CE9"/>
    <w:rsid w:val="0025231D"/>
    <w:rsid w:val="00252DCF"/>
    <w:rsid w:val="00253B40"/>
    <w:rsid w:val="00254C7E"/>
    <w:rsid w:val="00254D04"/>
    <w:rsid w:val="00256CC9"/>
    <w:rsid w:val="00260AC2"/>
    <w:rsid w:val="002614B3"/>
    <w:rsid w:val="002620EC"/>
    <w:rsid w:val="00264BBE"/>
    <w:rsid w:val="002653D7"/>
    <w:rsid w:val="00267084"/>
    <w:rsid w:val="00267D41"/>
    <w:rsid w:val="0027177F"/>
    <w:rsid w:val="00271C70"/>
    <w:rsid w:val="00271EA9"/>
    <w:rsid w:val="002723AB"/>
    <w:rsid w:val="002731D5"/>
    <w:rsid w:val="002738E6"/>
    <w:rsid w:val="00274080"/>
    <w:rsid w:val="00274CEC"/>
    <w:rsid w:val="0028026F"/>
    <w:rsid w:val="0028268E"/>
    <w:rsid w:val="002852B6"/>
    <w:rsid w:val="002903D9"/>
    <w:rsid w:val="0029380A"/>
    <w:rsid w:val="00294413"/>
    <w:rsid w:val="00294D67"/>
    <w:rsid w:val="00294FD8"/>
    <w:rsid w:val="00295634"/>
    <w:rsid w:val="00295F7A"/>
    <w:rsid w:val="00297286"/>
    <w:rsid w:val="00297BA6"/>
    <w:rsid w:val="002A0AE3"/>
    <w:rsid w:val="002A385A"/>
    <w:rsid w:val="002A39AC"/>
    <w:rsid w:val="002A3D42"/>
    <w:rsid w:val="002A3F37"/>
    <w:rsid w:val="002A49C3"/>
    <w:rsid w:val="002A4A8A"/>
    <w:rsid w:val="002A6BA1"/>
    <w:rsid w:val="002B0199"/>
    <w:rsid w:val="002B033C"/>
    <w:rsid w:val="002B0AE8"/>
    <w:rsid w:val="002B3D2C"/>
    <w:rsid w:val="002B634B"/>
    <w:rsid w:val="002C0109"/>
    <w:rsid w:val="002C06D6"/>
    <w:rsid w:val="002C14D6"/>
    <w:rsid w:val="002C24A3"/>
    <w:rsid w:val="002C2A67"/>
    <w:rsid w:val="002C3163"/>
    <w:rsid w:val="002C320A"/>
    <w:rsid w:val="002C3AF4"/>
    <w:rsid w:val="002C3C21"/>
    <w:rsid w:val="002C57A5"/>
    <w:rsid w:val="002D291F"/>
    <w:rsid w:val="002D29ED"/>
    <w:rsid w:val="002D7562"/>
    <w:rsid w:val="002E1E0E"/>
    <w:rsid w:val="002E20EB"/>
    <w:rsid w:val="002E22EA"/>
    <w:rsid w:val="002E2D1C"/>
    <w:rsid w:val="002E3D3E"/>
    <w:rsid w:val="002E41F5"/>
    <w:rsid w:val="002E638C"/>
    <w:rsid w:val="002F09D7"/>
    <w:rsid w:val="00301A74"/>
    <w:rsid w:val="00302019"/>
    <w:rsid w:val="00303935"/>
    <w:rsid w:val="00306FFA"/>
    <w:rsid w:val="003106E3"/>
    <w:rsid w:val="00312E58"/>
    <w:rsid w:val="00313E51"/>
    <w:rsid w:val="003147BE"/>
    <w:rsid w:val="00315C74"/>
    <w:rsid w:val="00316482"/>
    <w:rsid w:val="0031784E"/>
    <w:rsid w:val="00317A0C"/>
    <w:rsid w:val="003206D3"/>
    <w:rsid w:val="003216E0"/>
    <w:rsid w:val="003224B8"/>
    <w:rsid w:val="003240EB"/>
    <w:rsid w:val="00325861"/>
    <w:rsid w:val="00326159"/>
    <w:rsid w:val="00333245"/>
    <w:rsid w:val="00334EB8"/>
    <w:rsid w:val="003357B1"/>
    <w:rsid w:val="00336B87"/>
    <w:rsid w:val="003372D1"/>
    <w:rsid w:val="0034043D"/>
    <w:rsid w:val="0034167C"/>
    <w:rsid w:val="003426AE"/>
    <w:rsid w:val="0034297A"/>
    <w:rsid w:val="00345FD8"/>
    <w:rsid w:val="00346CE6"/>
    <w:rsid w:val="00346DD9"/>
    <w:rsid w:val="00351E78"/>
    <w:rsid w:val="00353FBA"/>
    <w:rsid w:val="00354363"/>
    <w:rsid w:val="00355729"/>
    <w:rsid w:val="00355979"/>
    <w:rsid w:val="00356B3C"/>
    <w:rsid w:val="00361781"/>
    <w:rsid w:val="00361DDD"/>
    <w:rsid w:val="00363991"/>
    <w:rsid w:val="00363CD6"/>
    <w:rsid w:val="00367B8E"/>
    <w:rsid w:val="00372F69"/>
    <w:rsid w:val="0037371A"/>
    <w:rsid w:val="00375B00"/>
    <w:rsid w:val="00380715"/>
    <w:rsid w:val="00382847"/>
    <w:rsid w:val="00383366"/>
    <w:rsid w:val="00384AC2"/>
    <w:rsid w:val="00384AC9"/>
    <w:rsid w:val="003875FF"/>
    <w:rsid w:val="00391069"/>
    <w:rsid w:val="0039166F"/>
    <w:rsid w:val="003922AA"/>
    <w:rsid w:val="00392BF2"/>
    <w:rsid w:val="00393AE3"/>
    <w:rsid w:val="00396992"/>
    <w:rsid w:val="00396F81"/>
    <w:rsid w:val="003A545A"/>
    <w:rsid w:val="003B6361"/>
    <w:rsid w:val="003B662A"/>
    <w:rsid w:val="003B6A47"/>
    <w:rsid w:val="003B7B3E"/>
    <w:rsid w:val="003C05FF"/>
    <w:rsid w:val="003C2231"/>
    <w:rsid w:val="003C22CE"/>
    <w:rsid w:val="003C252C"/>
    <w:rsid w:val="003C2DAF"/>
    <w:rsid w:val="003C423B"/>
    <w:rsid w:val="003C4FAF"/>
    <w:rsid w:val="003C5C8C"/>
    <w:rsid w:val="003D298E"/>
    <w:rsid w:val="003D3264"/>
    <w:rsid w:val="003D3972"/>
    <w:rsid w:val="003D677E"/>
    <w:rsid w:val="003D6F6B"/>
    <w:rsid w:val="003D7377"/>
    <w:rsid w:val="003E11DB"/>
    <w:rsid w:val="003E1D94"/>
    <w:rsid w:val="003E24C7"/>
    <w:rsid w:val="003E3695"/>
    <w:rsid w:val="003E50BE"/>
    <w:rsid w:val="003E5C5E"/>
    <w:rsid w:val="003F0513"/>
    <w:rsid w:val="003F2E15"/>
    <w:rsid w:val="003F2E46"/>
    <w:rsid w:val="003F32B9"/>
    <w:rsid w:val="003F3EF3"/>
    <w:rsid w:val="003F3FFE"/>
    <w:rsid w:val="003F53AE"/>
    <w:rsid w:val="003F6728"/>
    <w:rsid w:val="003F6E67"/>
    <w:rsid w:val="00400498"/>
    <w:rsid w:val="004016A8"/>
    <w:rsid w:val="00401E15"/>
    <w:rsid w:val="00405378"/>
    <w:rsid w:val="00407987"/>
    <w:rsid w:val="00410CD4"/>
    <w:rsid w:val="00413A8A"/>
    <w:rsid w:val="00416CFD"/>
    <w:rsid w:val="004209CF"/>
    <w:rsid w:val="00421943"/>
    <w:rsid w:val="00424637"/>
    <w:rsid w:val="004250DA"/>
    <w:rsid w:val="00425696"/>
    <w:rsid w:val="0042571D"/>
    <w:rsid w:val="00427BFA"/>
    <w:rsid w:val="00430EED"/>
    <w:rsid w:val="00431309"/>
    <w:rsid w:val="00433CAB"/>
    <w:rsid w:val="0043657A"/>
    <w:rsid w:val="004466F3"/>
    <w:rsid w:val="004517C2"/>
    <w:rsid w:val="00452616"/>
    <w:rsid w:val="00456291"/>
    <w:rsid w:val="00456425"/>
    <w:rsid w:val="004571E8"/>
    <w:rsid w:val="0046076C"/>
    <w:rsid w:val="00460B65"/>
    <w:rsid w:val="004610CE"/>
    <w:rsid w:val="00461971"/>
    <w:rsid w:val="00462D74"/>
    <w:rsid w:val="00464071"/>
    <w:rsid w:val="004640AF"/>
    <w:rsid w:val="00464C15"/>
    <w:rsid w:val="00464F87"/>
    <w:rsid w:val="00470562"/>
    <w:rsid w:val="00470AC1"/>
    <w:rsid w:val="00470EB6"/>
    <w:rsid w:val="004719B7"/>
    <w:rsid w:val="00471FF1"/>
    <w:rsid w:val="00475DC9"/>
    <w:rsid w:val="00476235"/>
    <w:rsid w:val="00476773"/>
    <w:rsid w:val="004772F0"/>
    <w:rsid w:val="00482A02"/>
    <w:rsid w:val="00483392"/>
    <w:rsid w:val="00484542"/>
    <w:rsid w:val="00484996"/>
    <w:rsid w:val="004852BB"/>
    <w:rsid w:val="00485A6F"/>
    <w:rsid w:val="00487518"/>
    <w:rsid w:val="004929BA"/>
    <w:rsid w:val="00492D0E"/>
    <w:rsid w:val="00493F17"/>
    <w:rsid w:val="0049722E"/>
    <w:rsid w:val="004A1550"/>
    <w:rsid w:val="004A15D2"/>
    <w:rsid w:val="004A3599"/>
    <w:rsid w:val="004A41FA"/>
    <w:rsid w:val="004B39B1"/>
    <w:rsid w:val="004B49FE"/>
    <w:rsid w:val="004B5568"/>
    <w:rsid w:val="004B6915"/>
    <w:rsid w:val="004B7A83"/>
    <w:rsid w:val="004C00C2"/>
    <w:rsid w:val="004C06E1"/>
    <w:rsid w:val="004C480D"/>
    <w:rsid w:val="004C5535"/>
    <w:rsid w:val="004C6758"/>
    <w:rsid w:val="004D06C9"/>
    <w:rsid w:val="004D1867"/>
    <w:rsid w:val="004D3772"/>
    <w:rsid w:val="004D658D"/>
    <w:rsid w:val="004D6F6C"/>
    <w:rsid w:val="004D757E"/>
    <w:rsid w:val="004E15B9"/>
    <w:rsid w:val="004E18B9"/>
    <w:rsid w:val="004E1DE6"/>
    <w:rsid w:val="004E27CE"/>
    <w:rsid w:val="004E43A0"/>
    <w:rsid w:val="004E6FB6"/>
    <w:rsid w:val="004F022C"/>
    <w:rsid w:val="004F1305"/>
    <w:rsid w:val="004F1C6E"/>
    <w:rsid w:val="004F4B08"/>
    <w:rsid w:val="004F4CAF"/>
    <w:rsid w:val="004F5384"/>
    <w:rsid w:val="00500CF1"/>
    <w:rsid w:val="005011E8"/>
    <w:rsid w:val="005018D9"/>
    <w:rsid w:val="005021A3"/>
    <w:rsid w:val="005039FB"/>
    <w:rsid w:val="00504598"/>
    <w:rsid w:val="00505681"/>
    <w:rsid w:val="005100B6"/>
    <w:rsid w:val="00512FA9"/>
    <w:rsid w:val="00514378"/>
    <w:rsid w:val="005178D2"/>
    <w:rsid w:val="00525FEF"/>
    <w:rsid w:val="00526723"/>
    <w:rsid w:val="00527208"/>
    <w:rsid w:val="00530D3B"/>
    <w:rsid w:val="00532466"/>
    <w:rsid w:val="0053249A"/>
    <w:rsid w:val="00532B9C"/>
    <w:rsid w:val="00533B84"/>
    <w:rsid w:val="00535160"/>
    <w:rsid w:val="00536348"/>
    <w:rsid w:val="00536FCC"/>
    <w:rsid w:val="00542AAA"/>
    <w:rsid w:val="00543D9F"/>
    <w:rsid w:val="0054405F"/>
    <w:rsid w:val="005445AB"/>
    <w:rsid w:val="00546224"/>
    <w:rsid w:val="00546F1A"/>
    <w:rsid w:val="0055198C"/>
    <w:rsid w:val="00551AC4"/>
    <w:rsid w:val="00552102"/>
    <w:rsid w:val="00552A43"/>
    <w:rsid w:val="005545AD"/>
    <w:rsid w:val="005561FD"/>
    <w:rsid w:val="00556B15"/>
    <w:rsid w:val="005579FE"/>
    <w:rsid w:val="005613D1"/>
    <w:rsid w:val="00561827"/>
    <w:rsid w:val="00563768"/>
    <w:rsid w:val="00564823"/>
    <w:rsid w:val="00565533"/>
    <w:rsid w:val="00571B4F"/>
    <w:rsid w:val="00573C15"/>
    <w:rsid w:val="00573E3E"/>
    <w:rsid w:val="00574386"/>
    <w:rsid w:val="00576BBB"/>
    <w:rsid w:val="0057792F"/>
    <w:rsid w:val="0058056C"/>
    <w:rsid w:val="00581BAD"/>
    <w:rsid w:val="0058476F"/>
    <w:rsid w:val="0059042B"/>
    <w:rsid w:val="00590F11"/>
    <w:rsid w:val="00591DF0"/>
    <w:rsid w:val="005936AB"/>
    <w:rsid w:val="00594E75"/>
    <w:rsid w:val="005972CE"/>
    <w:rsid w:val="005A0FC8"/>
    <w:rsid w:val="005A1387"/>
    <w:rsid w:val="005A1E69"/>
    <w:rsid w:val="005A56EE"/>
    <w:rsid w:val="005A72B9"/>
    <w:rsid w:val="005B09B8"/>
    <w:rsid w:val="005B2BAE"/>
    <w:rsid w:val="005B4776"/>
    <w:rsid w:val="005B59CA"/>
    <w:rsid w:val="005B678B"/>
    <w:rsid w:val="005B6BF9"/>
    <w:rsid w:val="005B7D6D"/>
    <w:rsid w:val="005C130F"/>
    <w:rsid w:val="005C2BAB"/>
    <w:rsid w:val="005C2F0B"/>
    <w:rsid w:val="005C3137"/>
    <w:rsid w:val="005C59FB"/>
    <w:rsid w:val="005C68FF"/>
    <w:rsid w:val="005D1375"/>
    <w:rsid w:val="005D4790"/>
    <w:rsid w:val="005D62E1"/>
    <w:rsid w:val="005D6D19"/>
    <w:rsid w:val="005E0438"/>
    <w:rsid w:val="005E2BCF"/>
    <w:rsid w:val="005E3DE7"/>
    <w:rsid w:val="005E4E99"/>
    <w:rsid w:val="005E533E"/>
    <w:rsid w:val="005F14CD"/>
    <w:rsid w:val="005F19D1"/>
    <w:rsid w:val="005F2DBF"/>
    <w:rsid w:val="005F30AA"/>
    <w:rsid w:val="005F3A95"/>
    <w:rsid w:val="005F5597"/>
    <w:rsid w:val="005F643E"/>
    <w:rsid w:val="005F77CA"/>
    <w:rsid w:val="005F7B25"/>
    <w:rsid w:val="00600ABE"/>
    <w:rsid w:val="006044D6"/>
    <w:rsid w:val="00605CDA"/>
    <w:rsid w:val="00605F06"/>
    <w:rsid w:val="006104BA"/>
    <w:rsid w:val="00610800"/>
    <w:rsid w:val="006113B9"/>
    <w:rsid w:val="0061170A"/>
    <w:rsid w:val="00611816"/>
    <w:rsid w:val="006131F8"/>
    <w:rsid w:val="00615164"/>
    <w:rsid w:val="00615275"/>
    <w:rsid w:val="00617509"/>
    <w:rsid w:val="00620411"/>
    <w:rsid w:val="006207AA"/>
    <w:rsid w:val="00621261"/>
    <w:rsid w:val="0062137E"/>
    <w:rsid w:val="0062335E"/>
    <w:rsid w:val="00623823"/>
    <w:rsid w:val="00623EC3"/>
    <w:rsid w:val="00624D7B"/>
    <w:rsid w:val="00625502"/>
    <w:rsid w:val="006261E9"/>
    <w:rsid w:val="00627990"/>
    <w:rsid w:val="00630E5A"/>
    <w:rsid w:val="00631248"/>
    <w:rsid w:val="0063308D"/>
    <w:rsid w:val="00634089"/>
    <w:rsid w:val="00634946"/>
    <w:rsid w:val="0063604D"/>
    <w:rsid w:val="00637C26"/>
    <w:rsid w:val="00640F87"/>
    <w:rsid w:val="0064233B"/>
    <w:rsid w:val="00642A7A"/>
    <w:rsid w:val="00643CBF"/>
    <w:rsid w:val="00646BEB"/>
    <w:rsid w:val="00647BB0"/>
    <w:rsid w:val="00651447"/>
    <w:rsid w:val="006515A1"/>
    <w:rsid w:val="006541AD"/>
    <w:rsid w:val="00654A8E"/>
    <w:rsid w:val="00654B7F"/>
    <w:rsid w:val="00655675"/>
    <w:rsid w:val="00655D86"/>
    <w:rsid w:val="0065607C"/>
    <w:rsid w:val="006605B2"/>
    <w:rsid w:val="006618AA"/>
    <w:rsid w:val="00661C1A"/>
    <w:rsid w:val="0066541B"/>
    <w:rsid w:val="0066551C"/>
    <w:rsid w:val="00670BA8"/>
    <w:rsid w:val="006710AE"/>
    <w:rsid w:val="00672304"/>
    <w:rsid w:val="00674C4D"/>
    <w:rsid w:val="00677A7A"/>
    <w:rsid w:val="0068138A"/>
    <w:rsid w:val="0068477F"/>
    <w:rsid w:val="0068671A"/>
    <w:rsid w:val="00690CA6"/>
    <w:rsid w:val="006927B1"/>
    <w:rsid w:val="006938E5"/>
    <w:rsid w:val="00695238"/>
    <w:rsid w:val="00697F3D"/>
    <w:rsid w:val="006A0BD1"/>
    <w:rsid w:val="006A5084"/>
    <w:rsid w:val="006A6340"/>
    <w:rsid w:val="006A697C"/>
    <w:rsid w:val="006B1504"/>
    <w:rsid w:val="006B169E"/>
    <w:rsid w:val="006B3483"/>
    <w:rsid w:val="006B4EC3"/>
    <w:rsid w:val="006C03F7"/>
    <w:rsid w:val="006C0466"/>
    <w:rsid w:val="006C28E8"/>
    <w:rsid w:val="006C3707"/>
    <w:rsid w:val="006C38EC"/>
    <w:rsid w:val="006C3E2A"/>
    <w:rsid w:val="006C5F34"/>
    <w:rsid w:val="006C6840"/>
    <w:rsid w:val="006C6928"/>
    <w:rsid w:val="006D229E"/>
    <w:rsid w:val="006D333B"/>
    <w:rsid w:val="006D7209"/>
    <w:rsid w:val="006E1222"/>
    <w:rsid w:val="006E2998"/>
    <w:rsid w:val="006E32D8"/>
    <w:rsid w:val="006E3AB3"/>
    <w:rsid w:val="006E3BFA"/>
    <w:rsid w:val="006E54D1"/>
    <w:rsid w:val="006E740E"/>
    <w:rsid w:val="006F3B88"/>
    <w:rsid w:val="006F4221"/>
    <w:rsid w:val="006F47E8"/>
    <w:rsid w:val="006F569E"/>
    <w:rsid w:val="006F655C"/>
    <w:rsid w:val="00700DBE"/>
    <w:rsid w:val="007010F2"/>
    <w:rsid w:val="0070647C"/>
    <w:rsid w:val="007065EA"/>
    <w:rsid w:val="0070686D"/>
    <w:rsid w:val="00706CE4"/>
    <w:rsid w:val="007072A5"/>
    <w:rsid w:val="00712A0E"/>
    <w:rsid w:val="00712C04"/>
    <w:rsid w:val="007137EA"/>
    <w:rsid w:val="00714A39"/>
    <w:rsid w:val="00715C6D"/>
    <w:rsid w:val="00717C92"/>
    <w:rsid w:val="007208F5"/>
    <w:rsid w:val="0072140C"/>
    <w:rsid w:val="00721A47"/>
    <w:rsid w:val="00721E30"/>
    <w:rsid w:val="00722C57"/>
    <w:rsid w:val="00725AF1"/>
    <w:rsid w:val="007313E9"/>
    <w:rsid w:val="007317F0"/>
    <w:rsid w:val="00732076"/>
    <w:rsid w:val="007325C0"/>
    <w:rsid w:val="00732D51"/>
    <w:rsid w:val="007339F6"/>
    <w:rsid w:val="00733EA7"/>
    <w:rsid w:val="00735DA4"/>
    <w:rsid w:val="00741C4B"/>
    <w:rsid w:val="007429C9"/>
    <w:rsid w:val="00750881"/>
    <w:rsid w:val="007511F7"/>
    <w:rsid w:val="00753037"/>
    <w:rsid w:val="00753ACA"/>
    <w:rsid w:val="00754FF8"/>
    <w:rsid w:val="0075579B"/>
    <w:rsid w:val="00756491"/>
    <w:rsid w:val="007573FB"/>
    <w:rsid w:val="0075788E"/>
    <w:rsid w:val="00763CA8"/>
    <w:rsid w:val="00764D43"/>
    <w:rsid w:val="00765343"/>
    <w:rsid w:val="007656EC"/>
    <w:rsid w:val="00766202"/>
    <w:rsid w:val="00766F8A"/>
    <w:rsid w:val="007705E5"/>
    <w:rsid w:val="00771B39"/>
    <w:rsid w:val="00771E03"/>
    <w:rsid w:val="00777CA8"/>
    <w:rsid w:val="00784074"/>
    <w:rsid w:val="00784C90"/>
    <w:rsid w:val="00785449"/>
    <w:rsid w:val="00790A78"/>
    <w:rsid w:val="007930E6"/>
    <w:rsid w:val="007941A3"/>
    <w:rsid w:val="0079486D"/>
    <w:rsid w:val="0079720E"/>
    <w:rsid w:val="007976D3"/>
    <w:rsid w:val="00797A05"/>
    <w:rsid w:val="00797ABB"/>
    <w:rsid w:val="007A2F03"/>
    <w:rsid w:val="007A46A4"/>
    <w:rsid w:val="007A4C1E"/>
    <w:rsid w:val="007A5E78"/>
    <w:rsid w:val="007B0BC8"/>
    <w:rsid w:val="007B1575"/>
    <w:rsid w:val="007B1D23"/>
    <w:rsid w:val="007B20B4"/>
    <w:rsid w:val="007B218C"/>
    <w:rsid w:val="007B2393"/>
    <w:rsid w:val="007B25A4"/>
    <w:rsid w:val="007B4770"/>
    <w:rsid w:val="007B47C5"/>
    <w:rsid w:val="007B591B"/>
    <w:rsid w:val="007B5981"/>
    <w:rsid w:val="007B674B"/>
    <w:rsid w:val="007B6F00"/>
    <w:rsid w:val="007B747C"/>
    <w:rsid w:val="007B74F1"/>
    <w:rsid w:val="007C0C0D"/>
    <w:rsid w:val="007C3480"/>
    <w:rsid w:val="007C374B"/>
    <w:rsid w:val="007C3E2E"/>
    <w:rsid w:val="007C3FD9"/>
    <w:rsid w:val="007C6CEF"/>
    <w:rsid w:val="007C79E2"/>
    <w:rsid w:val="007C7B49"/>
    <w:rsid w:val="007D0AAF"/>
    <w:rsid w:val="007D1533"/>
    <w:rsid w:val="007D363A"/>
    <w:rsid w:val="007D623B"/>
    <w:rsid w:val="007D6E81"/>
    <w:rsid w:val="007D6F4C"/>
    <w:rsid w:val="007D7A01"/>
    <w:rsid w:val="007E0327"/>
    <w:rsid w:val="007E14F9"/>
    <w:rsid w:val="007E2293"/>
    <w:rsid w:val="007E22A3"/>
    <w:rsid w:val="007E23AB"/>
    <w:rsid w:val="007F47B7"/>
    <w:rsid w:val="007F51A0"/>
    <w:rsid w:val="007F6436"/>
    <w:rsid w:val="007F7F4A"/>
    <w:rsid w:val="008015B0"/>
    <w:rsid w:val="008017B1"/>
    <w:rsid w:val="008029EF"/>
    <w:rsid w:val="00802ED3"/>
    <w:rsid w:val="0080426F"/>
    <w:rsid w:val="008043E2"/>
    <w:rsid w:val="008060C3"/>
    <w:rsid w:val="008076F0"/>
    <w:rsid w:val="008105F1"/>
    <w:rsid w:val="00812D70"/>
    <w:rsid w:val="00813177"/>
    <w:rsid w:val="008162C2"/>
    <w:rsid w:val="00816E0F"/>
    <w:rsid w:val="00823611"/>
    <w:rsid w:val="00824BBF"/>
    <w:rsid w:val="00825AB5"/>
    <w:rsid w:val="00827914"/>
    <w:rsid w:val="0083128F"/>
    <w:rsid w:val="00832064"/>
    <w:rsid w:val="00833C6E"/>
    <w:rsid w:val="00836433"/>
    <w:rsid w:val="00840B3D"/>
    <w:rsid w:val="00841B5F"/>
    <w:rsid w:val="00841EA8"/>
    <w:rsid w:val="008446AB"/>
    <w:rsid w:val="0084575B"/>
    <w:rsid w:val="00851E0F"/>
    <w:rsid w:val="00852578"/>
    <w:rsid w:val="00853F33"/>
    <w:rsid w:val="008566B1"/>
    <w:rsid w:val="008570F4"/>
    <w:rsid w:val="00860E05"/>
    <w:rsid w:val="0086164D"/>
    <w:rsid w:val="00863991"/>
    <w:rsid w:val="00864FF2"/>
    <w:rsid w:val="00866057"/>
    <w:rsid w:val="00867379"/>
    <w:rsid w:val="008675B8"/>
    <w:rsid w:val="00870198"/>
    <w:rsid w:val="00870BFC"/>
    <w:rsid w:val="008716F4"/>
    <w:rsid w:val="00871E54"/>
    <w:rsid w:val="0087218F"/>
    <w:rsid w:val="00876EFF"/>
    <w:rsid w:val="008801C7"/>
    <w:rsid w:val="00881735"/>
    <w:rsid w:val="0088196B"/>
    <w:rsid w:val="00883966"/>
    <w:rsid w:val="0088560C"/>
    <w:rsid w:val="00885663"/>
    <w:rsid w:val="00886872"/>
    <w:rsid w:val="0089052E"/>
    <w:rsid w:val="008921B2"/>
    <w:rsid w:val="008937DC"/>
    <w:rsid w:val="00896F68"/>
    <w:rsid w:val="00897B8B"/>
    <w:rsid w:val="008A1A61"/>
    <w:rsid w:val="008A1C91"/>
    <w:rsid w:val="008A1CDE"/>
    <w:rsid w:val="008A2545"/>
    <w:rsid w:val="008A2A71"/>
    <w:rsid w:val="008A47F2"/>
    <w:rsid w:val="008A5735"/>
    <w:rsid w:val="008A5D16"/>
    <w:rsid w:val="008A6F03"/>
    <w:rsid w:val="008A748D"/>
    <w:rsid w:val="008B1C59"/>
    <w:rsid w:val="008B28CF"/>
    <w:rsid w:val="008B52F6"/>
    <w:rsid w:val="008B74F5"/>
    <w:rsid w:val="008C18CE"/>
    <w:rsid w:val="008C3155"/>
    <w:rsid w:val="008D5B30"/>
    <w:rsid w:val="008D7BAA"/>
    <w:rsid w:val="008E005F"/>
    <w:rsid w:val="008E048F"/>
    <w:rsid w:val="008F06C3"/>
    <w:rsid w:val="008F1CE6"/>
    <w:rsid w:val="008F4F87"/>
    <w:rsid w:val="008F69F6"/>
    <w:rsid w:val="008F70DA"/>
    <w:rsid w:val="009021D4"/>
    <w:rsid w:val="00902385"/>
    <w:rsid w:val="00903591"/>
    <w:rsid w:val="0090580C"/>
    <w:rsid w:val="00905E92"/>
    <w:rsid w:val="00917DDF"/>
    <w:rsid w:val="0092301A"/>
    <w:rsid w:val="00925932"/>
    <w:rsid w:val="009264A9"/>
    <w:rsid w:val="00927B25"/>
    <w:rsid w:val="009316B0"/>
    <w:rsid w:val="00932156"/>
    <w:rsid w:val="00935C36"/>
    <w:rsid w:val="009376D6"/>
    <w:rsid w:val="00937CEE"/>
    <w:rsid w:val="009405A5"/>
    <w:rsid w:val="00942556"/>
    <w:rsid w:val="009428A4"/>
    <w:rsid w:val="009451A8"/>
    <w:rsid w:val="00946C99"/>
    <w:rsid w:val="0095123C"/>
    <w:rsid w:val="009526CB"/>
    <w:rsid w:val="00952CC9"/>
    <w:rsid w:val="009553F2"/>
    <w:rsid w:val="00956545"/>
    <w:rsid w:val="00956606"/>
    <w:rsid w:val="009575CD"/>
    <w:rsid w:val="00960680"/>
    <w:rsid w:val="0096079E"/>
    <w:rsid w:val="00960BFE"/>
    <w:rsid w:val="00960F70"/>
    <w:rsid w:val="00962276"/>
    <w:rsid w:val="00964C36"/>
    <w:rsid w:val="009666CB"/>
    <w:rsid w:val="00970FDF"/>
    <w:rsid w:val="00973F81"/>
    <w:rsid w:val="00976EFD"/>
    <w:rsid w:val="00976FF7"/>
    <w:rsid w:val="009770A3"/>
    <w:rsid w:val="009818F8"/>
    <w:rsid w:val="00982C1B"/>
    <w:rsid w:val="00982CD3"/>
    <w:rsid w:val="00984079"/>
    <w:rsid w:val="00984E09"/>
    <w:rsid w:val="009860F4"/>
    <w:rsid w:val="00987972"/>
    <w:rsid w:val="00987FBC"/>
    <w:rsid w:val="00992E23"/>
    <w:rsid w:val="009940FD"/>
    <w:rsid w:val="009941BA"/>
    <w:rsid w:val="00994F25"/>
    <w:rsid w:val="009A011D"/>
    <w:rsid w:val="009A3AE8"/>
    <w:rsid w:val="009A44E6"/>
    <w:rsid w:val="009A4763"/>
    <w:rsid w:val="009A4981"/>
    <w:rsid w:val="009A4DB8"/>
    <w:rsid w:val="009A5339"/>
    <w:rsid w:val="009B075C"/>
    <w:rsid w:val="009B277E"/>
    <w:rsid w:val="009B3D26"/>
    <w:rsid w:val="009B7FCB"/>
    <w:rsid w:val="009C0BAC"/>
    <w:rsid w:val="009C1FA7"/>
    <w:rsid w:val="009C7867"/>
    <w:rsid w:val="009D513D"/>
    <w:rsid w:val="009D54F2"/>
    <w:rsid w:val="009E0807"/>
    <w:rsid w:val="009E1958"/>
    <w:rsid w:val="009E1ECA"/>
    <w:rsid w:val="009E2E11"/>
    <w:rsid w:val="009E30C1"/>
    <w:rsid w:val="009E6D64"/>
    <w:rsid w:val="009F0AA4"/>
    <w:rsid w:val="009F1393"/>
    <w:rsid w:val="009F1436"/>
    <w:rsid w:val="009F1645"/>
    <w:rsid w:val="009F2595"/>
    <w:rsid w:val="009F3843"/>
    <w:rsid w:val="009F4A9D"/>
    <w:rsid w:val="009F537C"/>
    <w:rsid w:val="009F66EE"/>
    <w:rsid w:val="009F69F1"/>
    <w:rsid w:val="009F787D"/>
    <w:rsid w:val="009F7CBE"/>
    <w:rsid w:val="00A0198D"/>
    <w:rsid w:val="00A02756"/>
    <w:rsid w:val="00A03796"/>
    <w:rsid w:val="00A07C49"/>
    <w:rsid w:val="00A12EC7"/>
    <w:rsid w:val="00A14125"/>
    <w:rsid w:val="00A14A1D"/>
    <w:rsid w:val="00A15173"/>
    <w:rsid w:val="00A153D8"/>
    <w:rsid w:val="00A179BB"/>
    <w:rsid w:val="00A207BF"/>
    <w:rsid w:val="00A30E55"/>
    <w:rsid w:val="00A30F5C"/>
    <w:rsid w:val="00A33FC8"/>
    <w:rsid w:val="00A346A2"/>
    <w:rsid w:val="00A3482F"/>
    <w:rsid w:val="00A34919"/>
    <w:rsid w:val="00A359A5"/>
    <w:rsid w:val="00A43D60"/>
    <w:rsid w:val="00A448AE"/>
    <w:rsid w:val="00A4741A"/>
    <w:rsid w:val="00A47628"/>
    <w:rsid w:val="00A506C2"/>
    <w:rsid w:val="00A51987"/>
    <w:rsid w:val="00A51BA8"/>
    <w:rsid w:val="00A53563"/>
    <w:rsid w:val="00A6065C"/>
    <w:rsid w:val="00A637F0"/>
    <w:rsid w:val="00A63A15"/>
    <w:rsid w:val="00A644FF"/>
    <w:rsid w:val="00A6655E"/>
    <w:rsid w:val="00A7064E"/>
    <w:rsid w:val="00A708BF"/>
    <w:rsid w:val="00A70E36"/>
    <w:rsid w:val="00A70F34"/>
    <w:rsid w:val="00A743BE"/>
    <w:rsid w:val="00A75EB6"/>
    <w:rsid w:val="00A77038"/>
    <w:rsid w:val="00A831BD"/>
    <w:rsid w:val="00A84FA3"/>
    <w:rsid w:val="00A85C24"/>
    <w:rsid w:val="00A86D0B"/>
    <w:rsid w:val="00A90A92"/>
    <w:rsid w:val="00A90AD5"/>
    <w:rsid w:val="00A911D9"/>
    <w:rsid w:val="00A91FF6"/>
    <w:rsid w:val="00A93B50"/>
    <w:rsid w:val="00A96945"/>
    <w:rsid w:val="00A977E6"/>
    <w:rsid w:val="00A97A9E"/>
    <w:rsid w:val="00AA0517"/>
    <w:rsid w:val="00AA1684"/>
    <w:rsid w:val="00AA488A"/>
    <w:rsid w:val="00AA5AC9"/>
    <w:rsid w:val="00AA6D1A"/>
    <w:rsid w:val="00AB0178"/>
    <w:rsid w:val="00AB0755"/>
    <w:rsid w:val="00AB3A2D"/>
    <w:rsid w:val="00AB3E5F"/>
    <w:rsid w:val="00AB4F67"/>
    <w:rsid w:val="00AB6218"/>
    <w:rsid w:val="00AC32E3"/>
    <w:rsid w:val="00AC48F3"/>
    <w:rsid w:val="00AD1397"/>
    <w:rsid w:val="00AD1F5D"/>
    <w:rsid w:val="00AD29C9"/>
    <w:rsid w:val="00AD2F2C"/>
    <w:rsid w:val="00AD3266"/>
    <w:rsid w:val="00AD39AB"/>
    <w:rsid w:val="00AD5541"/>
    <w:rsid w:val="00AE016C"/>
    <w:rsid w:val="00AE1E93"/>
    <w:rsid w:val="00AE300E"/>
    <w:rsid w:val="00AE32B7"/>
    <w:rsid w:val="00AE590F"/>
    <w:rsid w:val="00AE79E7"/>
    <w:rsid w:val="00AF0BB1"/>
    <w:rsid w:val="00AF3C6A"/>
    <w:rsid w:val="00AF56DC"/>
    <w:rsid w:val="00AF6898"/>
    <w:rsid w:val="00AF69B2"/>
    <w:rsid w:val="00AF76FF"/>
    <w:rsid w:val="00B0190A"/>
    <w:rsid w:val="00B021B7"/>
    <w:rsid w:val="00B02E5D"/>
    <w:rsid w:val="00B036EA"/>
    <w:rsid w:val="00B045EC"/>
    <w:rsid w:val="00B04E14"/>
    <w:rsid w:val="00B04FE2"/>
    <w:rsid w:val="00B07EB8"/>
    <w:rsid w:val="00B10A4E"/>
    <w:rsid w:val="00B11885"/>
    <w:rsid w:val="00B125ED"/>
    <w:rsid w:val="00B13B36"/>
    <w:rsid w:val="00B13C2B"/>
    <w:rsid w:val="00B14AC5"/>
    <w:rsid w:val="00B17124"/>
    <w:rsid w:val="00B17B6F"/>
    <w:rsid w:val="00B24EE8"/>
    <w:rsid w:val="00B2785D"/>
    <w:rsid w:val="00B321A9"/>
    <w:rsid w:val="00B32B8F"/>
    <w:rsid w:val="00B34CF6"/>
    <w:rsid w:val="00B34F4D"/>
    <w:rsid w:val="00B35063"/>
    <w:rsid w:val="00B35C08"/>
    <w:rsid w:val="00B36103"/>
    <w:rsid w:val="00B37334"/>
    <w:rsid w:val="00B41F56"/>
    <w:rsid w:val="00B421E8"/>
    <w:rsid w:val="00B42FC3"/>
    <w:rsid w:val="00B43298"/>
    <w:rsid w:val="00B43C9D"/>
    <w:rsid w:val="00B45E05"/>
    <w:rsid w:val="00B50E0E"/>
    <w:rsid w:val="00B50EFB"/>
    <w:rsid w:val="00B510B4"/>
    <w:rsid w:val="00B512FA"/>
    <w:rsid w:val="00B55B04"/>
    <w:rsid w:val="00B55F53"/>
    <w:rsid w:val="00B56E4B"/>
    <w:rsid w:val="00B5729F"/>
    <w:rsid w:val="00B60FEE"/>
    <w:rsid w:val="00B62C22"/>
    <w:rsid w:val="00B63D06"/>
    <w:rsid w:val="00B647DC"/>
    <w:rsid w:val="00B64DC4"/>
    <w:rsid w:val="00B64FF3"/>
    <w:rsid w:val="00B65F2F"/>
    <w:rsid w:val="00B67C91"/>
    <w:rsid w:val="00B70A8A"/>
    <w:rsid w:val="00B70C67"/>
    <w:rsid w:val="00B73948"/>
    <w:rsid w:val="00B73D1B"/>
    <w:rsid w:val="00B748B9"/>
    <w:rsid w:val="00B749A0"/>
    <w:rsid w:val="00B74E2A"/>
    <w:rsid w:val="00B7583C"/>
    <w:rsid w:val="00B81A25"/>
    <w:rsid w:val="00B84220"/>
    <w:rsid w:val="00B86D88"/>
    <w:rsid w:val="00B8705A"/>
    <w:rsid w:val="00B90116"/>
    <w:rsid w:val="00B9049B"/>
    <w:rsid w:val="00B91F6C"/>
    <w:rsid w:val="00B922A8"/>
    <w:rsid w:val="00B92A15"/>
    <w:rsid w:val="00B96352"/>
    <w:rsid w:val="00B97AEF"/>
    <w:rsid w:val="00BA0146"/>
    <w:rsid w:val="00BA2329"/>
    <w:rsid w:val="00BA242E"/>
    <w:rsid w:val="00BA28A1"/>
    <w:rsid w:val="00BA35D5"/>
    <w:rsid w:val="00BA4EEA"/>
    <w:rsid w:val="00BA7B84"/>
    <w:rsid w:val="00BB03DF"/>
    <w:rsid w:val="00BB11EC"/>
    <w:rsid w:val="00BB25CF"/>
    <w:rsid w:val="00BB4656"/>
    <w:rsid w:val="00BB46A8"/>
    <w:rsid w:val="00BB4A72"/>
    <w:rsid w:val="00BC04C6"/>
    <w:rsid w:val="00BC1803"/>
    <w:rsid w:val="00BC1E3E"/>
    <w:rsid w:val="00BC4074"/>
    <w:rsid w:val="00BC4939"/>
    <w:rsid w:val="00BC4B9A"/>
    <w:rsid w:val="00BC667D"/>
    <w:rsid w:val="00BC6CC2"/>
    <w:rsid w:val="00BC7A73"/>
    <w:rsid w:val="00BD6537"/>
    <w:rsid w:val="00BD706A"/>
    <w:rsid w:val="00BD7FD3"/>
    <w:rsid w:val="00BE0831"/>
    <w:rsid w:val="00BE3512"/>
    <w:rsid w:val="00BE397A"/>
    <w:rsid w:val="00BE5191"/>
    <w:rsid w:val="00BF0CEC"/>
    <w:rsid w:val="00BF1F27"/>
    <w:rsid w:val="00BF3C5B"/>
    <w:rsid w:val="00BF3E10"/>
    <w:rsid w:val="00BF4965"/>
    <w:rsid w:val="00BF6481"/>
    <w:rsid w:val="00BF77E5"/>
    <w:rsid w:val="00C040F5"/>
    <w:rsid w:val="00C05ECE"/>
    <w:rsid w:val="00C07B98"/>
    <w:rsid w:val="00C07BFB"/>
    <w:rsid w:val="00C109B8"/>
    <w:rsid w:val="00C1153A"/>
    <w:rsid w:val="00C11A09"/>
    <w:rsid w:val="00C13B12"/>
    <w:rsid w:val="00C15B6B"/>
    <w:rsid w:val="00C1603A"/>
    <w:rsid w:val="00C2109D"/>
    <w:rsid w:val="00C22CC3"/>
    <w:rsid w:val="00C2342E"/>
    <w:rsid w:val="00C25032"/>
    <w:rsid w:val="00C26229"/>
    <w:rsid w:val="00C3213A"/>
    <w:rsid w:val="00C33227"/>
    <w:rsid w:val="00C33BC7"/>
    <w:rsid w:val="00C352D2"/>
    <w:rsid w:val="00C35587"/>
    <w:rsid w:val="00C36970"/>
    <w:rsid w:val="00C3727B"/>
    <w:rsid w:val="00C405BB"/>
    <w:rsid w:val="00C42955"/>
    <w:rsid w:val="00C42DF5"/>
    <w:rsid w:val="00C47923"/>
    <w:rsid w:val="00C5185B"/>
    <w:rsid w:val="00C548E6"/>
    <w:rsid w:val="00C573B9"/>
    <w:rsid w:val="00C60803"/>
    <w:rsid w:val="00C6122F"/>
    <w:rsid w:val="00C625BF"/>
    <w:rsid w:val="00C62D47"/>
    <w:rsid w:val="00C64AED"/>
    <w:rsid w:val="00C64D14"/>
    <w:rsid w:val="00C65BB2"/>
    <w:rsid w:val="00C73E96"/>
    <w:rsid w:val="00C74F5F"/>
    <w:rsid w:val="00C764BD"/>
    <w:rsid w:val="00C83525"/>
    <w:rsid w:val="00C84B67"/>
    <w:rsid w:val="00C85473"/>
    <w:rsid w:val="00C858FC"/>
    <w:rsid w:val="00C85FAE"/>
    <w:rsid w:val="00C9223D"/>
    <w:rsid w:val="00C931B6"/>
    <w:rsid w:val="00C93BE8"/>
    <w:rsid w:val="00C940FE"/>
    <w:rsid w:val="00C94F82"/>
    <w:rsid w:val="00C95CE1"/>
    <w:rsid w:val="00C963AB"/>
    <w:rsid w:val="00C968E6"/>
    <w:rsid w:val="00CA0392"/>
    <w:rsid w:val="00CA0835"/>
    <w:rsid w:val="00CA3F26"/>
    <w:rsid w:val="00CA52AF"/>
    <w:rsid w:val="00CA7240"/>
    <w:rsid w:val="00CA7AD4"/>
    <w:rsid w:val="00CB098F"/>
    <w:rsid w:val="00CB3511"/>
    <w:rsid w:val="00CB35B7"/>
    <w:rsid w:val="00CB43AA"/>
    <w:rsid w:val="00CB56FB"/>
    <w:rsid w:val="00CB7515"/>
    <w:rsid w:val="00CC070B"/>
    <w:rsid w:val="00CC0874"/>
    <w:rsid w:val="00CC4E25"/>
    <w:rsid w:val="00CC4F2F"/>
    <w:rsid w:val="00CC553C"/>
    <w:rsid w:val="00CC6901"/>
    <w:rsid w:val="00CD1701"/>
    <w:rsid w:val="00CD46A8"/>
    <w:rsid w:val="00CD5F1B"/>
    <w:rsid w:val="00CD7AA9"/>
    <w:rsid w:val="00CE0E88"/>
    <w:rsid w:val="00CE1589"/>
    <w:rsid w:val="00CE3A3D"/>
    <w:rsid w:val="00CE7DA6"/>
    <w:rsid w:val="00CF3CA4"/>
    <w:rsid w:val="00CF4016"/>
    <w:rsid w:val="00CF58B8"/>
    <w:rsid w:val="00D00E91"/>
    <w:rsid w:val="00D00FDC"/>
    <w:rsid w:val="00D01185"/>
    <w:rsid w:val="00D05145"/>
    <w:rsid w:val="00D07B63"/>
    <w:rsid w:val="00D11A5B"/>
    <w:rsid w:val="00D11CED"/>
    <w:rsid w:val="00D13C8A"/>
    <w:rsid w:val="00D13D9D"/>
    <w:rsid w:val="00D140A9"/>
    <w:rsid w:val="00D15068"/>
    <w:rsid w:val="00D15565"/>
    <w:rsid w:val="00D16D06"/>
    <w:rsid w:val="00D17DC1"/>
    <w:rsid w:val="00D2564A"/>
    <w:rsid w:val="00D3064F"/>
    <w:rsid w:val="00D30C71"/>
    <w:rsid w:val="00D30E69"/>
    <w:rsid w:val="00D31646"/>
    <w:rsid w:val="00D355C5"/>
    <w:rsid w:val="00D35836"/>
    <w:rsid w:val="00D4044B"/>
    <w:rsid w:val="00D414F9"/>
    <w:rsid w:val="00D43FBD"/>
    <w:rsid w:val="00D44B39"/>
    <w:rsid w:val="00D475A4"/>
    <w:rsid w:val="00D530DC"/>
    <w:rsid w:val="00D53D5D"/>
    <w:rsid w:val="00D5410F"/>
    <w:rsid w:val="00D565D5"/>
    <w:rsid w:val="00D6070D"/>
    <w:rsid w:val="00D6111E"/>
    <w:rsid w:val="00D62291"/>
    <w:rsid w:val="00D629E2"/>
    <w:rsid w:val="00D656CE"/>
    <w:rsid w:val="00D66CC8"/>
    <w:rsid w:val="00D67FE8"/>
    <w:rsid w:val="00D709E3"/>
    <w:rsid w:val="00D769CB"/>
    <w:rsid w:val="00D802B8"/>
    <w:rsid w:val="00D80D42"/>
    <w:rsid w:val="00D826A6"/>
    <w:rsid w:val="00D82839"/>
    <w:rsid w:val="00D83363"/>
    <w:rsid w:val="00D84423"/>
    <w:rsid w:val="00D9669E"/>
    <w:rsid w:val="00DA0BAF"/>
    <w:rsid w:val="00DA21EE"/>
    <w:rsid w:val="00DA29E8"/>
    <w:rsid w:val="00DA4FF4"/>
    <w:rsid w:val="00DB082E"/>
    <w:rsid w:val="00DB2F7C"/>
    <w:rsid w:val="00DB6C47"/>
    <w:rsid w:val="00DC103C"/>
    <w:rsid w:val="00DC1950"/>
    <w:rsid w:val="00DC2769"/>
    <w:rsid w:val="00DC2E7D"/>
    <w:rsid w:val="00DC38DD"/>
    <w:rsid w:val="00DC394A"/>
    <w:rsid w:val="00DC5408"/>
    <w:rsid w:val="00DC5738"/>
    <w:rsid w:val="00DC60F3"/>
    <w:rsid w:val="00DC6428"/>
    <w:rsid w:val="00DC64C4"/>
    <w:rsid w:val="00DD14F6"/>
    <w:rsid w:val="00DD185A"/>
    <w:rsid w:val="00DD2A63"/>
    <w:rsid w:val="00DD2B56"/>
    <w:rsid w:val="00DD2EE8"/>
    <w:rsid w:val="00DD4A89"/>
    <w:rsid w:val="00DD6757"/>
    <w:rsid w:val="00DD6AC1"/>
    <w:rsid w:val="00DE020B"/>
    <w:rsid w:val="00DE0586"/>
    <w:rsid w:val="00DE09C3"/>
    <w:rsid w:val="00DE4B94"/>
    <w:rsid w:val="00DF168B"/>
    <w:rsid w:val="00DF18E9"/>
    <w:rsid w:val="00DF2773"/>
    <w:rsid w:val="00DF3D0A"/>
    <w:rsid w:val="00E01A4C"/>
    <w:rsid w:val="00E021F4"/>
    <w:rsid w:val="00E04C01"/>
    <w:rsid w:val="00E063AD"/>
    <w:rsid w:val="00E12BA6"/>
    <w:rsid w:val="00E13666"/>
    <w:rsid w:val="00E15368"/>
    <w:rsid w:val="00E17EA0"/>
    <w:rsid w:val="00E203A5"/>
    <w:rsid w:val="00E211AB"/>
    <w:rsid w:val="00E222E9"/>
    <w:rsid w:val="00E22557"/>
    <w:rsid w:val="00E2401D"/>
    <w:rsid w:val="00E25475"/>
    <w:rsid w:val="00E255AB"/>
    <w:rsid w:val="00E26065"/>
    <w:rsid w:val="00E26786"/>
    <w:rsid w:val="00E26799"/>
    <w:rsid w:val="00E27BB3"/>
    <w:rsid w:val="00E3009E"/>
    <w:rsid w:val="00E33953"/>
    <w:rsid w:val="00E33A50"/>
    <w:rsid w:val="00E354D8"/>
    <w:rsid w:val="00E37687"/>
    <w:rsid w:val="00E377FC"/>
    <w:rsid w:val="00E40B4F"/>
    <w:rsid w:val="00E43317"/>
    <w:rsid w:val="00E4363D"/>
    <w:rsid w:val="00E44865"/>
    <w:rsid w:val="00E44B80"/>
    <w:rsid w:val="00E452EE"/>
    <w:rsid w:val="00E46825"/>
    <w:rsid w:val="00E50818"/>
    <w:rsid w:val="00E51E3A"/>
    <w:rsid w:val="00E57E20"/>
    <w:rsid w:val="00E57FF4"/>
    <w:rsid w:val="00E627F9"/>
    <w:rsid w:val="00E64192"/>
    <w:rsid w:val="00E64399"/>
    <w:rsid w:val="00E64B31"/>
    <w:rsid w:val="00E672DB"/>
    <w:rsid w:val="00E673F1"/>
    <w:rsid w:val="00E67938"/>
    <w:rsid w:val="00E776B3"/>
    <w:rsid w:val="00E81918"/>
    <w:rsid w:val="00E877C9"/>
    <w:rsid w:val="00E91F53"/>
    <w:rsid w:val="00E92675"/>
    <w:rsid w:val="00E93B83"/>
    <w:rsid w:val="00E94DC3"/>
    <w:rsid w:val="00E95E72"/>
    <w:rsid w:val="00E9681A"/>
    <w:rsid w:val="00EA052F"/>
    <w:rsid w:val="00EA094B"/>
    <w:rsid w:val="00EA0E88"/>
    <w:rsid w:val="00EA0FF3"/>
    <w:rsid w:val="00EA147E"/>
    <w:rsid w:val="00EA15EA"/>
    <w:rsid w:val="00EA1A21"/>
    <w:rsid w:val="00EA239C"/>
    <w:rsid w:val="00EA3100"/>
    <w:rsid w:val="00EA60BF"/>
    <w:rsid w:val="00EA7B25"/>
    <w:rsid w:val="00EB3E08"/>
    <w:rsid w:val="00EB45EC"/>
    <w:rsid w:val="00EB6C82"/>
    <w:rsid w:val="00EC0258"/>
    <w:rsid w:val="00EC26CD"/>
    <w:rsid w:val="00ED1FE4"/>
    <w:rsid w:val="00ED2B72"/>
    <w:rsid w:val="00ED3AB9"/>
    <w:rsid w:val="00ED3C4B"/>
    <w:rsid w:val="00ED4E22"/>
    <w:rsid w:val="00ED5157"/>
    <w:rsid w:val="00ED734C"/>
    <w:rsid w:val="00ED7861"/>
    <w:rsid w:val="00EE0C43"/>
    <w:rsid w:val="00EE1086"/>
    <w:rsid w:val="00EE2102"/>
    <w:rsid w:val="00EE354B"/>
    <w:rsid w:val="00EE484D"/>
    <w:rsid w:val="00EE49FC"/>
    <w:rsid w:val="00EE5AF8"/>
    <w:rsid w:val="00EE78E3"/>
    <w:rsid w:val="00EE7C42"/>
    <w:rsid w:val="00EF1D2D"/>
    <w:rsid w:val="00EF3BB0"/>
    <w:rsid w:val="00EF4199"/>
    <w:rsid w:val="00EF4A66"/>
    <w:rsid w:val="00EF4ED7"/>
    <w:rsid w:val="00EF610A"/>
    <w:rsid w:val="00EF7269"/>
    <w:rsid w:val="00F023E5"/>
    <w:rsid w:val="00F02F69"/>
    <w:rsid w:val="00F04BB1"/>
    <w:rsid w:val="00F108BB"/>
    <w:rsid w:val="00F10B39"/>
    <w:rsid w:val="00F11C37"/>
    <w:rsid w:val="00F12211"/>
    <w:rsid w:val="00F14041"/>
    <w:rsid w:val="00F20D48"/>
    <w:rsid w:val="00F217B6"/>
    <w:rsid w:val="00F21C9C"/>
    <w:rsid w:val="00F242FC"/>
    <w:rsid w:val="00F2430A"/>
    <w:rsid w:val="00F2670D"/>
    <w:rsid w:val="00F27E09"/>
    <w:rsid w:val="00F3033C"/>
    <w:rsid w:val="00F331DE"/>
    <w:rsid w:val="00F37487"/>
    <w:rsid w:val="00F37602"/>
    <w:rsid w:val="00F4033F"/>
    <w:rsid w:val="00F40CF7"/>
    <w:rsid w:val="00F42516"/>
    <w:rsid w:val="00F42981"/>
    <w:rsid w:val="00F42C97"/>
    <w:rsid w:val="00F44121"/>
    <w:rsid w:val="00F4560D"/>
    <w:rsid w:val="00F457B1"/>
    <w:rsid w:val="00F46C35"/>
    <w:rsid w:val="00F46CA4"/>
    <w:rsid w:val="00F479DE"/>
    <w:rsid w:val="00F54022"/>
    <w:rsid w:val="00F541C4"/>
    <w:rsid w:val="00F543E0"/>
    <w:rsid w:val="00F5773A"/>
    <w:rsid w:val="00F60E0D"/>
    <w:rsid w:val="00F64BE8"/>
    <w:rsid w:val="00F75571"/>
    <w:rsid w:val="00F768BD"/>
    <w:rsid w:val="00F76985"/>
    <w:rsid w:val="00F76E99"/>
    <w:rsid w:val="00F80A55"/>
    <w:rsid w:val="00F81B06"/>
    <w:rsid w:val="00F82F2E"/>
    <w:rsid w:val="00F83751"/>
    <w:rsid w:val="00F839FB"/>
    <w:rsid w:val="00F862F7"/>
    <w:rsid w:val="00F86DDE"/>
    <w:rsid w:val="00F91D97"/>
    <w:rsid w:val="00F93E26"/>
    <w:rsid w:val="00F94A20"/>
    <w:rsid w:val="00F96DE1"/>
    <w:rsid w:val="00FA1305"/>
    <w:rsid w:val="00FA2E1A"/>
    <w:rsid w:val="00FA5AC8"/>
    <w:rsid w:val="00FA6F9E"/>
    <w:rsid w:val="00FB1BD7"/>
    <w:rsid w:val="00FB22AD"/>
    <w:rsid w:val="00FB3BE5"/>
    <w:rsid w:val="00FB4F37"/>
    <w:rsid w:val="00FB6FD0"/>
    <w:rsid w:val="00FB7EF3"/>
    <w:rsid w:val="00FC0A28"/>
    <w:rsid w:val="00FC338E"/>
    <w:rsid w:val="00FC3D19"/>
    <w:rsid w:val="00FC3EF6"/>
    <w:rsid w:val="00FC443D"/>
    <w:rsid w:val="00FC6F07"/>
    <w:rsid w:val="00FC71BF"/>
    <w:rsid w:val="00FC7939"/>
    <w:rsid w:val="00FD166B"/>
    <w:rsid w:val="00FD2C32"/>
    <w:rsid w:val="00FD7252"/>
    <w:rsid w:val="00FD7432"/>
    <w:rsid w:val="00FD78F5"/>
    <w:rsid w:val="00FD79B7"/>
    <w:rsid w:val="00FE03C6"/>
    <w:rsid w:val="00FE097A"/>
    <w:rsid w:val="00FE1D13"/>
    <w:rsid w:val="00FE4E32"/>
    <w:rsid w:val="00FE4EC5"/>
    <w:rsid w:val="00FE6771"/>
    <w:rsid w:val="00FF1125"/>
    <w:rsid w:val="00FF3C37"/>
    <w:rsid w:val="00FF4CE8"/>
    <w:rsid w:val="00FF628D"/>
    <w:rsid w:val="00FF65E2"/>
    <w:rsid w:val="00FF6F2F"/>
    <w:rsid w:val="00FF77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CCBA44"/>
  <w15:chartTrackingRefBased/>
  <w15:docId w15:val="{BB5B7D85-EFBB-9C44-8722-BACB4201D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C05ECE"/>
    <w:pPr>
      <w:spacing w:after="160"/>
    </w:pPr>
  </w:style>
  <w:style w:type="paragraph" w:styleId="Kop10">
    <w:name w:val="heading 1"/>
    <w:aliases w:val="WWO_style_Hoofdstuk"/>
    <w:basedOn w:val="Standaard"/>
    <w:next w:val="Standaard"/>
    <w:link w:val="Kop1Char"/>
    <w:uiPriority w:val="9"/>
    <w:qFormat/>
    <w:rsid w:val="001215A7"/>
    <w:pPr>
      <w:keepNext/>
      <w:keepLines/>
      <w:spacing w:before="240" w:after="840" w:line="216" w:lineRule="auto"/>
      <w:outlineLvl w:val="0"/>
    </w:pPr>
    <w:rPr>
      <w:rFonts w:ascii="Arial" w:eastAsiaTheme="majorEastAsia" w:hAnsi="Arial" w:cs="Arial"/>
      <w:b/>
      <w:bCs/>
      <w:color w:val="144833"/>
      <w:sz w:val="54"/>
      <w:szCs w:val="54"/>
    </w:rPr>
  </w:style>
  <w:style w:type="paragraph" w:styleId="Kop2">
    <w:name w:val="heading 2"/>
    <w:aliases w:val="WWO_style_Paragraaf,2scr"/>
    <w:basedOn w:val="Text"/>
    <w:next w:val="Standaard"/>
    <w:link w:val="Kop2Char"/>
    <w:unhideWhenUsed/>
    <w:qFormat/>
    <w:rsid w:val="00852578"/>
    <w:pPr>
      <w:spacing w:before="240"/>
      <w:outlineLvl w:val="1"/>
    </w:pPr>
    <w:rPr>
      <w:b/>
      <w:bCs/>
      <w:sz w:val="24"/>
      <w:szCs w:val="24"/>
    </w:rPr>
  </w:style>
  <w:style w:type="paragraph" w:styleId="Kop30">
    <w:name w:val="heading 3"/>
    <w:aliases w:val="WWO_style_Subparagraaf"/>
    <w:basedOn w:val="Text"/>
    <w:next w:val="Standaard"/>
    <w:link w:val="Kop3Char"/>
    <w:uiPriority w:val="9"/>
    <w:unhideWhenUsed/>
    <w:qFormat/>
    <w:rsid w:val="00AF69B2"/>
    <w:pPr>
      <w:spacing w:before="240"/>
      <w:outlineLvl w:val="2"/>
    </w:pPr>
    <w:rPr>
      <w:rFonts w:ascii="Calibri" w:hAnsi="Calibri" w:cs="Calibri"/>
      <w:b/>
      <w:bCs/>
      <w:caps/>
    </w:rPr>
  </w:style>
  <w:style w:type="paragraph" w:styleId="Kop40">
    <w:name w:val="heading 4"/>
    <w:basedOn w:val="Standaard"/>
    <w:next w:val="Standaard"/>
    <w:link w:val="Kop4Char"/>
    <w:unhideWhenUsed/>
    <w:qFormat/>
    <w:rsid w:val="00976FF7"/>
    <w:pPr>
      <w:keepNext/>
      <w:keepLines/>
      <w:spacing w:before="40" w:after="0"/>
      <w:outlineLvl w:val="3"/>
    </w:pPr>
    <w:rPr>
      <w:rFonts w:asciiTheme="majorHAnsi" w:eastAsiaTheme="majorEastAsia" w:hAnsiTheme="majorHAnsi" w:cstheme="majorBidi"/>
      <w:i/>
      <w:iCs/>
      <w:color w:val="2FA728" w:themeColor="accent1" w:themeShade="BF"/>
    </w:rPr>
  </w:style>
  <w:style w:type="paragraph" w:styleId="Kop5">
    <w:name w:val="heading 5"/>
    <w:basedOn w:val="Standaard"/>
    <w:next w:val="Standaard"/>
    <w:link w:val="Kop5Char"/>
    <w:uiPriority w:val="9"/>
    <w:unhideWhenUsed/>
    <w:qFormat/>
    <w:rsid w:val="003C4FAF"/>
    <w:pPr>
      <w:keepNext/>
      <w:keepLines/>
      <w:spacing w:before="40" w:after="0"/>
      <w:outlineLvl w:val="4"/>
    </w:pPr>
    <w:rPr>
      <w:rFonts w:asciiTheme="majorHAnsi" w:eastAsiaTheme="majorEastAsia" w:hAnsiTheme="majorHAnsi" w:cstheme="majorBidi"/>
      <w:color w:val="2FA728"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532B9C"/>
    <w:pPr>
      <w:tabs>
        <w:tab w:val="center" w:pos="4513"/>
        <w:tab w:val="right" w:pos="9026"/>
      </w:tabs>
    </w:pPr>
  </w:style>
  <w:style w:type="character" w:customStyle="1" w:styleId="KoptekstChar">
    <w:name w:val="Koptekst Char"/>
    <w:basedOn w:val="Standaardalinea-lettertype"/>
    <w:link w:val="Koptekst"/>
    <w:uiPriority w:val="99"/>
    <w:rsid w:val="00532B9C"/>
  </w:style>
  <w:style w:type="paragraph" w:styleId="Voettekst">
    <w:name w:val="footer"/>
    <w:basedOn w:val="Standaard"/>
    <w:link w:val="VoettekstChar"/>
    <w:uiPriority w:val="99"/>
    <w:unhideWhenUsed/>
    <w:rsid w:val="00532B9C"/>
    <w:pPr>
      <w:tabs>
        <w:tab w:val="center" w:pos="4513"/>
        <w:tab w:val="right" w:pos="9026"/>
      </w:tabs>
    </w:pPr>
  </w:style>
  <w:style w:type="character" w:customStyle="1" w:styleId="VoettekstChar">
    <w:name w:val="Voettekst Char"/>
    <w:basedOn w:val="Standaardalinea-lettertype"/>
    <w:link w:val="Voettekst"/>
    <w:uiPriority w:val="99"/>
    <w:rsid w:val="00532B9C"/>
  </w:style>
  <w:style w:type="character" w:styleId="Paginanummer">
    <w:name w:val="page number"/>
    <w:basedOn w:val="Standaardalinea-lettertype"/>
    <w:uiPriority w:val="99"/>
    <w:semiHidden/>
    <w:unhideWhenUsed/>
    <w:rsid w:val="00BB46A8"/>
  </w:style>
  <w:style w:type="character" w:customStyle="1" w:styleId="Kop1Char">
    <w:name w:val="Kop 1 Char"/>
    <w:aliases w:val="WWO_style_Hoofdstuk Char"/>
    <w:basedOn w:val="Standaardalinea-lettertype"/>
    <w:link w:val="Kop10"/>
    <w:uiPriority w:val="9"/>
    <w:rsid w:val="001215A7"/>
    <w:rPr>
      <w:rFonts w:ascii="Arial" w:eastAsiaTheme="majorEastAsia" w:hAnsi="Arial" w:cs="Arial"/>
      <w:b/>
      <w:bCs/>
      <w:color w:val="144833"/>
      <w:sz w:val="54"/>
      <w:szCs w:val="54"/>
    </w:rPr>
  </w:style>
  <w:style w:type="character" w:customStyle="1" w:styleId="Kop2Char">
    <w:name w:val="Kop 2 Char"/>
    <w:aliases w:val="WWO_style_Paragraaf Char,2scr Char"/>
    <w:basedOn w:val="Standaardalinea-lettertype"/>
    <w:link w:val="Kop2"/>
    <w:rsid w:val="00852578"/>
    <w:rPr>
      <w:b/>
      <w:bCs/>
      <w:color w:val="3B3838"/>
    </w:rPr>
  </w:style>
  <w:style w:type="paragraph" w:customStyle="1" w:styleId="Covertitle">
    <w:name w:val="Cover title"/>
    <w:basedOn w:val="Standaard"/>
    <w:qFormat/>
    <w:rsid w:val="00646BEB"/>
    <w:pPr>
      <w:spacing w:after="240" w:line="216" w:lineRule="auto"/>
    </w:pPr>
    <w:rPr>
      <w:rFonts w:ascii="Arial" w:hAnsi="Arial" w:cs="Arial"/>
      <w:b/>
      <w:bCs/>
      <w:color w:val="FFFFFF" w:themeColor="background1"/>
      <w:sz w:val="68"/>
      <w:szCs w:val="68"/>
    </w:rPr>
  </w:style>
  <w:style w:type="paragraph" w:customStyle="1" w:styleId="Coversubtitle">
    <w:name w:val="Cover sub title"/>
    <w:basedOn w:val="Standaard"/>
    <w:qFormat/>
    <w:rsid w:val="00C3213A"/>
    <w:pPr>
      <w:spacing w:after="480"/>
    </w:pPr>
    <w:rPr>
      <w:rFonts w:ascii="Calibri" w:hAnsi="Calibri" w:cs="Calibri"/>
      <w:b/>
      <w:bCs/>
      <w:color w:val="FFFFFF" w:themeColor="background1"/>
      <w:sz w:val="36"/>
      <w:szCs w:val="36"/>
    </w:rPr>
  </w:style>
  <w:style w:type="paragraph" w:customStyle="1" w:styleId="Coverdate">
    <w:name w:val="Cover date"/>
    <w:basedOn w:val="Standaard"/>
    <w:qFormat/>
    <w:rsid w:val="007208F5"/>
    <w:rPr>
      <w:color w:val="FFFFFF" w:themeColor="background1"/>
    </w:rPr>
  </w:style>
  <w:style w:type="paragraph" w:customStyle="1" w:styleId="Text">
    <w:name w:val="Text"/>
    <w:basedOn w:val="Standaard"/>
    <w:qFormat/>
    <w:rsid w:val="001215A7"/>
    <w:rPr>
      <w:color w:val="3B3838"/>
      <w:sz w:val="20"/>
      <w:szCs w:val="20"/>
    </w:rPr>
  </w:style>
  <w:style w:type="paragraph" w:customStyle="1" w:styleId="Bullets">
    <w:name w:val="Bullets"/>
    <w:basedOn w:val="Lijstalinea"/>
    <w:qFormat/>
    <w:rsid w:val="001215A7"/>
    <w:pPr>
      <w:numPr>
        <w:numId w:val="1"/>
      </w:numPr>
      <w:spacing w:after="80"/>
      <w:contextualSpacing w:val="0"/>
    </w:pPr>
    <w:rPr>
      <w:color w:val="3B3838"/>
      <w:sz w:val="20"/>
      <w:szCs w:val="20"/>
    </w:rPr>
  </w:style>
  <w:style w:type="paragraph" w:customStyle="1" w:styleId="Bullets-lastbullet">
    <w:name w:val="Bullets - last bullet"/>
    <w:basedOn w:val="Bullets"/>
    <w:qFormat/>
    <w:rsid w:val="001215A7"/>
    <w:pPr>
      <w:spacing w:after="200"/>
    </w:pPr>
  </w:style>
  <w:style w:type="paragraph" w:styleId="Lijstalinea">
    <w:name w:val="List Paragraph"/>
    <w:aliases w:val="List Paragraph11,List Paragraph2,List Paragraph Char Char,lp1,List Paragraph1,Number_1,SGLText List Paragraph,new,Normal Sentence,b1,Colorful List - Accent 11,Bullets 2,Use Case List Paragraph,Heading2,Body Bullet,Table Number Paragraph"/>
    <w:basedOn w:val="Standaard"/>
    <w:link w:val="LijstalineaChar"/>
    <w:uiPriority w:val="34"/>
    <w:qFormat/>
    <w:rsid w:val="001215A7"/>
    <w:pPr>
      <w:ind w:left="720"/>
      <w:contextualSpacing/>
    </w:pPr>
  </w:style>
  <w:style w:type="paragraph" w:customStyle="1" w:styleId="Introduction">
    <w:name w:val="Introduction"/>
    <w:basedOn w:val="Text"/>
    <w:qFormat/>
    <w:rsid w:val="001215A7"/>
    <w:pPr>
      <w:spacing w:after="360"/>
    </w:pPr>
    <w:rPr>
      <w:rFonts w:ascii="Arial" w:hAnsi="Arial" w:cs="Arial"/>
      <w:b/>
      <w:bCs/>
      <w:color w:val="144833"/>
      <w:sz w:val="30"/>
      <w:szCs w:val="30"/>
    </w:rPr>
  </w:style>
  <w:style w:type="table" w:styleId="Tabelraster">
    <w:name w:val="Table Grid"/>
    <w:basedOn w:val="Standaardtabel"/>
    <w:uiPriority w:val="39"/>
    <w:rsid w:val="004219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3Char">
    <w:name w:val="Kop 3 Char"/>
    <w:aliases w:val="WWO_style_Subparagraaf Char"/>
    <w:basedOn w:val="Standaardalinea-lettertype"/>
    <w:link w:val="Kop30"/>
    <w:uiPriority w:val="9"/>
    <w:rsid w:val="00AF69B2"/>
    <w:rPr>
      <w:rFonts w:ascii="Calibri" w:hAnsi="Calibri" w:cs="Calibri"/>
      <w:b/>
      <w:bCs/>
      <w:caps/>
      <w:color w:val="3B3838"/>
      <w:sz w:val="20"/>
      <w:szCs w:val="20"/>
    </w:rPr>
  </w:style>
  <w:style w:type="paragraph" w:customStyle="1" w:styleId="Pullouttext">
    <w:name w:val="Pull out text"/>
    <w:basedOn w:val="Text"/>
    <w:qFormat/>
    <w:rsid w:val="00E27BB3"/>
    <w:rPr>
      <w:rFonts w:asciiTheme="majorHAnsi" w:hAnsiTheme="majorHAnsi" w:cstheme="majorHAnsi"/>
      <w:color w:val="144833"/>
      <w:sz w:val="42"/>
      <w:szCs w:val="42"/>
    </w:rPr>
  </w:style>
  <w:style w:type="paragraph" w:customStyle="1" w:styleId="Numberedbullets">
    <w:name w:val="Numbered bullets"/>
    <w:basedOn w:val="Text"/>
    <w:qFormat/>
    <w:rsid w:val="00424637"/>
    <w:pPr>
      <w:spacing w:after="80"/>
    </w:pPr>
  </w:style>
  <w:style w:type="paragraph" w:customStyle="1" w:styleId="Numberedbullets-last">
    <w:name w:val="Numbered bullets - last"/>
    <w:basedOn w:val="Numberedbullets"/>
    <w:qFormat/>
    <w:rsid w:val="00424637"/>
    <w:pPr>
      <w:spacing w:after="200"/>
    </w:pPr>
  </w:style>
  <w:style w:type="paragraph" w:styleId="Tekstopmerking">
    <w:name w:val="annotation text"/>
    <w:basedOn w:val="Standaard"/>
    <w:link w:val="TekstopmerkingChar"/>
    <w:uiPriority w:val="99"/>
    <w:unhideWhenUsed/>
    <w:rsid w:val="00EA0FF3"/>
    <w:pPr>
      <w:spacing w:after="0"/>
    </w:pPr>
    <w:rPr>
      <w:color w:val="144732" w:themeColor="text1"/>
      <w:sz w:val="20"/>
      <w:szCs w:val="20"/>
    </w:rPr>
  </w:style>
  <w:style w:type="character" w:customStyle="1" w:styleId="TekstopmerkingChar">
    <w:name w:val="Tekst opmerking Char"/>
    <w:basedOn w:val="Standaardalinea-lettertype"/>
    <w:link w:val="Tekstopmerking"/>
    <w:uiPriority w:val="99"/>
    <w:rsid w:val="00EA0FF3"/>
    <w:rPr>
      <w:color w:val="144732" w:themeColor="text1"/>
      <w:sz w:val="20"/>
      <w:szCs w:val="20"/>
    </w:rPr>
  </w:style>
  <w:style w:type="character" w:styleId="Verwijzingopmerking">
    <w:name w:val="annotation reference"/>
    <w:basedOn w:val="Standaardalinea-lettertype"/>
    <w:uiPriority w:val="99"/>
    <w:unhideWhenUsed/>
    <w:rsid w:val="00EA0FF3"/>
    <w:rPr>
      <w:sz w:val="16"/>
      <w:szCs w:val="16"/>
    </w:rPr>
  </w:style>
  <w:style w:type="table" w:styleId="Lijsttabel7kleurrijk-Accent1">
    <w:name w:val="List Table 7 Colorful Accent 1"/>
    <w:basedOn w:val="Standaardtabel"/>
    <w:uiPriority w:val="52"/>
    <w:rsid w:val="00EA0FF3"/>
    <w:rPr>
      <w:color w:val="2FA728"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DD24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DD24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DD24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DD245" w:themeColor="accent1"/>
        </w:tcBorders>
        <w:shd w:val="clear" w:color="auto" w:fill="FFFFFF" w:themeFill="background1"/>
      </w:tcPr>
    </w:tblStylePr>
    <w:tblStylePr w:type="band1Vert">
      <w:tblPr/>
      <w:tcPr>
        <w:shd w:val="clear" w:color="auto" w:fill="DBF6D9" w:themeFill="accent1" w:themeFillTint="33"/>
      </w:tcPr>
    </w:tblStylePr>
    <w:tblStylePr w:type="band1Horz">
      <w:tblPr/>
      <w:tcPr>
        <w:shd w:val="clear" w:color="auto" w:fill="DBF6D9"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Hyperlink">
    <w:name w:val="Hyperlink"/>
    <w:basedOn w:val="Standaardalinea-lettertype"/>
    <w:uiPriority w:val="99"/>
    <w:unhideWhenUsed/>
    <w:rsid w:val="00EA0FF3"/>
    <w:rPr>
      <w:color w:val="4CD145" w:themeColor="hyperlink"/>
      <w:u w:val="single"/>
    </w:rPr>
  </w:style>
  <w:style w:type="character" w:styleId="Onopgelostemelding">
    <w:name w:val="Unresolved Mention"/>
    <w:basedOn w:val="Standaardalinea-lettertype"/>
    <w:uiPriority w:val="99"/>
    <w:semiHidden/>
    <w:unhideWhenUsed/>
    <w:rsid w:val="00EA0FF3"/>
    <w:rPr>
      <w:color w:val="605E5C"/>
      <w:shd w:val="clear" w:color="auto" w:fill="E1DFDD"/>
    </w:rPr>
  </w:style>
  <w:style w:type="table" w:styleId="Rastertabel6kleurrijk-Accent1">
    <w:name w:val="Grid Table 6 Colorful Accent 1"/>
    <w:basedOn w:val="Standaardtabel"/>
    <w:uiPriority w:val="51"/>
    <w:rsid w:val="00EA0FF3"/>
    <w:rPr>
      <w:color w:val="2FA728" w:themeColor="accent1" w:themeShade="BF"/>
    </w:rPr>
    <w:tblPr>
      <w:tblStyleRowBandSize w:val="1"/>
      <w:tblStyleColBandSize w:val="1"/>
      <w:tblBorders>
        <w:top w:val="single" w:sz="4" w:space="0" w:color="93E48F" w:themeColor="accent1" w:themeTint="99"/>
        <w:left w:val="single" w:sz="4" w:space="0" w:color="93E48F" w:themeColor="accent1" w:themeTint="99"/>
        <w:bottom w:val="single" w:sz="4" w:space="0" w:color="93E48F" w:themeColor="accent1" w:themeTint="99"/>
        <w:right w:val="single" w:sz="4" w:space="0" w:color="93E48F" w:themeColor="accent1" w:themeTint="99"/>
        <w:insideH w:val="single" w:sz="4" w:space="0" w:color="93E48F" w:themeColor="accent1" w:themeTint="99"/>
        <w:insideV w:val="single" w:sz="4" w:space="0" w:color="93E48F" w:themeColor="accent1" w:themeTint="99"/>
      </w:tblBorders>
    </w:tblPr>
    <w:tblStylePr w:type="firstRow">
      <w:rPr>
        <w:b/>
        <w:bCs/>
      </w:rPr>
      <w:tblPr/>
      <w:tcPr>
        <w:tcBorders>
          <w:bottom w:val="single" w:sz="12" w:space="0" w:color="93E48F" w:themeColor="accent1" w:themeTint="99"/>
        </w:tcBorders>
      </w:tcPr>
    </w:tblStylePr>
    <w:tblStylePr w:type="lastRow">
      <w:rPr>
        <w:b/>
        <w:bCs/>
      </w:rPr>
      <w:tblPr/>
      <w:tcPr>
        <w:tcBorders>
          <w:top w:val="double" w:sz="4" w:space="0" w:color="93E48F" w:themeColor="accent1" w:themeTint="99"/>
        </w:tcBorders>
      </w:tcPr>
    </w:tblStylePr>
    <w:tblStylePr w:type="firstCol">
      <w:rPr>
        <w:b/>
        <w:bCs/>
      </w:rPr>
    </w:tblStylePr>
    <w:tblStylePr w:type="lastCol">
      <w:rPr>
        <w:b/>
        <w:bCs/>
      </w:rPr>
    </w:tblStylePr>
    <w:tblStylePr w:type="band1Vert">
      <w:tblPr/>
      <w:tcPr>
        <w:shd w:val="clear" w:color="auto" w:fill="DBF6D9" w:themeFill="accent1" w:themeFillTint="33"/>
      </w:tcPr>
    </w:tblStylePr>
    <w:tblStylePr w:type="band1Horz">
      <w:tblPr/>
      <w:tcPr>
        <w:shd w:val="clear" w:color="auto" w:fill="DBF6D9" w:themeFill="accent1" w:themeFillTint="33"/>
      </w:tcPr>
    </w:tblStylePr>
  </w:style>
  <w:style w:type="table" w:styleId="Tabelrasterlicht">
    <w:name w:val="Grid Table Light"/>
    <w:basedOn w:val="Standaardtabel"/>
    <w:uiPriority w:val="40"/>
    <w:rsid w:val="00E15368"/>
    <w:rPr>
      <w:color w:val="144732" w:themeColor="text1"/>
      <w:sz w:val="19"/>
      <w:szCs w:val="19"/>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Kopvaninhoudsopgave">
    <w:name w:val="TOC Heading"/>
    <w:basedOn w:val="Kop10"/>
    <w:next w:val="Standaard"/>
    <w:uiPriority w:val="39"/>
    <w:unhideWhenUsed/>
    <w:qFormat/>
    <w:rsid w:val="00E15368"/>
    <w:pPr>
      <w:spacing w:after="0" w:line="259" w:lineRule="auto"/>
      <w:outlineLvl w:val="9"/>
    </w:pPr>
    <w:rPr>
      <w:rFonts w:asciiTheme="majorHAnsi" w:hAnsiTheme="majorHAnsi" w:cstheme="majorBidi"/>
      <w:b w:val="0"/>
      <w:bCs w:val="0"/>
      <w:color w:val="2FA728" w:themeColor="accent1" w:themeShade="BF"/>
      <w:sz w:val="32"/>
      <w:szCs w:val="32"/>
    </w:rPr>
  </w:style>
  <w:style w:type="paragraph" w:styleId="Inhopg1">
    <w:name w:val="toc 1"/>
    <w:basedOn w:val="Standaard"/>
    <w:next w:val="Standaard"/>
    <w:autoRedefine/>
    <w:uiPriority w:val="39"/>
    <w:unhideWhenUsed/>
    <w:rsid w:val="00E15368"/>
    <w:pPr>
      <w:spacing w:after="100"/>
    </w:pPr>
  </w:style>
  <w:style w:type="paragraph" w:styleId="Inhopg2">
    <w:name w:val="toc 2"/>
    <w:basedOn w:val="Standaard"/>
    <w:next w:val="Standaard"/>
    <w:autoRedefine/>
    <w:uiPriority w:val="39"/>
    <w:unhideWhenUsed/>
    <w:rsid w:val="00EA7B25"/>
    <w:pPr>
      <w:tabs>
        <w:tab w:val="right" w:leader="dot" w:pos="10188"/>
      </w:tabs>
      <w:spacing w:after="100"/>
      <w:ind w:left="240"/>
    </w:pPr>
  </w:style>
  <w:style w:type="paragraph" w:styleId="Inhopg3">
    <w:name w:val="toc 3"/>
    <w:basedOn w:val="Standaard"/>
    <w:next w:val="Standaard"/>
    <w:autoRedefine/>
    <w:uiPriority w:val="39"/>
    <w:unhideWhenUsed/>
    <w:rsid w:val="00E15368"/>
    <w:pPr>
      <w:spacing w:after="100"/>
      <w:ind w:left="480"/>
    </w:pPr>
  </w:style>
  <w:style w:type="character" w:customStyle="1" w:styleId="Kop4Char">
    <w:name w:val="Kop 4 Char"/>
    <w:basedOn w:val="Standaardalinea-lettertype"/>
    <w:link w:val="Kop40"/>
    <w:rsid w:val="00976FF7"/>
    <w:rPr>
      <w:rFonts w:asciiTheme="majorHAnsi" w:eastAsiaTheme="majorEastAsia" w:hAnsiTheme="majorHAnsi" w:cstheme="majorBidi"/>
      <w:i/>
      <w:iCs/>
      <w:color w:val="2FA728" w:themeColor="accent1" w:themeShade="BF"/>
    </w:rPr>
  </w:style>
  <w:style w:type="table" w:styleId="Lijsttabel3-Accent1">
    <w:name w:val="List Table 3 Accent 1"/>
    <w:basedOn w:val="Standaardtabel"/>
    <w:uiPriority w:val="48"/>
    <w:rsid w:val="00976FF7"/>
    <w:tblPr>
      <w:tblStyleRowBandSize w:val="1"/>
      <w:tblStyleColBandSize w:val="1"/>
      <w:tblBorders>
        <w:top w:val="single" w:sz="4" w:space="0" w:color="4DD245" w:themeColor="accent1"/>
        <w:left w:val="single" w:sz="4" w:space="0" w:color="4DD245" w:themeColor="accent1"/>
        <w:bottom w:val="single" w:sz="4" w:space="0" w:color="4DD245" w:themeColor="accent1"/>
        <w:right w:val="single" w:sz="4" w:space="0" w:color="4DD245" w:themeColor="accent1"/>
      </w:tblBorders>
    </w:tblPr>
    <w:tblStylePr w:type="firstRow">
      <w:rPr>
        <w:b/>
        <w:bCs/>
        <w:color w:val="FFFFFF" w:themeColor="background1"/>
      </w:rPr>
      <w:tblPr/>
      <w:tcPr>
        <w:shd w:val="clear" w:color="auto" w:fill="4DD245" w:themeFill="accent1"/>
      </w:tcPr>
    </w:tblStylePr>
    <w:tblStylePr w:type="lastRow">
      <w:rPr>
        <w:b/>
        <w:bCs/>
      </w:rPr>
      <w:tblPr/>
      <w:tcPr>
        <w:tcBorders>
          <w:top w:val="double" w:sz="4" w:space="0" w:color="4DD24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DD245" w:themeColor="accent1"/>
          <w:right w:val="single" w:sz="4" w:space="0" w:color="4DD245" w:themeColor="accent1"/>
        </w:tcBorders>
      </w:tcPr>
    </w:tblStylePr>
    <w:tblStylePr w:type="band1Horz">
      <w:tblPr/>
      <w:tcPr>
        <w:tcBorders>
          <w:top w:val="single" w:sz="4" w:space="0" w:color="4DD245" w:themeColor="accent1"/>
          <w:bottom w:val="single" w:sz="4" w:space="0" w:color="4DD24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DD245" w:themeColor="accent1"/>
          <w:left w:val="nil"/>
        </w:tcBorders>
      </w:tcPr>
    </w:tblStylePr>
    <w:tblStylePr w:type="swCell">
      <w:tblPr/>
      <w:tcPr>
        <w:tcBorders>
          <w:top w:val="double" w:sz="4" w:space="0" w:color="4DD245" w:themeColor="accent1"/>
          <w:right w:val="nil"/>
        </w:tcBorders>
      </w:tcPr>
    </w:tblStylePr>
  </w:style>
  <w:style w:type="character" w:customStyle="1" w:styleId="LijstalineaChar">
    <w:name w:val="Lijstalinea Char"/>
    <w:aliases w:val="List Paragraph11 Char,List Paragraph2 Char,List Paragraph Char Char Char,lp1 Char,List Paragraph1 Char,Number_1 Char,SGLText List Paragraph Char,new Char,Normal Sentence Char,b1 Char,Colorful List - Accent 11 Char,Bullets 2 Char"/>
    <w:link w:val="Lijstalinea"/>
    <w:uiPriority w:val="34"/>
    <w:qFormat/>
    <w:locked/>
    <w:rsid w:val="00C42955"/>
  </w:style>
  <w:style w:type="character" w:customStyle="1" w:styleId="normaltextrun">
    <w:name w:val="normaltextrun"/>
    <w:basedOn w:val="Standaardalinea-lettertype"/>
    <w:rsid w:val="006261E9"/>
  </w:style>
  <w:style w:type="character" w:customStyle="1" w:styleId="eop">
    <w:name w:val="eop"/>
    <w:basedOn w:val="Standaardalinea-lettertype"/>
    <w:rsid w:val="00C22CC3"/>
  </w:style>
  <w:style w:type="paragraph" w:styleId="Geenafstand">
    <w:name w:val="No Spacing"/>
    <w:link w:val="GeenafstandChar"/>
    <w:uiPriority w:val="1"/>
    <w:qFormat/>
    <w:rsid w:val="00EA15EA"/>
  </w:style>
  <w:style w:type="paragraph" w:customStyle="1" w:styleId="paragraph">
    <w:name w:val="paragraph"/>
    <w:basedOn w:val="Standaard"/>
    <w:rsid w:val="00EA15EA"/>
    <w:pPr>
      <w:spacing w:before="100" w:beforeAutospacing="1" w:after="100" w:afterAutospacing="1"/>
    </w:pPr>
    <w:rPr>
      <w:rFonts w:ascii="Times New Roman" w:eastAsia="Times New Roman" w:hAnsi="Times New Roman" w:cs="Times New Roman"/>
      <w:lang w:val="en-US"/>
    </w:rPr>
  </w:style>
  <w:style w:type="paragraph" w:styleId="Onderwerpvanopmerking">
    <w:name w:val="annotation subject"/>
    <w:basedOn w:val="Tekstopmerking"/>
    <w:next w:val="Tekstopmerking"/>
    <w:link w:val="OnderwerpvanopmerkingChar"/>
    <w:uiPriority w:val="99"/>
    <w:semiHidden/>
    <w:unhideWhenUsed/>
    <w:rsid w:val="00AE016C"/>
    <w:pPr>
      <w:spacing w:after="160"/>
    </w:pPr>
    <w:rPr>
      <w:b/>
      <w:bCs/>
      <w:color w:val="auto"/>
    </w:rPr>
  </w:style>
  <w:style w:type="character" w:customStyle="1" w:styleId="OnderwerpvanopmerkingChar">
    <w:name w:val="Onderwerp van opmerking Char"/>
    <w:basedOn w:val="TekstopmerkingChar"/>
    <w:link w:val="Onderwerpvanopmerking"/>
    <w:uiPriority w:val="99"/>
    <w:semiHidden/>
    <w:rsid w:val="00AE016C"/>
    <w:rPr>
      <w:b/>
      <w:bCs/>
      <w:color w:val="144732" w:themeColor="text1"/>
      <w:sz w:val="20"/>
      <w:szCs w:val="20"/>
    </w:rPr>
  </w:style>
  <w:style w:type="paragraph" w:customStyle="1" w:styleId="Lopendetekst">
    <w:name w:val="Lopende tekst"/>
    <w:basedOn w:val="Standaard"/>
    <w:link w:val="LopendetekstChar"/>
    <w:qFormat/>
    <w:rsid w:val="005B6BF9"/>
    <w:pPr>
      <w:spacing w:after="240" w:line="276" w:lineRule="auto"/>
    </w:pPr>
    <w:rPr>
      <w:rFonts w:eastAsiaTheme="minorEastAsia"/>
      <w:color w:val="144732" w:themeColor="text1"/>
      <w:sz w:val="20"/>
      <w:szCs w:val="20"/>
      <w:lang w:val="nl-NL"/>
    </w:rPr>
  </w:style>
  <w:style w:type="character" w:customStyle="1" w:styleId="LopendetekstChar">
    <w:name w:val="Lopende tekst Char"/>
    <w:basedOn w:val="Standaardalinea-lettertype"/>
    <w:link w:val="Lopendetekst"/>
    <w:rsid w:val="005B6BF9"/>
    <w:rPr>
      <w:rFonts w:eastAsiaTheme="minorEastAsia"/>
      <w:color w:val="144732" w:themeColor="text1"/>
      <w:sz w:val="20"/>
      <w:szCs w:val="20"/>
      <w:lang w:val="nl-NL"/>
    </w:rPr>
  </w:style>
  <w:style w:type="character" w:customStyle="1" w:styleId="Kop5Char">
    <w:name w:val="Kop 5 Char"/>
    <w:basedOn w:val="Standaardalinea-lettertype"/>
    <w:link w:val="Kop5"/>
    <w:uiPriority w:val="9"/>
    <w:rsid w:val="003C4FAF"/>
    <w:rPr>
      <w:rFonts w:asciiTheme="majorHAnsi" w:eastAsiaTheme="majorEastAsia" w:hAnsiTheme="majorHAnsi" w:cstheme="majorBidi"/>
      <w:color w:val="2FA728" w:themeColor="accent1" w:themeShade="BF"/>
    </w:rPr>
  </w:style>
  <w:style w:type="paragraph" w:customStyle="1" w:styleId="kop1">
    <w:name w:val="#kop1"/>
    <w:basedOn w:val="Kop10"/>
    <w:next w:val="Lopendetekst"/>
    <w:qFormat/>
    <w:rsid w:val="00297BA6"/>
    <w:pPr>
      <w:numPr>
        <w:numId w:val="2"/>
      </w:numPr>
      <w:spacing w:before="480" w:after="600" w:line="240" w:lineRule="auto"/>
    </w:pPr>
    <w:rPr>
      <w:rFonts w:ascii="Calibri" w:eastAsiaTheme="minorEastAsia" w:hAnsi="Calibri" w:cs="Times New Roman"/>
      <w:b w:val="0"/>
      <w:bCs w:val="0"/>
      <w:caps/>
      <w:color w:val="0E0B35" w:themeColor="accent3"/>
      <w:spacing w:val="20"/>
      <w:kern w:val="32"/>
      <w:sz w:val="44"/>
      <w:szCs w:val="32"/>
      <w:lang w:val="nl-NL"/>
    </w:rPr>
  </w:style>
  <w:style w:type="paragraph" w:customStyle="1" w:styleId="kop3">
    <w:name w:val="#kop3"/>
    <w:basedOn w:val="Kop30"/>
    <w:next w:val="Lopendetekst"/>
    <w:qFormat/>
    <w:rsid w:val="00297BA6"/>
    <w:pPr>
      <w:keepNext/>
      <w:keepLines/>
      <w:numPr>
        <w:ilvl w:val="2"/>
        <w:numId w:val="2"/>
      </w:numPr>
      <w:spacing w:after="120" w:line="276" w:lineRule="auto"/>
    </w:pPr>
    <w:rPr>
      <w:rFonts w:eastAsia="Times New Roman" w:cs="Arial"/>
      <w:b w:val="0"/>
      <w:color w:val="0E0B35" w:themeColor="accent3"/>
      <w:sz w:val="28"/>
      <w:szCs w:val="26"/>
      <w:lang w:val="nl-NL"/>
    </w:rPr>
  </w:style>
  <w:style w:type="paragraph" w:customStyle="1" w:styleId="kop4">
    <w:name w:val="#kop4"/>
    <w:basedOn w:val="Kop40"/>
    <w:next w:val="Lopendetekst"/>
    <w:autoRedefine/>
    <w:qFormat/>
    <w:rsid w:val="00870BFC"/>
    <w:pPr>
      <w:numPr>
        <w:ilvl w:val="3"/>
        <w:numId w:val="2"/>
      </w:numPr>
      <w:spacing w:before="0" w:line="276" w:lineRule="auto"/>
      <w:outlineLvl w:val="9"/>
    </w:pPr>
    <w:rPr>
      <w:rFonts w:asciiTheme="minorHAnsi" w:eastAsiaTheme="minorEastAsia" w:hAnsiTheme="minorHAnsi" w:cstheme="minorBidi"/>
      <w:i w:val="0"/>
      <w:iCs w:val="0"/>
      <w:color w:val="557A74" w:themeColor="accent4"/>
      <w:spacing w:val="10"/>
      <w:sz w:val="20"/>
      <w:szCs w:val="20"/>
      <w:lang w:val="nl-NL"/>
    </w:rPr>
  </w:style>
  <w:style w:type="table" w:styleId="Onopgemaaktetabel2">
    <w:name w:val="Plain Table 2"/>
    <w:basedOn w:val="Standaardtabel"/>
    <w:uiPriority w:val="42"/>
    <w:rsid w:val="00297BA6"/>
    <w:rPr>
      <w:color w:val="144732" w:themeColor="text1"/>
      <w:sz w:val="19"/>
      <w:szCs w:val="19"/>
    </w:rPr>
    <w:tblPr>
      <w:tblStyleRowBandSize w:val="1"/>
      <w:tblStyleColBandSize w:val="1"/>
      <w:tblBorders>
        <w:top w:val="single" w:sz="4" w:space="0" w:color="5AD0A0" w:themeColor="text1" w:themeTint="80"/>
        <w:bottom w:val="single" w:sz="4" w:space="0" w:color="5AD0A0" w:themeColor="text1" w:themeTint="80"/>
      </w:tblBorders>
    </w:tblPr>
    <w:tblStylePr w:type="firstRow">
      <w:rPr>
        <w:b/>
        <w:bCs/>
      </w:rPr>
      <w:tblPr/>
      <w:tcPr>
        <w:tcBorders>
          <w:bottom w:val="single" w:sz="4" w:space="0" w:color="5AD0A0" w:themeColor="text1" w:themeTint="80"/>
        </w:tcBorders>
      </w:tcPr>
    </w:tblStylePr>
    <w:tblStylePr w:type="lastRow">
      <w:rPr>
        <w:b/>
        <w:bCs/>
      </w:rPr>
      <w:tblPr/>
      <w:tcPr>
        <w:tcBorders>
          <w:top w:val="single" w:sz="4" w:space="0" w:color="5AD0A0" w:themeColor="text1" w:themeTint="80"/>
        </w:tcBorders>
      </w:tcPr>
    </w:tblStylePr>
    <w:tblStylePr w:type="firstCol">
      <w:rPr>
        <w:b/>
        <w:bCs/>
      </w:rPr>
    </w:tblStylePr>
    <w:tblStylePr w:type="lastCol">
      <w:rPr>
        <w:b/>
        <w:bCs/>
      </w:rPr>
    </w:tblStylePr>
    <w:tblStylePr w:type="band1Vert">
      <w:tblPr/>
      <w:tcPr>
        <w:tcBorders>
          <w:left w:val="single" w:sz="4" w:space="0" w:color="5AD0A0" w:themeColor="text1" w:themeTint="80"/>
          <w:right w:val="single" w:sz="4" w:space="0" w:color="5AD0A0" w:themeColor="text1" w:themeTint="80"/>
        </w:tcBorders>
      </w:tcPr>
    </w:tblStylePr>
    <w:tblStylePr w:type="band2Vert">
      <w:tblPr/>
      <w:tcPr>
        <w:tcBorders>
          <w:left w:val="single" w:sz="4" w:space="0" w:color="5AD0A0" w:themeColor="text1" w:themeTint="80"/>
          <w:right w:val="single" w:sz="4" w:space="0" w:color="5AD0A0" w:themeColor="text1" w:themeTint="80"/>
        </w:tcBorders>
      </w:tcPr>
    </w:tblStylePr>
    <w:tblStylePr w:type="band1Horz">
      <w:tblPr/>
      <w:tcPr>
        <w:tcBorders>
          <w:top w:val="single" w:sz="4" w:space="0" w:color="5AD0A0" w:themeColor="text1" w:themeTint="80"/>
          <w:bottom w:val="single" w:sz="4" w:space="0" w:color="5AD0A0" w:themeColor="text1" w:themeTint="80"/>
        </w:tcBorders>
      </w:tcPr>
    </w:tblStylePr>
  </w:style>
  <w:style w:type="table" w:styleId="Rastertabel1licht-Accent6">
    <w:name w:val="Grid Table 1 Light Accent 6"/>
    <w:basedOn w:val="Standaardtabel"/>
    <w:uiPriority w:val="46"/>
    <w:rsid w:val="00297BA6"/>
    <w:tblPr>
      <w:tblStyleRowBandSize w:val="1"/>
      <w:tblStyleColBandSize w:val="1"/>
      <w:tblBorders>
        <w:top w:val="single" w:sz="4" w:space="0" w:color="F9F8F7" w:themeColor="accent6" w:themeTint="66"/>
        <w:left w:val="single" w:sz="4" w:space="0" w:color="F9F8F7" w:themeColor="accent6" w:themeTint="66"/>
        <w:bottom w:val="single" w:sz="4" w:space="0" w:color="F9F8F7" w:themeColor="accent6" w:themeTint="66"/>
        <w:right w:val="single" w:sz="4" w:space="0" w:color="F9F8F7" w:themeColor="accent6" w:themeTint="66"/>
        <w:insideH w:val="single" w:sz="4" w:space="0" w:color="F9F8F7" w:themeColor="accent6" w:themeTint="66"/>
        <w:insideV w:val="single" w:sz="4" w:space="0" w:color="F9F8F7" w:themeColor="accent6" w:themeTint="66"/>
      </w:tblBorders>
    </w:tblPr>
    <w:tblStylePr w:type="firstRow">
      <w:rPr>
        <w:b/>
        <w:bCs/>
      </w:rPr>
      <w:tblPr/>
      <w:tcPr>
        <w:tcBorders>
          <w:bottom w:val="single" w:sz="12" w:space="0" w:color="F6F4F3" w:themeColor="accent6" w:themeTint="99"/>
        </w:tcBorders>
      </w:tcPr>
    </w:tblStylePr>
    <w:tblStylePr w:type="lastRow">
      <w:rPr>
        <w:b/>
        <w:bCs/>
      </w:rPr>
      <w:tblPr/>
      <w:tcPr>
        <w:tcBorders>
          <w:top w:val="double" w:sz="2" w:space="0" w:color="F6F4F3" w:themeColor="accent6" w:themeTint="99"/>
        </w:tcBorders>
      </w:tcPr>
    </w:tblStylePr>
    <w:tblStylePr w:type="firstCol">
      <w:rPr>
        <w:b/>
        <w:bCs/>
      </w:rPr>
    </w:tblStylePr>
    <w:tblStylePr w:type="lastCol">
      <w:rPr>
        <w:b/>
        <w:bCs/>
      </w:rPr>
    </w:tblStylePr>
  </w:style>
  <w:style w:type="character" w:styleId="Tekstvantijdelijkeaanduiding">
    <w:name w:val="Placeholder Text"/>
    <w:basedOn w:val="Standaardalinea-lettertype"/>
    <w:uiPriority w:val="99"/>
    <w:semiHidden/>
    <w:rsid w:val="00185180"/>
    <w:rPr>
      <w:color w:val="808080"/>
    </w:rPr>
  </w:style>
  <w:style w:type="paragraph" w:styleId="Ondertitel">
    <w:name w:val="Subtitle"/>
    <w:basedOn w:val="Standaard"/>
    <w:next w:val="Standaard"/>
    <w:link w:val="OndertitelChar"/>
    <w:uiPriority w:val="11"/>
    <w:qFormat/>
    <w:rsid w:val="00C25032"/>
    <w:pPr>
      <w:numPr>
        <w:ilvl w:val="1"/>
      </w:numPr>
    </w:pPr>
    <w:rPr>
      <w:rFonts w:eastAsiaTheme="minorEastAsia"/>
      <w:color w:val="34BA83" w:themeColor="text1" w:themeTint="A5"/>
      <w:spacing w:val="15"/>
      <w:sz w:val="22"/>
      <w:szCs w:val="22"/>
    </w:rPr>
  </w:style>
  <w:style w:type="character" w:customStyle="1" w:styleId="OndertitelChar">
    <w:name w:val="Ondertitel Char"/>
    <w:basedOn w:val="Standaardalinea-lettertype"/>
    <w:link w:val="Ondertitel"/>
    <w:uiPriority w:val="11"/>
    <w:rsid w:val="00C25032"/>
    <w:rPr>
      <w:rFonts w:eastAsiaTheme="minorEastAsia"/>
      <w:color w:val="34BA83" w:themeColor="text1" w:themeTint="A5"/>
      <w:spacing w:val="15"/>
      <w:sz w:val="22"/>
      <w:szCs w:val="22"/>
    </w:rPr>
  </w:style>
  <w:style w:type="table" w:styleId="Lijsttabel4-Accent3">
    <w:name w:val="List Table 4 Accent 3"/>
    <w:basedOn w:val="Standaardtabel"/>
    <w:uiPriority w:val="49"/>
    <w:rsid w:val="00620411"/>
    <w:tblPr>
      <w:tblStyleRowBandSize w:val="1"/>
      <w:tblStyleColBandSize w:val="1"/>
      <w:tblBorders>
        <w:top w:val="single" w:sz="4" w:space="0" w:color="3429C8" w:themeColor="accent3" w:themeTint="99"/>
        <w:left w:val="single" w:sz="4" w:space="0" w:color="3429C8" w:themeColor="accent3" w:themeTint="99"/>
        <w:bottom w:val="single" w:sz="4" w:space="0" w:color="3429C8" w:themeColor="accent3" w:themeTint="99"/>
        <w:right w:val="single" w:sz="4" w:space="0" w:color="3429C8" w:themeColor="accent3" w:themeTint="99"/>
        <w:insideH w:val="single" w:sz="4" w:space="0" w:color="3429C8" w:themeColor="accent3" w:themeTint="99"/>
      </w:tblBorders>
    </w:tblPr>
    <w:tblStylePr w:type="firstRow">
      <w:rPr>
        <w:b/>
        <w:bCs/>
        <w:color w:val="FFFFFF" w:themeColor="background1"/>
      </w:rPr>
      <w:tblPr/>
      <w:tcPr>
        <w:tcBorders>
          <w:top w:val="single" w:sz="4" w:space="0" w:color="0E0B35" w:themeColor="accent3"/>
          <w:left w:val="single" w:sz="4" w:space="0" w:color="0E0B35" w:themeColor="accent3"/>
          <w:bottom w:val="single" w:sz="4" w:space="0" w:color="0E0B35" w:themeColor="accent3"/>
          <w:right w:val="single" w:sz="4" w:space="0" w:color="0E0B35" w:themeColor="accent3"/>
          <w:insideH w:val="nil"/>
        </w:tcBorders>
        <w:shd w:val="clear" w:color="auto" w:fill="0E0B35" w:themeFill="accent3"/>
      </w:tcPr>
    </w:tblStylePr>
    <w:tblStylePr w:type="lastRow">
      <w:rPr>
        <w:b/>
        <w:bCs/>
      </w:rPr>
      <w:tblPr/>
      <w:tcPr>
        <w:tcBorders>
          <w:top w:val="double" w:sz="4" w:space="0" w:color="3429C8" w:themeColor="accent3" w:themeTint="99"/>
        </w:tcBorders>
      </w:tcPr>
    </w:tblStylePr>
    <w:tblStylePr w:type="firstCol">
      <w:rPr>
        <w:b/>
        <w:bCs/>
      </w:rPr>
    </w:tblStylePr>
    <w:tblStylePr w:type="lastCol">
      <w:rPr>
        <w:b/>
        <w:bCs/>
      </w:rPr>
    </w:tblStylePr>
    <w:tblStylePr w:type="band1Vert">
      <w:tblPr/>
      <w:tcPr>
        <w:shd w:val="clear" w:color="auto" w:fill="B9B5EF" w:themeFill="accent3" w:themeFillTint="33"/>
      </w:tcPr>
    </w:tblStylePr>
    <w:tblStylePr w:type="band1Horz">
      <w:tblPr/>
      <w:tcPr>
        <w:shd w:val="clear" w:color="auto" w:fill="B9B5EF" w:themeFill="accent3" w:themeFillTint="33"/>
      </w:tcPr>
    </w:tblStylePr>
  </w:style>
  <w:style w:type="table" w:styleId="Lijsttabel3-Accent6">
    <w:name w:val="List Table 3 Accent 6"/>
    <w:basedOn w:val="Standaardtabel"/>
    <w:uiPriority w:val="48"/>
    <w:rsid w:val="00620411"/>
    <w:tblPr>
      <w:tblStyleRowBandSize w:val="1"/>
      <w:tblStyleColBandSize w:val="1"/>
      <w:tblBorders>
        <w:top w:val="single" w:sz="4" w:space="0" w:color="F0EEEB" w:themeColor="accent6"/>
        <w:left w:val="single" w:sz="4" w:space="0" w:color="F0EEEB" w:themeColor="accent6"/>
        <w:bottom w:val="single" w:sz="4" w:space="0" w:color="F0EEEB" w:themeColor="accent6"/>
        <w:right w:val="single" w:sz="4" w:space="0" w:color="F0EEEB" w:themeColor="accent6"/>
      </w:tblBorders>
    </w:tblPr>
    <w:tblStylePr w:type="firstRow">
      <w:rPr>
        <w:b/>
        <w:bCs/>
        <w:color w:val="FFFFFF" w:themeColor="background1"/>
      </w:rPr>
      <w:tblPr/>
      <w:tcPr>
        <w:shd w:val="clear" w:color="auto" w:fill="F0EEEB" w:themeFill="accent6"/>
      </w:tcPr>
    </w:tblStylePr>
    <w:tblStylePr w:type="lastRow">
      <w:rPr>
        <w:b/>
        <w:bCs/>
      </w:rPr>
      <w:tblPr/>
      <w:tcPr>
        <w:tcBorders>
          <w:top w:val="double" w:sz="4" w:space="0" w:color="F0EEEB"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0EEEB" w:themeColor="accent6"/>
          <w:right w:val="single" w:sz="4" w:space="0" w:color="F0EEEB" w:themeColor="accent6"/>
        </w:tcBorders>
      </w:tcPr>
    </w:tblStylePr>
    <w:tblStylePr w:type="band1Horz">
      <w:tblPr/>
      <w:tcPr>
        <w:tcBorders>
          <w:top w:val="single" w:sz="4" w:space="0" w:color="F0EEEB" w:themeColor="accent6"/>
          <w:bottom w:val="single" w:sz="4" w:space="0" w:color="F0EEEB"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EEEB" w:themeColor="accent6"/>
          <w:left w:val="nil"/>
        </w:tcBorders>
      </w:tcPr>
    </w:tblStylePr>
    <w:tblStylePr w:type="swCell">
      <w:tblPr/>
      <w:tcPr>
        <w:tcBorders>
          <w:top w:val="double" w:sz="4" w:space="0" w:color="F0EEEB" w:themeColor="accent6"/>
          <w:right w:val="nil"/>
        </w:tcBorders>
      </w:tcPr>
    </w:tblStylePr>
  </w:style>
  <w:style w:type="table" w:styleId="Rastertabel1licht">
    <w:name w:val="Grid Table 1 Light"/>
    <w:basedOn w:val="Standaardtabel"/>
    <w:uiPriority w:val="46"/>
    <w:rsid w:val="00620411"/>
    <w:tblPr>
      <w:tblStyleRowBandSize w:val="1"/>
      <w:tblStyleColBandSize w:val="1"/>
      <w:tblBorders>
        <w:top w:val="single" w:sz="4" w:space="0" w:color="7CDAB3" w:themeColor="text1" w:themeTint="66"/>
        <w:left w:val="single" w:sz="4" w:space="0" w:color="7CDAB3" w:themeColor="text1" w:themeTint="66"/>
        <w:bottom w:val="single" w:sz="4" w:space="0" w:color="7CDAB3" w:themeColor="text1" w:themeTint="66"/>
        <w:right w:val="single" w:sz="4" w:space="0" w:color="7CDAB3" w:themeColor="text1" w:themeTint="66"/>
        <w:insideH w:val="single" w:sz="4" w:space="0" w:color="7CDAB3" w:themeColor="text1" w:themeTint="66"/>
        <w:insideV w:val="single" w:sz="4" w:space="0" w:color="7CDAB3" w:themeColor="text1" w:themeTint="66"/>
      </w:tblBorders>
    </w:tblPr>
    <w:tblStylePr w:type="firstRow">
      <w:rPr>
        <w:b/>
        <w:bCs/>
      </w:rPr>
      <w:tblPr/>
      <w:tcPr>
        <w:tcBorders>
          <w:bottom w:val="single" w:sz="12" w:space="0" w:color="3AC78D" w:themeColor="text1" w:themeTint="99"/>
        </w:tcBorders>
      </w:tcPr>
    </w:tblStylePr>
    <w:tblStylePr w:type="lastRow">
      <w:rPr>
        <w:b/>
        <w:bCs/>
      </w:rPr>
      <w:tblPr/>
      <w:tcPr>
        <w:tcBorders>
          <w:top w:val="double" w:sz="2" w:space="0" w:color="3AC78D" w:themeColor="text1" w:themeTint="99"/>
        </w:tcBorders>
      </w:tcPr>
    </w:tblStylePr>
    <w:tblStylePr w:type="firstCol">
      <w:rPr>
        <w:b/>
        <w:bCs/>
      </w:rPr>
    </w:tblStylePr>
    <w:tblStylePr w:type="lastCol">
      <w:rPr>
        <w:b/>
        <w:bCs/>
      </w:rPr>
    </w:tblStylePr>
  </w:style>
  <w:style w:type="table" w:styleId="Lijsttabel5donker-Accent1">
    <w:name w:val="List Table 5 Dark Accent 1"/>
    <w:basedOn w:val="Standaardtabel"/>
    <w:uiPriority w:val="50"/>
    <w:rsid w:val="005F30AA"/>
    <w:rPr>
      <w:color w:val="FFFFFF" w:themeColor="background1"/>
    </w:rPr>
    <w:tblPr>
      <w:tblStyleRowBandSize w:val="1"/>
      <w:tblStyleColBandSize w:val="1"/>
      <w:tblBorders>
        <w:top w:val="single" w:sz="24" w:space="0" w:color="4DD245" w:themeColor="accent1"/>
        <w:left w:val="single" w:sz="24" w:space="0" w:color="4DD245" w:themeColor="accent1"/>
        <w:bottom w:val="single" w:sz="24" w:space="0" w:color="4DD245" w:themeColor="accent1"/>
        <w:right w:val="single" w:sz="24" w:space="0" w:color="4DD245" w:themeColor="accent1"/>
      </w:tblBorders>
    </w:tblPr>
    <w:tcPr>
      <w:shd w:val="clear" w:color="auto" w:fill="4DD24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customStyle="1" w:styleId="msonormal0">
    <w:name w:val="msonormal"/>
    <w:basedOn w:val="Standaard"/>
    <w:rsid w:val="004C06E1"/>
    <w:pPr>
      <w:spacing w:before="100" w:beforeAutospacing="1" w:after="100" w:afterAutospacing="1"/>
    </w:pPr>
    <w:rPr>
      <w:rFonts w:ascii="Times New Roman" w:eastAsia="Times New Roman" w:hAnsi="Times New Roman" w:cs="Times New Roman"/>
      <w:lang w:val="en-US"/>
    </w:rPr>
  </w:style>
  <w:style w:type="paragraph" w:styleId="Normaalweb">
    <w:name w:val="Normal (Web)"/>
    <w:basedOn w:val="Standaard"/>
    <w:uiPriority w:val="99"/>
    <w:unhideWhenUsed/>
    <w:rsid w:val="004C06E1"/>
    <w:pPr>
      <w:spacing w:before="100" w:beforeAutospacing="1" w:after="100" w:afterAutospacing="1"/>
    </w:pPr>
    <w:rPr>
      <w:rFonts w:ascii="Times New Roman" w:eastAsia="Times New Roman" w:hAnsi="Times New Roman" w:cs="Times New Roman"/>
      <w:lang w:val="en-US"/>
    </w:rPr>
  </w:style>
  <w:style w:type="character" w:styleId="GevolgdeHyperlink">
    <w:name w:val="FollowedHyperlink"/>
    <w:basedOn w:val="Standaardalinea-lettertype"/>
    <w:uiPriority w:val="99"/>
    <w:semiHidden/>
    <w:unhideWhenUsed/>
    <w:rsid w:val="004C06E1"/>
    <w:rPr>
      <w:color w:val="800080"/>
      <w:u w:val="single"/>
    </w:rPr>
  </w:style>
  <w:style w:type="character" w:customStyle="1" w:styleId="apple-tab-span">
    <w:name w:val="apple-tab-span"/>
    <w:basedOn w:val="Standaardalinea-lettertype"/>
    <w:rsid w:val="004C06E1"/>
  </w:style>
  <w:style w:type="character" w:styleId="Intensieveverwijzing">
    <w:name w:val="Intense Reference"/>
    <w:basedOn w:val="Standaardalinea-lettertype"/>
    <w:uiPriority w:val="32"/>
    <w:qFormat/>
    <w:rsid w:val="00D15068"/>
    <w:rPr>
      <w:b/>
      <w:bCs/>
      <w:smallCaps/>
      <w:color w:val="4DD245" w:themeColor="accent1"/>
      <w:spacing w:val="5"/>
    </w:rPr>
  </w:style>
  <w:style w:type="character" w:styleId="Subtieleverwijzing">
    <w:name w:val="Subtle Reference"/>
    <w:basedOn w:val="Standaardalinea-lettertype"/>
    <w:uiPriority w:val="31"/>
    <w:qFormat/>
    <w:rsid w:val="00C62D47"/>
    <w:rPr>
      <w:smallCaps/>
      <w:color w:val="34BA83" w:themeColor="text1" w:themeTint="A5"/>
    </w:rPr>
  </w:style>
  <w:style w:type="character" w:styleId="Subtielebenadrukking">
    <w:name w:val="Subtle Emphasis"/>
    <w:basedOn w:val="Standaardalinea-lettertype"/>
    <w:uiPriority w:val="19"/>
    <w:qFormat/>
    <w:rsid w:val="00A93B50"/>
    <w:rPr>
      <w:i/>
      <w:iCs/>
      <w:color w:val="2B986B" w:themeColor="text1" w:themeTint="BF"/>
    </w:rPr>
  </w:style>
  <w:style w:type="table" w:styleId="Rastertabel1licht-Accent1">
    <w:name w:val="Grid Table 1 Light Accent 1"/>
    <w:basedOn w:val="Standaardtabel"/>
    <w:uiPriority w:val="46"/>
    <w:rsid w:val="00D62291"/>
    <w:tblPr>
      <w:tblStyleRowBandSize w:val="1"/>
      <w:tblStyleColBandSize w:val="1"/>
      <w:tblBorders>
        <w:top w:val="single" w:sz="4" w:space="0" w:color="B7EDB4" w:themeColor="accent1" w:themeTint="66"/>
        <w:left w:val="single" w:sz="4" w:space="0" w:color="B7EDB4" w:themeColor="accent1" w:themeTint="66"/>
        <w:bottom w:val="single" w:sz="4" w:space="0" w:color="B7EDB4" w:themeColor="accent1" w:themeTint="66"/>
        <w:right w:val="single" w:sz="4" w:space="0" w:color="B7EDB4" w:themeColor="accent1" w:themeTint="66"/>
        <w:insideH w:val="single" w:sz="4" w:space="0" w:color="B7EDB4" w:themeColor="accent1" w:themeTint="66"/>
        <w:insideV w:val="single" w:sz="4" w:space="0" w:color="B7EDB4" w:themeColor="accent1" w:themeTint="66"/>
      </w:tblBorders>
    </w:tblPr>
    <w:tblStylePr w:type="firstRow">
      <w:rPr>
        <w:b/>
        <w:bCs/>
      </w:rPr>
      <w:tblPr/>
      <w:tcPr>
        <w:tcBorders>
          <w:bottom w:val="single" w:sz="12" w:space="0" w:color="93E48F" w:themeColor="accent1" w:themeTint="99"/>
        </w:tcBorders>
      </w:tcPr>
    </w:tblStylePr>
    <w:tblStylePr w:type="lastRow">
      <w:rPr>
        <w:b/>
        <w:bCs/>
      </w:rPr>
      <w:tblPr/>
      <w:tcPr>
        <w:tcBorders>
          <w:top w:val="double" w:sz="2" w:space="0" w:color="93E48F" w:themeColor="accent1" w:themeTint="99"/>
        </w:tcBorders>
      </w:tcPr>
    </w:tblStylePr>
    <w:tblStylePr w:type="firstCol">
      <w:rPr>
        <w:b/>
        <w:bCs/>
      </w:rPr>
    </w:tblStylePr>
    <w:tblStylePr w:type="lastCol">
      <w:rPr>
        <w:b/>
        <w:bCs/>
      </w:rPr>
    </w:tblStylePr>
  </w:style>
  <w:style w:type="table" w:styleId="Rastertabel2">
    <w:name w:val="Grid Table 2"/>
    <w:basedOn w:val="Standaardtabel"/>
    <w:uiPriority w:val="47"/>
    <w:rsid w:val="00410CD4"/>
    <w:tblPr>
      <w:tblStyleRowBandSize w:val="1"/>
      <w:tblStyleColBandSize w:val="1"/>
      <w:tblBorders>
        <w:top w:val="single" w:sz="2" w:space="0" w:color="3AC78D" w:themeColor="text1" w:themeTint="99"/>
        <w:bottom w:val="single" w:sz="2" w:space="0" w:color="3AC78D" w:themeColor="text1" w:themeTint="99"/>
        <w:insideH w:val="single" w:sz="2" w:space="0" w:color="3AC78D" w:themeColor="text1" w:themeTint="99"/>
        <w:insideV w:val="single" w:sz="2" w:space="0" w:color="3AC78D" w:themeColor="text1" w:themeTint="99"/>
      </w:tblBorders>
    </w:tblPr>
    <w:tblStylePr w:type="firstRow">
      <w:rPr>
        <w:b/>
        <w:bCs/>
      </w:rPr>
      <w:tblPr/>
      <w:tcPr>
        <w:tcBorders>
          <w:top w:val="nil"/>
          <w:bottom w:val="single" w:sz="12" w:space="0" w:color="3AC78D" w:themeColor="text1" w:themeTint="99"/>
          <w:insideH w:val="nil"/>
          <w:insideV w:val="nil"/>
        </w:tcBorders>
        <w:shd w:val="clear" w:color="auto" w:fill="FFFFFF" w:themeFill="background1"/>
      </w:tcPr>
    </w:tblStylePr>
    <w:tblStylePr w:type="lastRow">
      <w:rPr>
        <w:b/>
        <w:bCs/>
      </w:rPr>
      <w:tblPr/>
      <w:tcPr>
        <w:tcBorders>
          <w:top w:val="double" w:sz="2" w:space="0" w:color="3AC78D"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ECD9" w:themeFill="text1" w:themeFillTint="33"/>
      </w:tcPr>
    </w:tblStylePr>
    <w:tblStylePr w:type="band1Horz">
      <w:tblPr/>
      <w:tcPr>
        <w:shd w:val="clear" w:color="auto" w:fill="BDECD9" w:themeFill="text1" w:themeFillTint="33"/>
      </w:tcPr>
    </w:tblStylePr>
  </w:style>
  <w:style w:type="table" w:styleId="Rastertabel2-Accent1">
    <w:name w:val="Grid Table 2 Accent 1"/>
    <w:basedOn w:val="Standaardtabel"/>
    <w:uiPriority w:val="47"/>
    <w:rsid w:val="00410CD4"/>
    <w:tblPr>
      <w:tblStyleRowBandSize w:val="1"/>
      <w:tblStyleColBandSize w:val="1"/>
      <w:tblBorders>
        <w:top w:val="single" w:sz="2" w:space="0" w:color="93E48F" w:themeColor="accent1" w:themeTint="99"/>
        <w:bottom w:val="single" w:sz="2" w:space="0" w:color="93E48F" w:themeColor="accent1" w:themeTint="99"/>
        <w:insideH w:val="single" w:sz="2" w:space="0" w:color="93E48F" w:themeColor="accent1" w:themeTint="99"/>
        <w:insideV w:val="single" w:sz="2" w:space="0" w:color="93E48F" w:themeColor="accent1" w:themeTint="99"/>
      </w:tblBorders>
    </w:tblPr>
    <w:tblStylePr w:type="firstRow">
      <w:rPr>
        <w:b/>
        <w:bCs/>
      </w:rPr>
      <w:tblPr/>
      <w:tcPr>
        <w:tcBorders>
          <w:top w:val="nil"/>
          <w:bottom w:val="single" w:sz="12" w:space="0" w:color="93E48F" w:themeColor="accent1" w:themeTint="99"/>
          <w:insideH w:val="nil"/>
          <w:insideV w:val="nil"/>
        </w:tcBorders>
        <w:shd w:val="clear" w:color="auto" w:fill="FFFFFF" w:themeFill="background1"/>
      </w:tcPr>
    </w:tblStylePr>
    <w:tblStylePr w:type="lastRow">
      <w:rPr>
        <w:b/>
        <w:bCs/>
      </w:rPr>
      <w:tblPr/>
      <w:tcPr>
        <w:tcBorders>
          <w:top w:val="double" w:sz="2" w:space="0" w:color="93E48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F6D9" w:themeFill="accent1" w:themeFillTint="33"/>
      </w:tcPr>
    </w:tblStylePr>
    <w:tblStylePr w:type="band1Horz">
      <w:tblPr/>
      <w:tcPr>
        <w:shd w:val="clear" w:color="auto" w:fill="DBF6D9" w:themeFill="accent1" w:themeFillTint="33"/>
      </w:tcPr>
    </w:tblStylePr>
  </w:style>
  <w:style w:type="character" w:customStyle="1" w:styleId="spellingerror">
    <w:name w:val="spellingerror"/>
    <w:basedOn w:val="Standaardalinea-lettertype"/>
    <w:rsid w:val="00A33FC8"/>
  </w:style>
  <w:style w:type="table" w:styleId="Onopgemaaktetabel3">
    <w:name w:val="Plain Table 3"/>
    <w:basedOn w:val="Standaardtabel"/>
    <w:uiPriority w:val="43"/>
    <w:rsid w:val="0057792F"/>
    <w:tblPr>
      <w:tblStyleRowBandSize w:val="1"/>
      <w:tblStyleColBandSize w:val="1"/>
    </w:tblPr>
    <w:tblStylePr w:type="firstRow">
      <w:rPr>
        <w:b/>
        <w:bCs/>
        <w:caps/>
      </w:rPr>
      <w:tblPr/>
      <w:tcPr>
        <w:tcBorders>
          <w:bottom w:val="single" w:sz="4" w:space="0" w:color="5AD0A0"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5AD0A0"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45"/>
    <w:rsid w:val="0057792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AD0A0"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AD0A0"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AD0A0"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AD0A0"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Revisie">
    <w:name w:val="Revision"/>
    <w:hidden/>
    <w:uiPriority w:val="99"/>
    <w:semiHidden/>
    <w:rsid w:val="00A207BF"/>
  </w:style>
  <w:style w:type="character" w:customStyle="1" w:styleId="GeenafstandChar">
    <w:name w:val="Geen afstand Char"/>
    <w:link w:val="Geenafstand"/>
    <w:uiPriority w:val="1"/>
    <w:rsid w:val="00351E78"/>
  </w:style>
  <w:style w:type="character" w:customStyle="1" w:styleId="cf01">
    <w:name w:val="cf01"/>
    <w:basedOn w:val="Standaardalinea-lettertype"/>
    <w:rsid w:val="008937DC"/>
    <w:rPr>
      <w:rFonts w:ascii="Segoe UI" w:hAnsi="Segoe UI" w:cs="Segoe UI" w:hint="default"/>
      <w:sz w:val="18"/>
      <w:szCs w:val="18"/>
    </w:rPr>
  </w:style>
  <w:style w:type="paragraph" w:styleId="Voetnoottekst">
    <w:name w:val="footnote text"/>
    <w:basedOn w:val="Standaard"/>
    <w:link w:val="VoetnoottekstChar"/>
    <w:uiPriority w:val="99"/>
    <w:semiHidden/>
    <w:unhideWhenUsed/>
    <w:rsid w:val="00C65BB2"/>
    <w:pPr>
      <w:spacing w:after="0"/>
    </w:pPr>
    <w:rPr>
      <w:sz w:val="20"/>
      <w:szCs w:val="20"/>
    </w:rPr>
  </w:style>
  <w:style w:type="character" w:customStyle="1" w:styleId="VoetnoottekstChar">
    <w:name w:val="Voetnoottekst Char"/>
    <w:basedOn w:val="Standaardalinea-lettertype"/>
    <w:link w:val="Voetnoottekst"/>
    <w:uiPriority w:val="99"/>
    <w:semiHidden/>
    <w:rsid w:val="00C65BB2"/>
    <w:rPr>
      <w:sz w:val="20"/>
      <w:szCs w:val="20"/>
    </w:rPr>
  </w:style>
  <w:style w:type="character" w:styleId="Voetnootmarkering">
    <w:name w:val="footnote reference"/>
    <w:basedOn w:val="Standaardalinea-lettertype"/>
    <w:uiPriority w:val="99"/>
    <w:semiHidden/>
    <w:unhideWhenUsed/>
    <w:rsid w:val="00C65BB2"/>
    <w:rPr>
      <w:vertAlign w:val="superscript"/>
    </w:rPr>
  </w:style>
  <w:style w:type="table" w:styleId="Rastertabel4-Accent1">
    <w:name w:val="Grid Table 4 Accent 1"/>
    <w:basedOn w:val="Standaardtabel"/>
    <w:uiPriority w:val="49"/>
    <w:rsid w:val="00F12211"/>
    <w:tblPr>
      <w:tblStyleRowBandSize w:val="1"/>
      <w:tblStyleColBandSize w:val="1"/>
      <w:tblBorders>
        <w:top w:val="single" w:sz="4" w:space="0" w:color="93E48F" w:themeColor="accent1" w:themeTint="99"/>
        <w:left w:val="single" w:sz="4" w:space="0" w:color="93E48F" w:themeColor="accent1" w:themeTint="99"/>
        <w:bottom w:val="single" w:sz="4" w:space="0" w:color="93E48F" w:themeColor="accent1" w:themeTint="99"/>
        <w:right w:val="single" w:sz="4" w:space="0" w:color="93E48F" w:themeColor="accent1" w:themeTint="99"/>
        <w:insideH w:val="single" w:sz="4" w:space="0" w:color="93E48F" w:themeColor="accent1" w:themeTint="99"/>
        <w:insideV w:val="single" w:sz="4" w:space="0" w:color="93E48F" w:themeColor="accent1" w:themeTint="99"/>
      </w:tblBorders>
    </w:tblPr>
    <w:tblStylePr w:type="firstRow">
      <w:rPr>
        <w:b/>
        <w:bCs/>
        <w:color w:val="FFFFFF" w:themeColor="background1"/>
      </w:rPr>
      <w:tblPr/>
      <w:tcPr>
        <w:tcBorders>
          <w:top w:val="single" w:sz="4" w:space="0" w:color="4DD245" w:themeColor="accent1"/>
          <w:left w:val="single" w:sz="4" w:space="0" w:color="4DD245" w:themeColor="accent1"/>
          <w:bottom w:val="single" w:sz="4" w:space="0" w:color="4DD245" w:themeColor="accent1"/>
          <w:right w:val="single" w:sz="4" w:space="0" w:color="4DD245" w:themeColor="accent1"/>
          <w:insideH w:val="nil"/>
          <w:insideV w:val="nil"/>
        </w:tcBorders>
        <w:shd w:val="clear" w:color="auto" w:fill="4DD245" w:themeFill="accent1"/>
      </w:tcPr>
    </w:tblStylePr>
    <w:tblStylePr w:type="lastRow">
      <w:rPr>
        <w:b/>
        <w:bCs/>
      </w:rPr>
      <w:tblPr/>
      <w:tcPr>
        <w:tcBorders>
          <w:top w:val="double" w:sz="4" w:space="0" w:color="4DD245" w:themeColor="accent1"/>
        </w:tcBorders>
      </w:tcPr>
    </w:tblStylePr>
    <w:tblStylePr w:type="firstCol">
      <w:rPr>
        <w:b/>
        <w:bCs/>
      </w:rPr>
    </w:tblStylePr>
    <w:tblStylePr w:type="lastCol">
      <w:rPr>
        <w:b/>
        <w:bCs/>
      </w:rPr>
    </w:tblStylePr>
    <w:tblStylePr w:type="band1Vert">
      <w:tblPr/>
      <w:tcPr>
        <w:shd w:val="clear" w:color="auto" w:fill="DBF6D9" w:themeFill="accent1" w:themeFillTint="33"/>
      </w:tcPr>
    </w:tblStylePr>
    <w:tblStylePr w:type="band1Horz">
      <w:tblPr/>
      <w:tcPr>
        <w:shd w:val="clear" w:color="auto" w:fill="DBF6D9" w:themeFill="accent1" w:themeFillTint="33"/>
      </w:tcPr>
    </w:tblStylePr>
  </w:style>
  <w:style w:type="character" w:customStyle="1" w:styleId="findhit">
    <w:name w:val="findhit"/>
    <w:basedOn w:val="Standaardalinea-lettertype"/>
    <w:rsid w:val="00546224"/>
  </w:style>
  <w:style w:type="character" w:customStyle="1" w:styleId="textrun">
    <w:name w:val="textrun"/>
    <w:basedOn w:val="Standaardalinea-lettertype"/>
    <w:rsid w:val="00D15565"/>
  </w:style>
  <w:style w:type="character" w:customStyle="1" w:styleId="pagebreakblob">
    <w:name w:val="pagebreakblob"/>
    <w:basedOn w:val="Standaardalinea-lettertype"/>
    <w:rsid w:val="00D15565"/>
  </w:style>
  <w:style w:type="character" w:customStyle="1" w:styleId="pagebreakborderspan">
    <w:name w:val="pagebreakborderspan"/>
    <w:basedOn w:val="Standaardalinea-lettertype"/>
    <w:rsid w:val="00D15565"/>
  </w:style>
  <w:style w:type="character" w:customStyle="1" w:styleId="pagebreaktextspan">
    <w:name w:val="pagebreaktextspan"/>
    <w:basedOn w:val="Standaardalinea-lettertype"/>
    <w:rsid w:val="00D15565"/>
  </w:style>
  <w:style w:type="character" w:customStyle="1" w:styleId="contentcontrolboundarysink">
    <w:name w:val="contentcontrolboundarysink"/>
    <w:basedOn w:val="Standaardalinea-lettertype"/>
    <w:rsid w:val="00D15565"/>
  </w:style>
  <w:style w:type="character" w:customStyle="1" w:styleId="contentcontrol">
    <w:name w:val="contentcontrol"/>
    <w:basedOn w:val="Standaardalinea-lettertype"/>
    <w:rsid w:val="00D15565"/>
  </w:style>
  <w:style w:type="character" w:customStyle="1" w:styleId="toclinkoverridethemed">
    <w:name w:val="toclinkoverridethemed"/>
    <w:basedOn w:val="Standaardalinea-lettertype"/>
    <w:rsid w:val="00D15565"/>
  </w:style>
  <w:style w:type="character" w:customStyle="1" w:styleId="tabrun">
    <w:name w:val="tabrun"/>
    <w:basedOn w:val="Standaardalinea-lettertype"/>
    <w:rsid w:val="00D15565"/>
  </w:style>
  <w:style w:type="character" w:customStyle="1" w:styleId="tabchar">
    <w:name w:val="tabchar"/>
    <w:basedOn w:val="Standaardalinea-lettertype"/>
    <w:rsid w:val="00D15565"/>
  </w:style>
  <w:style w:type="character" w:customStyle="1" w:styleId="tableaderchars">
    <w:name w:val="tableaderchars"/>
    <w:basedOn w:val="Standaardalinea-lettertype"/>
    <w:rsid w:val="00D15565"/>
  </w:style>
  <w:style w:type="paragraph" w:customStyle="1" w:styleId="outlineelement">
    <w:name w:val="outlineelement"/>
    <w:basedOn w:val="Standaard"/>
    <w:rsid w:val="00D15565"/>
    <w:pPr>
      <w:spacing w:before="100" w:beforeAutospacing="1" w:after="100" w:afterAutospacing="1"/>
    </w:pPr>
    <w:rPr>
      <w:rFonts w:ascii="Times New Roman" w:eastAsia="Times New Roman" w:hAnsi="Times New Roman" w:cs="Times New Roman"/>
      <w:lang w:val="en-US"/>
    </w:rPr>
  </w:style>
  <w:style w:type="character" w:customStyle="1" w:styleId="contextualspellingandgrammarerror">
    <w:name w:val="contextualspellingandgrammarerror"/>
    <w:basedOn w:val="Standaardalinea-lettertype"/>
    <w:rsid w:val="00D15565"/>
  </w:style>
  <w:style w:type="character" w:customStyle="1" w:styleId="advancedproofingissue">
    <w:name w:val="advancedproofingissue"/>
    <w:basedOn w:val="Standaardalinea-lettertype"/>
    <w:rsid w:val="00D15565"/>
  </w:style>
  <w:style w:type="character" w:customStyle="1" w:styleId="wacimagecontainer">
    <w:name w:val="wacimagecontainer"/>
    <w:basedOn w:val="Standaardalinea-lettertype"/>
    <w:rsid w:val="00D15565"/>
  </w:style>
  <w:style w:type="character" w:customStyle="1" w:styleId="wacimageborder">
    <w:name w:val="wacimageborder"/>
    <w:basedOn w:val="Standaardalinea-lettertype"/>
    <w:rsid w:val="00D15565"/>
  </w:style>
  <w:style w:type="character" w:customStyle="1" w:styleId="scxw27058191">
    <w:name w:val="scxw27058191"/>
    <w:basedOn w:val="Standaardalinea-lettertype"/>
    <w:rsid w:val="00D15565"/>
  </w:style>
  <w:style w:type="character" w:customStyle="1" w:styleId="linebreakblob">
    <w:name w:val="linebreakblob"/>
    <w:basedOn w:val="Standaardalinea-lettertype"/>
    <w:rsid w:val="00D15565"/>
  </w:style>
  <w:style w:type="character" w:customStyle="1" w:styleId="superscript">
    <w:name w:val="superscript"/>
    <w:basedOn w:val="Standaardalinea-lettertype"/>
    <w:rsid w:val="00D155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671833">
      <w:bodyDiv w:val="1"/>
      <w:marLeft w:val="0"/>
      <w:marRight w:val="0"/>
      <w:marTop w:val="0"/>
      <w:marBottom w:val="0"/>
      <w:divBdr>
        <w:top w:val="none" w:sz="0" w:space="0" w:color="auto"/>
        <w:left w:val="none" w:sz="0" w:space="0" w:color="auto"/>
        <w:bottom w:val="none" w:sz="0" w:space="0" w:color="auto"/>
        <w:right w:val="none" w:sz="0" w:space="0" w:color="auto"/>
      </w:divBdr>
    </w:div>
    <w:div w:id="117723348">
      <w:bodyDiv w:val="1"/>
      <w:marLeft w:val="0"/>
      <w:marRight w:val="0"/>
      <w:marTop w:val="0"/>
      <w:marBottom w:val="0"/>
      <w:divBdr>
        <w:top w:val="none" w:sz="0" w:space="0" w:color="auto"/>
        <w:left w:val="none" w:sz="0" w:space="0" w:color="auto"/>
        <w:bottom w:val="none" w:sz="0" w:space="0" w:color="auto"/>
        <w:right w:val="none" w:sz="0" w:space="0" w:color="auto"/>
      </w:divBdr>
    </w:div>
    <w:div w:id="127357688">
      <w:bodyDiv w:val="1"/>
      <w:marLeft w:val="0"/>
      <w:marRight w:val="0"/>
      <w:marTop w:val="0"/>
      <w:marBottom w:val="0"/>
      <w:divBdr>
        <w:top w:val="none" w:sz="0" w:space="0" w:color="auto"/>
        <w:left w:val="none" w:sz="0" w:space="0" w:color="auto"/>
        <w:bottom w:val="none" w:sz="0" w:space="0" w:color="auto"/>
        <w:right w:val="none" w:sz="0" w:space="0" w:color="auto"/>
      </w:divBdr>
    </w:div>
    <w:div w:id="298342808">
      <w:bodyDiv w:val="1"/>
      <w:marLeft w:val="0"/>
      <w:marRight w:val="0"/>
      <w:marTop w:val="0"/>
      <w:marBottom w:val="0"/>
      <w:divBdr>
        <w:top w:val="none" w:sz="0" w:space="0" w:color="auto"/>
        <w:left w:val="none" w:sz="0" w:space="0" w:color="auto"/>
        <w:bottom w:val="none" w:sz="0" w:space="0" w:color="auto"/>
        <w:right w:val="none" w:sz="0" w:space="0" w:color="auto"/>
      </w:divBdr>
      <w:divsChild>
        <w:div w:id="129517046">
          <w:marLeft w:val="0"/>
          <w:marRight w:val="0"/>
          <w:marTop w:val="0"/>
          <w:marBottom w:val="0"/>
          <w:divBdr>
            <w:top w:val="none" w:sz="0" w:space="0" w:color="auto"/>
            <w:left w:val="none" w:sz="0" w:space="0" w:color="auto"/>
            <w:bottom w:val="none" w:sz="0" w:space="0" w:color="auto"/>
            <w:right w:val="none" w:sz="0" w:space="0" w:color="auto"/>
          </w:divBdr>
        </w:div>
        <w:div w:id="2097900503">
          <w:marLeft w:val="0"/>
          <w:marRight w:val="0"/>
          <w:marTop w:val="0"/>
          <w:marBottom w:val="0"/>
          <w:divBdr>
            <w:top w:val="none" w:sz="0" w:space="0" w:color="auto"/>
            <w:left w:val="none" w:sz="0" w:space="0" w:color="auto"/>
            <w:bottom w:val="none" w:sz="0" w:space="0" w:color="auto"/>
            <w:right w:val="none" w:sz="0" w:space="0" w:color="auto"/>
          </w:divBdr>
        </w:div>
        <w:div w:id="990061691">
          <w:marLeft w:val="0"/>
          <w:marRight w:val="0"/>
          <w:marTop w:val="0"/>
          <w:marBottom w:val="0"/>
          <w:divBdr>
            <w:top w:val="none" w:sz="0" w:space="0" w:color="auto"/>
            <w:left w:val="none" w:sz="0" w:space="0" w:color="auto"/>
            <w:bottom w:val="none" w:sz="0" w:space="0" w:color="auto"/>
            <w:right w:val="none" w:sz="0" w:space="0" w:color="auto"/>
          </w:divBdr>
        </w:div>
        <w:div w:id="667363368">
          <w:marLeft w:val="0"/>
          <w:marRight w:val="0"/>
          <w:marTop w:val="0"/>
          <w:marBottom w:val="0"/>
          <w:divBdr>
            <w:top w:val="none" w:sz="0" w:space="0" w:color="auto"/>
            <w:left w:val="none" w:sz="0" w:space="0" w:color="auto"/>
            <w:bottom w:val="none" w:sz="0" w:space="0" w:color="auto"/>
            <w:right w:val="none" w:sz="0" w:space="0" w:color="auto"/>
          </w:divBdr>
        </w:div>
        <w:div w:id="1303340917">
          <w:marLeft w:val="0"/>
          <w:marRight w:val="0"/>
          <w:marTop w:val="0"/>
          <w:marBottom w:val="0"/>
          <w:divBdr>
            <w:top w:val="none" w:sz="0" w:space="0" w:color="auto"/>
            <w:left w:val="none" w:sz="0" w:space="0" w:color="auto"/>
            <w:bottom w:val="none" w:sz="0" w:space="0" w:color="auto"/>
            <w:right w:val="none" w:sz="0" w:space="0" w:color="auto"/>
          </w:divBdr>
          <w:divsChild>
            <w:div w:id="397675361">
              <w:marLeft w:val="0"/>
              <w:marRight w:val="0"/>
              <w:marTop w:val="0"/>
              <w:marBottom w:val="0"/>
              <w:divBdr>
                <w:top w:val="none" w:sz="0" w:space="0" w:color="auto"/>
                <w:left w:val="none" w:sz="0" w:space="0" w:color="auto"/>
                <w:bottom w:val="none" w:sz="0" w:space="0" w:color="auto"/>
                <w:right w:val="none" w:sz="0" w:space="0" w:color="auto"/>
              </w:divBdr>
            </w:div>
            <w:div w:id="285159368">
              <w:marLeft w:val="0"/>
              <w:marRight w:val="0"/>
              <w:marTop w:val="0"/>
              <w:marBottom w:val="0"/>
              <w:divBdr>
                <w:top w:val="none" w:sz="0" w:space="0" w:color="auto"/>
                <w:left w:val="none" w:sz="0" w:space="0" w:color="auto"/>
                <w:bottom w:val="none" w:sz="0" w:space="0" w:color="auto"/>
                <w:right w:val="none" w:sz="0" w:space="0" w:color="auto"/>
              </w:divBdr>
            </w:div>
            <w:div w:id="1263416369">
              <w:marLeft w:val="0"/>
              <w:marRight w:val="0"/>
              <w:marTop w:val="0"/>
              <w:marBottom w:val="0"/>
              <w:divBdr>
                <w:top w:val="none" w:sz="0" w:space="0" w:color="auto"/>
                <w:left w:val="none" w:sz="0" w:space="0" w:color="auto"/>
                <w:bottom w:val="none" w:sz="0" w:space="0" w:color="auto"/>
                <w:right w:val="none" w:sz="0" w:space="0" w:color="auto"/>
              </w:divBdr>
            </w:div>
          </w:divsChild>
        </w:div>
        <w:div w:id="396510330">
          <w:marLeft w:val="0"/>
          <w:marRight w:val="0"/>
          <w:marTop w:val="0"/>
          <w:marBottom w:val="0"/>
          <w:divBdr>
            <w:top w:val="none" w:sz="0" w:space="0" w:color="auto"/>
            <w:left w:val="none" w:sz="0" w:space="0" w:color="auto"/>
            <w:bottom w:val="none" w:sz="0" w:space="0" w:color="auto"/>
            <w:right w:val="none" w:sz="0" w:space="0" w:color="auto"/>
          </w:divBdr>
        </w:div>
        <w:div w:id="188758297">
          <w:marLeft w:val="0"/>
          <w:marRight w:val="0"/>
          <w:marTop w:val="0"/>
          <w:marBottom w:val="0"/>
          <w:divBdr>
            <w:top w:val="none" w:sz="0" w:space="0" w:color="auto"/>
            <w:left w:val="none" w:sz="0" w:space="0" w:color="auto"/>
            <w:bottom w:val="none" w:sz="0" w:space="0" w:color="auto"/>
            <w:right w:val="none" w:sz="0" w:space="0" w:color="auto"/>
          </w:divBdr>
        </w:div>
        <w:div w:id="511645194">
          <w:marLeft w:val="0"/>
          <w:marRight w:val="0"/>
          <w:marTop w:val="0"/>
          <w:marBottom w:val="0"/>
          <w:divBdr>
            <w:top w:val="none" w:sz="0" w:space="0" w:color="auto"/>
            <w:left w:val="none" w:sz="0" w:space="0" w:color="auto"/>
            <w:bottom w:val="none" w:sz="0" w:space="0" w:color="auto"/>
            <w:right w:val="none" w:sz="0" w:space="0" w:color="auto"/>
          </w:divBdr>
        </w:div>
      </w:divsChild>
    </w:div>
    <w:div w:id="419178826">
      <w:bodyDiv w:val="1"/>
      <w:marLeft w:val="0"/>
      <w:marRight w:val="0"/>
      <w:marTop w:val="0"/>
      <w:marBottom w:val="0"/>
      <w:divBdr>
        <w:top w:val="none" w:sz="0" w:space="0" w:color="auto"/>
        <w:left w:val="none" w:sz="0" w:space="0" w:color="auto"/>
        <w:bottom w:val="none" w:sz="0" w:space="0" w:color="auto"/>
        <w:right w:val="none" w:sz="0" w:space="0" w:color="auto"/>
      </w:divBdr>
    </w:div>
    <w:div w:id="530269501">
      <w:bodyDiv w:val="1"/>
      <w:marLeft w:val="0"/>
      <w:marRight w:val="0"/>
      <w:marTop w:val="0"/>
      <w:marBottom w:val="0"/>
      <w:divBdr>
        <w:top w:val="none" w:sz="0" w:space="0" w:color="auto"/>
        <w:left w:val="none" w:sz="0" w:space="0" w:color="auto"/>
        <w:bottom w:val="none" w:sz="0" w:space="0" w:color="auto"/>
        <w:right w:val="none" w:sz="0" w:space="0" w:color="auto"/>
      </w:divBdr>
      <w:divsChild>
        <w:div w:id="640816291">
          <w:marLeft w:val="-108"/>
          <w:marRight w:val="0"/>
          <w:marTop w:val="0"/>
          <w:marBottom w:val="0"/>
          <w:divBdr>
            <w:top w:val="none" w:sz="0" w:space="0" w:color="auto"/>
            <w:left w:val="none" w:sz="0" w:space="0" w:color="auto"/>
            <w:bottom w:val="none" w:sz="0" w:space="0" w:color="auto"/>
            <w:right w:val="none" w:sz="0" w:space="0" w:color="auto"/>
          </w:divBdr>
        </w:div>
        <w:div w:id="967904442">
          <w:marLeft w:val="-108"/>
          <w:marRight w:val="0"/>
          <w:marTop w:val="0"/>
          <w:marBottom w:val="0"/>
          <w:divBdr>
            <w:top w:val="none" w:sz="0" w:space="0" w:color="auto"/>
            <w:left w:val="none" w:sz="0" w:space="0" w:color="auto"/>
            <w:bottom w:val="none" w:sz="0" w:space="0" w:color="auto"/>
            <w:right w:val="none" w:sz="0" w:space="0" w:color="auto"/>
          </w:divBdr>
        </w:div>
        <w:div w:id="91361246">
          <w:marLeft w:val="-108"/>
          <w:marRight w:val="0"/>
          <w:marTop w:val="0"/>
          <w:marBottom w:val="0"/>
          <w:divBdr>
            <w:top w:val="none" w:sz="0" w:space="0" w:color="auto"/>
            <w:left w:val="none" w:sz="0" w:space="0" w:color="auto"/>
            <w:bottom w:val="none" w:sz="0" w:space="0" w:color="auto"/>
            <w:right w:val="none" w:sz="0" w:space="0" w:color="auto"/>
          </w:divBdr>
        </w:div>
        <w:div w:id="172770248">
          <w:marLeft w:val="-108"/>
          <w:marRight w:val="0"/>
          <w:marTop w:val="0"/>
          <w:marBottom w:val="0"/>
          <w:divBdr>
            <w:top w:val="none" w:sz="0" w:space="0" w:color="auto"/>
            <w:left w:val="none" w:sz="0" w:space="0" w:color="auto"/>
            <w:bottom w:val="none" w:sz="0" w:space="0" w:color="auto"/>
            <w:right w:val="none" w:sz="0" w:space="0" w:color="auto"/>
          </w:divBdr>
        </w:div>
        <w:div w:id="56630282">
          <w:marLeft w:val="-108"/>
          <w:marRight w:val="0"/>
          <w:marTop w:val="0"/>
          <w:marBottom w:val="0"/>
          <w:divBdr>
            <w:top w:val="none" w:sz="0" w:space="0" w:color="auto"/>
            <w:left w:val="none" w:sz="0" w:space="0" w:color="auto"/>
            <w:bottom w:val="none" w:sz="0" w:space="0" w:color="auto"/>
            <w:right w:val="none" w:sz="0" w:space="0" w:color="auto"/>
          </w:divBdr>
        </w:div>
        <w:div w:id="666594710">
          <w:marLeft w:val="-108"/>
          <w:marRight w:val="0"/>
          <w:marTop w:val="0"/>
          <w:marBottom w:val="0"/>
          <w:divBdr>
            <w:top w:val="none" w:sz="0" w:space="0" w:color="auto"/>
            <w:left w:val="none" w:sz="0" w:space="0" w:color="auto"/>
            <w:bottom w:val="none" w:sz="0" w:space="0" w:color="auto"/>
            <w:right w:val="none" w:sz="0" w:space="0" w:color="auto"/>
          </w:divBdr>
        </w:div>
        <w:div w:id="1697347704">
          <w:marLeft w:val="-108"/>
          <w:marRight w:val="0"/>
          <w:marTop w:val="0"/>
          <w:marBottom w:val="0"/>
          <w:divBdr>
            <w:top w:val="none" w:sz="0" w:space="0" w:color="auto"/>
            <w:left w:val="none" w:sz="0" w:space="0" w:color="auto"/>
            <w:bottom w:val="none" w:sz="0" w:space="0" w:color="auto"/>
            <w:right w:val="none" w:sz="0" w:space="0" w:color="auto"/>
          </w:divBdr>
        </w:div>
        <w:div w:id="1085152976">
          <w:marLeft w:val="-108"/>
          <w:marRight w:val="0"/>
          <w:marTop w:val="0"/>
          <w:marBottom w:val="0"/>
          <w:divBdr>
            <w:top w:val="none" w:sz="0" w:space="0" w:color="auto"/>
            <w:left w:val="none" w:sz="0" w:space="0" w:color="auto"/>
            <w:bottom w:val="none" w:sz="0" w:space="0" w:color="auto"/>
            <w:right w:val="none" w:sz="0" w:space="0" w:color="auto"/>
          </w:divBdr>
        </w:div>
        <w:div w:id="819346955">
          <w:marLeft w:val="-108"/>
          <w:marRight w:val="0"/>
          <w:marTop w:val="0"/>
          <w:marBottom w:val="0"/>
          <w:divBdr>
            <w:top w:val="none" w:sz="0" w:space="0" w:color="auto"/>
            <w:left w:val="none" w:sz="0" w:space="0" w:color="auto"/>
            <w:bottom w:val="none" w:sz="0" w:space="0" w:color="auto"/>
            <w:right w:val="none" w:sz="0" w:space="0" w:color="auto"/>
          </w:divBdr>
        </w:div>
      </w:divsChild>
    </w:div>
    <w:div w:id="807669854">
      <w:bodyDiv w:val="1"/>
      <w:marLeft w:val="0"/>
      <w:marRight w:val="0"/>
      <w:marTop w:val="0"/>
      <w:marBottom w:val="0"/>
      <w:divBdr>
        <w:top w:val="none" w:sz="0" w:space="0" w:color="auto"/>
        <w:left w:val="none" w:sz="0" w:space="0" w:color="auto"/>
        <w:bottom w:val="none" w:sz="0" w:space="0" w:color="auto"/>
        <w:right w:val="none" w:sz="0" w:space="0" w:color="auto"/>
      </w:divBdr>
      <w:divsChild>
        <w:div w:id="653533722">
          <w:marLeft w:val="0"/>
          <w:marRight w:val="0"/>
          <w:marTop w:val="0"/>
          <w:marBottom w:val="0"/>
          <w:divBdr>
            <w:top w:val="none" w:sz="0" w:space="0" w:color="auto"/>
            <w:left w:val="none" w:sz="0" w:space="0" w:color="auto"/>
            <w:bottom w:val="none" w:sz="0" w:space="0" w:color="auto"/>
            <w:right w:val="none" w:sz="0" w:space="0" w:color="auto"/>
          </w:divBdr>
        </w:div>
        <w:div w:id="1645547127">
          <w:marLeft w:val="0"/>
          <w:marRight w:val="0"/>
          <w:marTop w:val="0"/>
          <w:marBottom w:val="0"/>
          <w:divBdr>
            <w:top w:val="none" w:sz="0" w:space="0" w:color="auto"/>
            <w:left w:val="none" w:sz="0" w:space="0" w:color="auto"/>
            <w:bottom w:val="none" w:sz="0" w:space="0" w:color="auto"/>
            <w:right w:val="none" w:sz="0" w:space="0" w:color="auto"/>
          </w:divBdr>
        </w:div>
        <w:div w:id="1947226485">
          <w:marLeft w:val="0"/>
          <w:marRight w:val="0"/>
          <w:marTop w:val="0"/>
          <w:marBottom w:val="0"/>
          <w:divBdr>
            <w:top w:val="none" w:sz="0" w:space="0" w:color="auto"/>
            <w:left w:val="none" w:sz="0" w:space="0" w:color="auto"/>
            <w:bottom w:val="none" w:sz="0" w:space="0" w:color="auto"/>
            <w:right w:val="none" w:sz="0" w:space="0" w:color="auto"/>
          </w:divBdr>
        </w:div>
        <w:div w:id="614752072">
          <w:marLeft w:val="0"/>
          <w:marRight w:val="0"/>
          <w:marTop w:val="0"/>
          <w:marBottom w:val="0"/>
          <w:divBdr>
            <w:top w:val="none" w:sz="0" w:space="0" w:color="auto"/>
            <w:left w:val="none" w:sz="0" w:space="0" w:color="auto"/>
            <w:bottom w:val="none" w:sz="0" w:space="0" w:color="auto"/>
            <w:right w:val="none" w:sz="0" w:space="0" w:color="auto"/>
          </w:divBdr>
        </w:div>
        <w:div w:id="1591156451">
          <w:marLeft w:val="0"/>
          <w:marRight w:val="0"/>
          <w:marTop w:val="0"/>
          <w:marBottom w:val="0"/>
          <w:divBdr>
            <w:top w:val="none" w:sz="0" w:space="0" w:color="auto"/>
            <w:left w:val="none" w:sz="0" w:space="0" w:color="auto"/>
            <w:bottom w:val="none" w:sz="0" w:space="0" w:color="auto"/>
            <w:right w:val="none" w:sz="0" w:space="0" w:color="auto"/>
          </w:divBdr>
        </w:div>
        <w:div w:id="158236522">
          <w:marLeft w:val="0"/>
          <w:marRight w:val="0"/>
          <w:marTop w:val="0"/>
          <w:marBottom w:val="0"/>
          <w:divBdr>
            <w:top w:val="none" w:sz="0" w:space="0" w:color="auto"/>
            <w:left w:val="none" w:sz="0" w:space="0" w:color="auto"/>
            <w:bottom w:val="none" w:sz="0" w:space="0" w:color="auto"/>
            <w:right w:val="none" w:sz="0" w:space="0" w:color="auto"/>
          </w:divBdr>
        </w:div>
        <w:div w:id="914819416">
          <w:marLeft w:val="0"/>
          <w:marRight w:val="0"/>
          <w:marTop w:val="0"/>
          <w:marBottom w:val="0"/>
          <w:divBdr>
            <w:top w:val="none" w:sz="0" w:space="0" w:color="auto"/>
            <w:left w:val="none" w:sz="0" w:space="0" w:color="auto"/>
            <w:bottom w:val="none" w:sz="0" w:space="0" w:color="auto"/>
            <w:right w:val="none" w:sz="0" w:space="0" w:color="auto"/>
          </w:divBdr>
        </w:div>
        <w:div w:id="2036152354">
          <w:marLeft w:val="0"/>
          <w:marRight w:val="0"/>
          <w:marTop w:val="0"/>
          <w:marBottom w:val="0"/>
          <w:divBdr>
            <w:top w:val="none" w:sz="0" w:space="0" w:color="auto"/>
            <w:left w:val="none" w:sz="0" w:space="0" w:color="auto"/>
            <w:bottom w:val="none" w:sz="0" w:space="0" w:color="auto"/>
            <w:right w:val="none" w:sz="0" w:space="0" w:color="auto"/>
          </w:divBdr>
        </w:div>
        <w:div w:id="16195648">
          <w:marLeft w:val="0"/>
          <w:marRight w:val="0"/>
          <w:marTop w:val="0"/>
          <w:marBottom w:val="0"/>
          <w:divBdr>
            <w:top w:val="none" w:sz="0" w:space="0" w:color="auto"/>
            <w:left w:val="none" w:sz="0" w:space="0" w:color="auto"/>
            <w:bottom w:val="none" w:sz="0" w:space="0" w:color="auto"/>
            <w:right w:val="none" w:sz="0" w:space="0" w:color="auto"/>
          </w:divBdr>
        </w:div>
        <w:div w:id="1320422897">
          <w:marLeft w:val="0"/>
          <w:marRight w:val="0"/>
          <w:marTop w:val="0"/>
          <w:marBottom w:val="0"/>
          <w:divBdr>
            <w:top w:val="none" w:sz="0" w:space="0" w:color="auto"/>
            <w:left w:val="none" w:sz="0" w:space="0" w:color="auto"/>
            <w:bottom w:val="none" w:sz="0" w:space="0" w:color="auto"/>
            <w:right w:val="none" w:sz="0" w:space="0" w:color="auto"/>
          </w:divBdr>
        </w:div>
        <w:div w:id="1875188583">
          <w:marLeft w:val="0"/>
          <w:marRight w:val="0"/>
          <w:marTop w:val="0"/>
          <w:marBottom w:val="0"/>
          <w:divBdr>
            <w:top w:val="none" w:sz="0" w:space="0" w:color="auto"/>
            <w:left w:val="none" w:sz="0" w:space="0" w:color="auto"/>
            <w:bottom w:val="none" w:sz="0" w:space="0" w:color="auto"/>
            <w:right w:val="none" w:sz="0" w:space="0" w:color="auto"/>
          </w:divBdr>
        </w:div>
        <w:div w:id="1462189169">
          <w:marLeft w:val="0"/>
          <w:marRight w:val="0"/>
          <w:marTop w:val="0"/>
          <w:marBottom w:val="0"/>
          <w:divBdr>
            <w:top w:val="none" w:sz="0" w:space="0" w:color="auto"/>
            <w:left w:val="none" w:sz="0" w:space="0" w:color="auto"/>
            <w:bottom w:val="none" w:sz="0" w:space="0" w:color="auto"/>
            <w:right w:val="none" w:sz="0" w:space="0" w:color="auto"/>
          </w:divBdr>
        </w:div>
        <w:div w:id="1636565924">
          <w:marLeft w:val="0"/>
          <w:marRight w:val="0"/>
          <w:marTop w:val="0"/>
          <w:marBottom w:val="0"/>
          <w:divBdr>
            <w:top w:val="none" w:sz="0" w:space="0" w:color="auto"/>
            <w:left w:val="none" w:sz="0" w:space="0" w:color="auto"/>
            <w:bottom w:val="none" w:sz="0" w:space="0" w:color="auto"/>
            <w:right w:val="none" w:sz="0" w:space="0" w:color="auto"/>
          </w:divBdr>
        </w:div>
        <w:div w:id="688217088">
          <w:marLeft w:val="0"/>
          <w:marRight w:val="0"/>
          <w:marTop w:val="0"/>
          <w:marBottom w:val="0"/>
          <w:divBdr>
            <w:top w:val="none" w:sz="0" w:space="0" w:color="auto"/>
            <w:left w:val="none" w:sz="0" w:space="0" w:color="auto"/>
            <w:bottom w:val="none" w:sz="0" w:space="0" w:color="auto"/>
            <w:right w:val="none" w:sz="0" w:space="0" w:color="auto"/>
          </w:divBdr>
        </w:div>
        <w:div w:id="302856531">
          <w:marLeft w:val="0"/>
          <w:marRight w:val="0"/>
          <w:marTop w:val="0"/>
          <w:marBottom w:val="0"/>
          <w:divBdr>
            <w:top w:val="none" w:sz="0" w:space="0" w:color="auto"/>
            <w:left w:val="none" w:sz="0" w:space="0" w:color="auto"/>
            <w:bottom w:val="none" w:sz="0" w:space="0" w:color="auto"/>
            <w:right w:val="none" w:sz="0" w:space="0" w:color="auto"/>
          </w:divBdr>
        </w:div>
        <w:div w:id="1206212255">
          <w:marLeft w:val="0"/>
          <w:marRight w:val="0"/>
          <w:marTop w:val="0"/>
          <w:marBottom w:val="0"/>
          <w:divBdr>
            <w:top w:val="none" w:sz="0" w:space="0" w:color="auto"/>
            <w:left w:val="none" w:sz="0" w:space="0" w:color="auto"/>
            <w:bottom w:val="none" w:sz="0" w:space="0" w:color="auto"/>
            <w:right w:val="none" w:sz="0" w:space="0" w:color="auto"/>
          </w:divBdr>
        </w:div>
        <w:div w:id="730153054">
          <w:marLeft w:val="0"/>
          <w:marRight w:val="0"/>
          <w:marTop w:val="0"/>
          <w:marBottom w:val="0"/>
          <w:divBdr>
            <w:top w:val="none" w:sz="0" w:space="0" w:color="auto"/>
            <w:left w:val="none" w:sz="0" w:space="0" w:color="auto"/>
            <w:bottom w:val="none" w:sz="0" w:space="0" w:color="auto"/>
            <w:right w:val="none" w:sz="0" w:space="0" w:color="auto"/>
          </w:divBdr>
        </w:div>
        <w:div w:id="1794590530">
          <w:marLeft w:val="0"/>
          <w:marRight w:val="0"/>
          <w:marTop w:val="0"/>
          <w:marBottom w:val="0"/>
          <w:divBdr>
            <w:top w:val="none" w:sz="0" w:space="0" w:color="auto"/>
            <w:left w:val="none" w:sz="0" w:space="0" w:color="auto"/>
            <w:bottom w:val="none" w:sz="0" w:space="0" w:color="auto"/>
            <w:right w:val="none" w:sz="0" w:space="0" w:color="auto"/>
          </w:divBdr>
        </w:div>
        <w:div w:id="1448043709">
          <w:marLeft w:val="0"/>
          <w:marRight w:val="0"/>
          <w:marTop w:val="0"/>
          <w:marBottom w:val="0"/>
          <w:divBdr>
            <w:top w:val="none" w:sz="0" w:space="0" w:color="auto"/>
            <w:left w:val="none" w:sz="0" w:space="0" w:color="auto"/>
            <w:bottom w:val="none" w:sz="0" w:space="0" w:color="auto"/>
            <w:right w:val="none" w:sz="0" w:space="0" w:color="auto"/>
          </w:divBdr>
        </w:div>
        <w:div w:id="1230848112">
          <w:marLeft w:val="0"/>
          <w:marRight w:val="0"/>
          <w:marTop w:val="0"/>
          <w:marBottom w:val="0"/>
          <w:divBdr>
            <w:top w:val="none" w:sz="0" w:space="0" w:color="auto"/>
            <w:left w:val="none" w:sz="0" w:space="0" w:color="auto"/>
            <w:bottom w:val="none" w:sz="0" w:space="0" w:color="auto"/>
            <w:right w:val="none" w:sz="0" w:space="0" w:color="auto"/>
          </w:divBdr>
        </w:div>
        <w:div w:id="890073176">
          <w:marLeft w:val="0"/>
          <w:marRight w:val="0"/>
          <w:marTop w:val="0"/>
          <w:marBottom w:val="0"/>
          <w:divBdr>
            <w:top w:val="none" w:sz="0" w:space="0" w:color="auto"/>
            <w:left w:val="none" w:sz="0" w:space="0" w:color="auto"/>
            <w:bottom w:val="none" w:sz="0" w:space="0" w:color="auto"/>
            <w:right w:val="none" w:sz="0" w:space="0" w:color="auto"/>
          </w:divBdr>
        </w:div>
        <w:div w:id="232618363">
          <w:marLeft w:val="0"/>
          <w:marRight w:val="0"/>
          <w:marTop w:val="0"/>
          <w:marBottom w:val="0"/>
          <w:divBdr>
            <w:top w:val="none" w:sz="0" w:space="0" w:color="auto"/>
            <w:left w:val="none" w:sz="0" w:space="0" w:color="auto"/>
            <w:bottom w:val="none" w:sz="0" w:space="0" w:color="auto"/>
            <w:right w:val="none" w:sz="0" w:space="0" w:color="auto"/>
          </w:divBdr>
        </w:div>
        <w:div w:id="519510668">
          <w:marLeft w:val="0"/>
          <w:marRight w:val="0"/>
          <w:marTop w:val="0"/>
          <w:marBottom w:val="0"/>
          <w:divBdr>
            <w:top w:val="none" w:sz="0" w:space="0" w:color="auto"/>
            <w:left w:val="none" w:sz="0" w:space="0" w:color="auto"/>
            <w:bottom w:val="none" w:sz="0" w:space="0" w:color="auto"/>
            <w:right w:val="none" w:sz="0" w:space="0" w:color="auto"/>
          </w:divBdr>
        </w:div>
        <w:div w:id="1843354131">
          <w:marLeft w:val="0"/>
          <w:marRight w:val="0"/>
          <w:marTop w:val="0"/>
          <w:marBottom w:val="0"/>
          <w:divBdr>
            <w:top w:val="none" w:sz="0" w:space="0" w:color="auto"/>
            <w:left w:val="none" w:sz="0" w:space="0" w:color="auto"/>
            <w:bottom w:val="none" w:sz="0" w:space="0" w:color="auto"/>
            <w:right w:val="none" w:sz="0" w:space="0" w:color="auto"/>
          </w:divBdr>
        </w:div>
        <w:div w:id="680277575">
          <w:marLeft w:val="0"/>
          <w:marRight w:val="0"/>
          <w:marTop w:val="0"/>
          <w:marBottom w:val="0"/>
          <w:divBdr>
            <w:top w:val="none" w:sz="0" w:space="0" w:color="auto"/>
            <w:left w:val="none" w:sz="0" w:space="0" w:color="auto"/>
            <w:bottom w:val="none" w:sz="0" w:space="0" w:color="auto"/>
            <w:right w:val="none" w:sz="0" w:space="0" w:color="auto"/>
          </w:divBdr>
        </w:div>
        <w:div w:id="1368217786">
          <w:marLeft w:val="0"/>
          <w:marRight w:val="0"/>
          <w:marTop w:val="0"/>
          <w:marBottom w:val="0"/>
          <w:divBdr>
            <w:top w:val="none" w:sz="0" w:space="0" w:color="auto"/>
            <w:left w:val="none" w:sz="0" w:space="0" w:color="auto"/>
            <w:bottom w:val="none" w:sz="0" w:space="0" w:color="auto"/>
            <w:right w:val="none" w:sz="0" w:space="0" w:color="auto"/>
          </w:divBdr>
        </w:div>
        <w:div w:id="2135557609">
          <w:marLeft w:val="0"/>
          <w:marRight w:val="0"/>
          <w:marTop w:val="0"/>
          <w:marBottom w:val="0"/>
          <w:divBdr>
            <w:top w:val="none" w:sz="0" w:space="0" w:color="auto"/>
            <w:left w:val="none" w:sz="0" w:space="0" w:color="auto"/>
            <w:bottom w:val="none" w:sz="0" w:space="0" w:color="auto"/>
            <w:right w:val="none" w:sz="0" w:space="0" w:color="auto"/>
          </w:divBdr>
        </w:div>
        <w:div w:id="1297832145">
          <w:marLeft w:val="0"/>
          <w:marRight w:val="0"/>
          <w:marTop w:val="0"/>
          <w:marBottom w:val="0"/>
          <w:divBdr>
            <w:top w:val="none" w:sz="0" w:space="0" w:color="auto"/>
            <w:left w:val="none" w:sz="0" w:space="0" w:color="auto"/>
            <w:bottom w:val="none" w:sz="0" w:space="0" w:color="auto"/>
            <w:right w:val="none" w:sz="0" w:space="0" w:color="auto"/>
          </w:divBdr>
        </w:div>
        <w:div w:id="1984385144">
          <w:marLeft w:val="0"/>
          <w:marRight w:val="0"/>
          <w:marTop w:val="0"/>
          <w:marBottom w:val="0"/>
          <w:divBdr>
            <w:top w:val="none" w:sz="0" w:space="0" w:color="auto"/>
            <w:left w:val="none" w:sz="0" w:space="0" w:color="auto"/>
            <w:bottom w:val="none" w:sz="0" w:space="0" w:color="auto"/>
            <w:right w:val="none" w:sz="0" w:space="0" w:color="auto"/>
          </w:divBdr>
        </w:div>
        <w:div w:id="717164930">
          <w:marLeft w:val="0"/>
          <w:marRight w:val="0"/>
          <w:marTop w:val="0"/>
          <w:marBottom w:val="0"/>
          <w:divBdr>
            <w:top w:val="none" w:sz="0" w:space="0" w:color="auto"/>
            <w:left w:val="none" w:sz="0" w:space="0" w:color="auto"/>
            <w:bottom w:val="none" w:sz="0" w:space="0" w:color="auto"/>
            <w:right w:val="none" w:sz="0" w:space="0" w:color="auto"/>
          </w:divBdr>
        </w:div>
        <w:div w:id="723145119">
          <w:marLeft w:val="0"/>
          <w:marRight w:val="0"/>
          <w:marTop w:val="0"/>
          <w:marBottom w:val="0"/>
          <w:divBdr>
            <w:top w:val="none" w:sz="0" w:space="0" w:color="auto"/>
            <w:left w:val="none" w:sz="0" w:space="0" w:color="auto"/>
            <w:bottom w:val="none" w:sz="0" w:space="0" w:color="auto"/>
            <w:right w:val="none" w:sz="0" w:space="0" w:color="auto"/>
          </w:divBdr>
        </w:div>
        <w:div w:id="1728649544">
          <w:marLeft w:val="0"/>
          <w:marRight w:val="0"/>
          <w:marTop w:val="0"/>
          <w:marBottom w:val="0"/>
          <w:divBdr>
            <w:top w:val="none" w:sz="0" w:space="0" w:color="auto"/>
            <w:left w:val="none" w:sz="0" w:space="0" w:color="auto"/>
            <w:bottom w:val="none" w:sz="0" w:space="0" w:color="auto"/>
            <w:right w:val="none" w:sz="0" w:space="0" w:color="auto"/>
          </w:divBdr>
        </w:div>
        <w:div w:id="1870482443">
          <w:marLeft w:val="0"/>
          <w:marRight w:val="0"/>
          <w:marTop w:val="0"/>
          <w:marBottom w:val="0"/>
          <w:divBdr>
            <w:top w:val="none" w:sz="0" w:space="0" w:color="auto"/>
            <w:left w:val="none" w:sz="0" w:space="0" w:color="auto"/>
            <w:bottom w:val="none" w:sz="0" w:space="0" w:color="auto"/>
            <w:right w:val="none" w:sz="0" w:space="0" w:color="auto"/>
          </w:divBdr>
        </w:div>
        <w:div w:id="1842967102">
          <w:marLeft w:val="0"/>
          <w:marRight w:val="0"/>
          <w:marTop w:val="0"/>
          <w:marBottom w:val="0"/>
          <w:divBdr>
            <w:top w:val="none" w:sz="0" w:space="0" w:color="auto"/>
            <w:left w:val="none" w:sz="0" w:space="0" w:color="auto"/>
            <w:bottom w:val="none" w:sz="0" w:space="0" w:color="auto"/>
            <w:right w:val="none" w:sz="0" w:space="0" w:color="auto"/>
          </w:divBdr>
        </w:div>
        <w:div w:id="1673751078">
          <w:marLeft w:val="0"/>
          <w:marRight w:val="0"/>
          <w:marTop w:val="0"/>
          <w:marBottom w:val="0"/>
          <w:divBdr>
            <w:top w:val="none" w:sz="0" w:space="0" w:color="auto"/>
            <w:left w:val="none" w:sz="0" w:space="0" w:color="auto"/>
            <w:bottom w:val="none" w:sz="0" w:space="0" w:color="auto"/>
            <w:right w:val="none" w:sz="0" w:space="0" w:color="auto"/>
          </w:divBdr>
        </w:div>
        <w:div w:id="1813978658">
          <w:marLeft w:val="0"/>
          <w:marRight w:val="0"/>
          <w:marTop w:val="0"/>
          <w:marBottom w:val="0"/>
          <w:divBdr>
            <w:top w:val="none" w:sz="0" w:space="0" w:color="auto"/>
            <w:left w:val="none" w:sz="0" w:space="0" w:color="auto"/>
            <w:bottom w:val="none" w:sz="0" w:space="0" w:color="auto"/>
            <w:right w:val="none" w:sz="0" w:space="0" w:color="auto"/>
          </w:divBdr>
        </w:div>
        <w:div w:id="142623500">
          <w:marLeft w:val="0"/>
          <w:marRight w:val="0"/>
          <w:marTop w:val="0"/>
          <w:marBottom w:val="0"/>
          <w:divBdr>
            <w:top w:val="none" w:sz="0" w:space="0" w:color="auto"/>
            <w:left w:val="none" w:sz="0" w:space="0" w:color="auto"/>
            <w:bottom w:val="none" w:sz="0" w:space="0" w:color="auto"/>
            <w:right w:val="none" w:sz="0" w:space="0" w:color="auto"/>
          </w:divBdr>
        </w:div>
        <w:div w:id="1341391803">
          <w:marLeft w:val="0"/>
          <w:marRight w:val="0"/>
          <w:marTop w:val="0"/>
          <w:marBottom w:val="0"/>
          <w:divBdr>
            <w:top w:val="none" w:sz="0" w:space="0" w:color="auto"/>
            <w:left w:val="none" w:sz="0" w:space="0" w:color="auto"/>
            <w:bottom w:val="none" w:sz="0" w:space="0" w:color="auto"/>
            <w:right w:val="none" w:sz="0" w:space="0" w:color="auto"/>
          </w:divBdr>
        </w:div>
        <w:div w:id="618419562">
          <w:marLeft w:val="0"/>
          <w:marRight w:val="0"/>
          <w:marTop w:val="0"/>
          <w:marBottom w:val="0"/>
          <w:divBdr>
            <w:top w:val="none" w:sz="0" w:space="0" w:color="auto"/>
            <w:left w:val="none" w:sz="0" w:space="0" w:color="auto"/>
            <w:bottom w:val="none" w:sz="0" w:space="0" w:color="auto"/>
            <w:right w:val="none" w:sz="0" w:space="0" w:color="auto"/>
          </w:divBdr>
        </w:div>
        <w:div w:id="1423258461">
          <w:marLeft w:val="0"/>
          <w:marRight w:val="0"/>
          <w:marTop w:val="0"/>
          <w:marBottom w:val="0"/>
          <w:divBdr>
            <w:top w:val="none" w:sz="0" w:space="0" w:color="auto"/>
            <w:left w:val="none" w:sz="0" w:space="0" w:color="auto"/>
            <w:bottom w:val="none" w:sz="0" w:space="0" w:color="auto"/>
            <w:right w:val="none" w:sz="0" w:space="0" w:color="auto"/>
          </w:divBdr>
        </w:div>
        <w:div w:id="298926498">
          <w:marLeft w:val="0"/>
          <w:marRight w:val="0"/>
          <w:marTop w:val="0"/>
          <w:marBottom w:val="0"/>
          <w:divBdr>
            <w:top w:val="none" w:sz="0" w:space="0" w:color="auto"/>
            <w:left w:val="none" w:sz="0" w:space="0" w:color="auto"/>
            <w:bottom w:val="none" w:sz="0" w:space="0" w:color="auto"/>
            <w:right w:val="none" w:sz="0" w:space="0" w:color="auto"/>
          </w:divBdr>
        </w:div>
        <w:div w:id="1941527537">
          <w:marLeft w:val="0"/>
          <w:marRight w:val="0"/>
          <w:marTop w:val="0"/>
          <w:marBottom w:val="0"/>
          <w:divBdr>
            <w:top w:val="none" w:sz="0" w:space="0" w:color="auto"/>
            <w:left w:val="none" w:sz="0" w:space="0" w:color="auto"/>
            <w:bottom w:val="none" w:sz="0" w:space="0" w:color="auto"/>
            <w:right w:val="none" w:sz="0" w:space="0" w:color="auto"/>
          </w:divBdr>
        </w:div>
        <w:div w:id="1523788220">
          <w:marLeft w:val="0"/>
          <w:marRight w:val="0"/>
          <w:marTop w:val="0"/>
          <w:marBottom w:val="0"/>
          <w:divBdr>
            <w:top w:val="none" w:sz="0" w:space="0" w:color="auto"/>
            <w:left w:val="none" w:sz="0" w:space="0" w:color="auto"/>
            <w:bottom w:val="none" w:sz="0" w:space="0" w:color="auto"/>
            <w:right w:val="none" w:sz="0" w:space="0" w:color="auto"/>
          </w:divBdr>
        </w:div>
        <w:div w:id="550382390">
          <w:marLeft w:val="0"/>
          <w:marRight w:val="0"/>
          <w:marTop w:val="0"/>
          <w:marBottom w:val="0"/>
          <w:divBdr>
            <w:top w:val="none" w:sz="0" w:space="0" w:color="auto"/>
            <w:left w:val="none" w:sz="0" w:space="0" w:color="auto"/>
            <w:bottom w:val="none" w:sz="0" w:space="0" w:color="auto"/>
            <w:right w:val="none" w:sz="0" w:space="0" w:color="auto"/>
          </w:divBdr>
        </w:div>
        <w:div w:id="983774836">
          <w:marLeft w:val="0"/>
          <w:marRight w:val="0"/>
          <w:marTop w:val="0"/>
          <w:marBottom w:val="0"/>
          <w:divBdr>
            <w:top w:val="none" w:sz="0" w:space="0" w:color="auto"/>
            <w:left w:val="none" w:sz="0" w:space="0" w:color="auto"/>
            <w:bottom w:val="none" w:sz="0" w:space="0" w:color="auto"/>
            <w:right w:val="none" w:sz="0" w:space="0" w:color="auto"/>
          </w:divBdr>
        </w:div>
        <w:div w:id="335887545">
          <w:marLeft w:val="0"/>
          <w:marRight w:val="0"/>
          <w:marTop w:val="0"/>
          <w:marBottom w:val="0"/>
          <w:divBdr>
            <w:top w:val="none" w:sz="0" w:space="0" w:color="auto"/>
            <w:left w:val="none" w:sz="0" w:space="0" w:color="auto"/>
            <w:bottom w:val="none" w:sz="0" w:space="0" w:color="auto"/>
            <w:right w:val="none" w:sz="0" w:space="0" w:color="auto"/>
          </w:divBdr>
        </w:div>
        <w:div w:id="507133316">
          <w:marLeft w:val="0"/>
          <w:marRight w:val="0"/>
          <w:marTop w:val="0"/>
          <w:marBottom w:val="0"/>
          <w:divBdr>
            <w:top w:val="none" w:sz="0" w:space="0" w:color="auto"/>
            <w:left w:val="none" w:sz="0" w:space="0" w:color="auto"/>
            <w:bottom w:val="none" w:sz="0" w:space="0" w:color="auto"/>
            <w:right w:val="none" w:sz="0" w:space="0" w:color="auto"/>
          </w:divBdr>
        </w:div>
        <w:div w:id="277182540">
          <w:marLeft w:val="0"/>
          <w:marRight w:val="0"/>
          <w:marTop w:val="0"/>
          <w:marBottom w:val="0"/>
          <w:divBdr>
            <w:top w:val="none" w:sz="0" w:space="0" w:color="auto"/>
            <w:left w:val="none" w:sz="0" w:space="0" w:color="auto"/>
            <w:bottom w:val="none" w:sz="0" w:space="0" w:color="auto"/>
            <w:right w:val="none" w:sz="0" w:space="0" w:color="auto"/>
          </w:divBdr>
        </w:div>
        <w:div w:id="522208156">
          <w:marLeft w:val="0"/>
          <w:marRight w:val="0"/>
          <w:marTop w:val="0"/>
          <w:marBottom w:val="0"/>
          <w:divBdr>
            <w:top w:val="none" w:sz="0" w:space="0" w:color="auto"/>
            <w:left w:val="none" w:sz="0" w:space="0" w:color="auto"/>
            <w:bottom w:val="none" w:sz="0" w:space="0" w:color="auto"/>
            <w:right w:val="none" w:sz="0" w:space="0" w:color="auto"/>
          </w:divBdr>
        </w:div>
        <w:div w:id="1525897295">
          <w:marLeft w:val="0"/>
          <w:marRight w:val="0"/>
          <w:marTop w:val="0"/>
          <w:marBottom w:val="0"/>
          <w:divBdr>
            <w:top w:val="none" w:sz="0" w:space="0" w:color="auto"/>
            <w:left w:val="none" w:sz="0" w:space="0" w:color="auto"/>
            <w:bottom w:val="none" w:sz="0" w:space="0" w:color="auto"/>
            <w:right w:val="none" w:sz="0" w:space="0" w:color="auto"/>
          </w:divBdr>
        </w:div>
        <w:div w:id="1972250340">
          <w:marLeft w:val="0"/>
          <w:marRight w:val="0"/>
          <w:marTop w:val="0"/>
          <w:marBottom w:val="0"/>
          <w:divBdr>
            <w:top w:val="none" w:sz="0" w:space="0" w:color="auto"/>
            <w:left w:val="none" w:sz="0" w:space="0" w:color="auto"/>
            <w:bottom w:val="none" w:sz="0" w:space="0" w:color="auto"/>
            <w:right w:val="none" w:sz="0" w:space="0" w:color="auto"/>
          </w:divBdr>
        </w:div>
        <w:div w:id="14498206">
          <w:marLeft w:val="0"/>
          <w:marRight w:val="0"/>
          <w:marTop w:val="0"/>
          <w:marBottom w:val="0"/>
          <w:divBdr>
            <w:top w:val="none" w:sz="0" w:space="0" w:color="auto"/>
            <w:left w:val="none" w:sz="0" w:space="0" w:color="auto"/>
            <w:bottom w:val="none" w:sz="0" w:space="0" w:color="auto"/>
            <w:right w:val="none" w:sz="0" w:space="0" w:color="auto"/>
          </w:divBdr>
        </w:div>
        <w:div w:id="115108089">
          <w:marLeft w:val="0"/>
          <w:marRight w:val="0"/>
          <w:marTop w:val="0"/>
          <w:marBottom w:val="0"/>
          <w:divBdr>
            <w:top w:val="none" w:sz="0" w:space="0" w:color="auto"/>
            <w:left w:val="none" w:sz="0" w:space="0" w:color="auto"/>
            <w:bottom w:val="none" w:sz="0" w:space="0" w:color="auto"/>
            <w:right w:val="none" w:sz="0" w:space="0" w:color="auto"/>
          </w:divBdr>
        </w:div>
        <w:div w:id="983389372">
          <w:marLeft w:val="0"/>
          <w:marRight w:val="0"/>
          <w:marTop w:val="0"/>
          <w:marBottom w:val="0"/>
          <w:divBdr>
            <w:top w:val="none" w:sz="0" w:space="0" w:color="auto"/>
            <w:left w:val="none" w:sz="0" w:space="0" w:color="auto"/>
            <w:bottom w:val="none" w:sz="0" w:space="0" w:color="auto"/>
            <w:right w:val="none" w:sz="0" w:space="0" w:color="auto"/>
          </w:divBdr>
        </w:div>
        <w:div w:id="1221288684">
          <w:marLeft w:val="0"/>
          <w:marRight w:val="0"/>
          <w:marTop w:val="0"/>
          <w:marBottom w:val="0"/>
          <w:divBdr>
            <w:top w:val="none" w:sz="0" w:space="0" w:color="auto"/>
            <w:left w:val="none" w:sz="0" w:space="0" w:color="auto"/>
            <w:bottom w:val="none" w:sz="0" w:space="0" w:color="auto"/>
            <w:right w:val="none" w:sz="0" w:space="0" w:color="auto"/>
          </w:divBdr>
        </w:div>
        <w:div w:id="439764267">
          <w:marLeft w:val="0"/>
          <w:marRight w:val="0"/>
          <w:marTop w:val="0"/>
          <w:marBottom w:val="0"/>
          <w:divBdr>
            <w:top w:val="none" w:sz="0" w:space="0" w:color="auto"/>
            <w:left w:val="none" w:sz="0" w:space="0" w:color="auto"/>
            <w:bottom w:val="none" w:sz="0" w:space="0" w:color="auto"/>
            <w:right w:val="none" w:sz="0" w:space="0" w:color="auto"/>
          </w:divBdr>
        </w:div>
        <w:div w:id="438987543">
          <w:marLeft w:val="0"/>
          <w:marRight w:val="0"/>
          <w:marTop w:val="0"/>
          <w:marBottom w:val="0"/>
          <w:divBdr>
            <w:top w:val="none" w:sz="0" w:space="0" w:color="auto"/>
            <w:left w:val="none" w:sz="0" w:space="0" w:color="auto"/>
            <w:bottom w:val="none" w:sz="0" w:space="0" w:color="auto"/>
            <w:right w:val="none" w:sz="0" w:space="0" w:color="auto"/>
          </w:divBdr>
        </w:div>
        <w:div w:id="2035376479">
          <w:marLeft w:val="0"/>
          <w:marRight w:val="0"/>
          <w:marTop w:val="0"/>
          <w:marBottom w:val="0"/>
          <w:divBdr>
            <w:top w:val="none" w:sz="0" w:space="0" w:color="auto"/>
            <w:left w:val="none" w:sz="0" w:space="0" w:color="auto"/>
            <w:bottom w:val="none" w:sz="0" w:space="0" w:color="auto"/>
            <w:right w:val="none" w:sz="0" w:space="0" w:color="auto"/>
          </w:divBdr>
        </w:div>
        <w:div w:id="672219916">
          <w:marLeft w:val="0"/>
          <w:marRight w:val="0"/>
          <w:marTop w:val="0"/>
          <w:marBottom w:val="0"/>
          <w:divBdr>
            <w:top w:val="none" w:sz="0" w:space="0" w:color="auto"/>
            <w:left w:val="none" w:sz="0" w:space="0" w:color="auto"/>
            <w:bottom w:val="none" w:sz="0" w:space="0" w:color="auto"/>
            <w:right w:val="none" w:sz="0" w:space="0" w:color="auto"/>
          </w:divBdr>
        </w:div>
        <w:div w:id="935404102">
          <w:marLeft w:val="0"/>
          <w:marRight w:val="0"/>
          <w:marTop w:val="0"/>
          <w:marBottom w:val="0"/>
          <w:divBdr>
            <w:top w:val="none" w:sz="0" w:space="0" w:color="auto"/>
            <w:left w:val="none" w:sz="0" w:space="0" w:color="auto"/>
            <w:bottom w:val="none" w:sz="0" w:space="0" w:color="auto"/>
            <w:right w:val="none" w:sz="0" w:space="0" w:color="auto"/>
          </w:divBdr>
        </w:div>
        <w:div w:id="1929804135">
          <w:marLeft w:val="0"/>
          <w:marRight w:val="0"/>
          <w:marTop w:val="0"/>
          <w:marBottom w:val="0"/>
          <w:divBdr>
            <w:top w:val="none" w:sz="0" w:space="0" w:color="auto"/>
            <w:left w:val="none" w:sz="0" w:space="0" w:color="auto"/>
            <w:bottom w:val="none" w:sz="0" w:space="0" w:color="auto"/>
            <w:right w:val="none" w:sz="0" w:space="0" w:color="auto"/>
          </w:divBdr>
        </w:div>
        <w:div w:id="2130279322">
          <w:marLeft w:val="0"/>
          <w:marRight w:val="0"/>
          <w:marTop w:val="0"/>
          <w:marBottom w:val="0"/>
          <w:divBdr>
            <w:top w:val="none" w:sz="0" w:space="0" w:color="auto"/>
            <w:left w:val="none" w:sz="0" w:space="0" w:color="auto"/>
            <w:bottom w:val="none" w:sz="0" w:space="0" w:color="auto"/>
            <w:right w:val="none" w:sz="0" w:space="0" w:color="auto"/>
          </w:divBdr>
        </w:div>
        <w:div w:id="798838455">
          <w:marLeft w:val="0"/>
          <w:marRight w:val="0"/>
          <w:marTop w:val="0"/>
          <w:marBottom w:val="0"/>
          <w:divBdr>
            <w:top w:val="none" w:sz="0" w:space="0" w:color="auto"/>
            <w:left w:val="none" w:sz="0" w:space="0" w:color="auto"/>
            <w:bottom w:val="none" w:sz="0" w:space="0" w:color="auto"/>
            <w:right w:val="none" w:sz="0" w:space="0" w:color="auto"/>
          </w:divBdr>
          <w:divsChild>
            <w:div w:id="1886484385">
              <w:marLeft w:val="0"/>
              <w:marRight w:val="0"/>
              <w:marTop w:val="0"/>
              <w:marBottom w:val="0"/>
              <w:divBdr>
                <w:top w:val="none" w:sz="0" w:space="0" w:color="auto"/>
                <w:left w:val="none" w:sz="0" w:space="0" w:color="auto"/>
                <w:bottom w:val="none" w:sz="0" w:space="0" w:color="auto"/>
                <w:right w:val="none" w:sz="0" w:space="0" w:color="auto"/>
              </w:divBdr>
            </w:div>
            <w:div w:id="288557514">
              <w:marLeft w:val="0"/>
              <w:marRight w:val="0"/>
              <w:marTop w:val="0"/>
              <w:marBottom w:val="0"/>
              <w:divBdr>
                <w:top w:val="none" w:sz="0" w:space="0" w:color="auto"/>
                <w:left w:val="none" w:sz="0" w:space="0" w:color="auto"/>
                <w:bottom w:val="none" w:sz="0" w:space="0" w:color="auto"/>
                <w:right w:val="none" w:sz="0" w:space="0" w:color="auto"/>
              </w:divBdr>
            </w:div>
            <w:div w:id="341977412">
              <w:marLeft w:val="0"/>
              <w:marRight w:val="0"/>
              <w:marTop w:val="0"/>
              <w:marBottom w:val="0"/>
              <w:divBdr>
                <w:top w:val="none" w:sz="0" w:space="0" w:color="auto"/>
                <w:left w:val="none" w:sz="0" w:space="0" w:color="auto"/>
                <w:bottom w:val="none" w:sz="0" w:space="0" w:color="auto"/>
                <w:right w:val="none" w:sz="0" w:space="0" w:color="auto"/>
              </w:divBdr>
            </w:div>
            <w:div w:id="936720181">
              <w:marLeft w:val="0"/>
              <w:marRight w:val="0"/>
              <w:marTop w:val="0"/>
              <w:marBottom w:val="0"/>
              <w:divBdr>
                <w:top w:val="none" w:sz="0" w:space="0" w:color="auto"/>
                <w:left w:val="none" w:sz="0" w:space="0" w:color="auto"/>
                <w:bottom w:val="none" w:sz="0" w:space="0" w:color="auto"/>
                <w:right w:val="none" w:sz="0" w:space="0" w:color="auto"/>
              </w:divBdr>
            </w:div>
            <w:div w:id="2063022412">
              <w:marLeft w:val="0"/>
              <w:marRight w:val="0"/>
              <w:marTop w:val="0"/>
              <w:marBottom w:val="0"/>
              <w:divBdr>
                <w:top w:val="none" w:sz="0" w:space="0" w:color="auto"/>
                <w:left w:val="none" w:sz="0" w:space="0" w:color="auto"/>
                <w:bottom w:val="none" w:sz="0" w:space="0" w:color="auto"/>
                <w:right w:val="none" w:sz="0" w:space="0" w:color="auto"/>
              </w:divBdr>
            </w:div>
          </w:divsChild>
        </w:div>
        <w:div w:id="1788543810">
          <w:marLeft w:val="0"/>
          <w:marRight w:val="0"/>
          <w:marTop w:val="0"/>
          <w:marBottom w:val="0"/>
          <w:divBdr>
            <w:top w:val="none" w:sz="0" w:space="0" w:color="auto"/>
            <w:left w:val="none" w:sz="0" w:space="0" w:color="auto"/>
            <w:bottom w:val="none" w:sz="0" w:space="0" w:color="auto"/>
            <w:right w:val="none" w:sz="0" w:space="0" w:color="auto"/>
          </w:divBdr>
        </w:div>
        <w:div w:id="2022465761">
          <w:marLeft w:val="0"/>
          <w:marRight w:val="0"/>
          <w:marTop w:val="0"/>
          <w:marBottom w:val="0"/>
          <w:divBdr>
            <w:top w:val="none" w:sz="0" w:space="0" w:color="auto"/>
            <w:left w:val="none" w:sz="0" w:space="0" w:color="auto"/>
            <w:bottom w:val="none" w:sz="0" w:space="0" w:color="auto"/>
            <w:right w:val="none" w:sz="0" w:space="0" w:color="auto"/>
          </w:divBdr>
        </w:div>
        <w:div w:id="1274509066">
          <w:marLeft w:val="0"/>
          <w:marRight w:val="0"/>
          <w:marTop w:val="0"/>
          <w:marBottom w:val="0"/>
          <w:divBdr>
            <w:top w:val="none" w:sz="0" w:space="0" w:color="auto"/>
            <w:left w:val="none" w:sz="0" w:space="0" w:color="auto"/>
            <w:bottom w:val="none" w:sz="0" w:space="0" w:color="auto"/>
            <w:right w:val="none" w:sz="0" w:space="0" w:color="auto"/>
          </w:divBdr>
        </w:div>
        <w:div w:id="1396708660">
          <w:marLeft w:val="0"/>
          <w:marRight w:val="0"/>
          <w:marTop w:val="0"/>
          <w:marBottom w:val="0"/>
          <w:divBdr>
            <w:top w:val="none" w:sz="0" w:space="0" w:color="auto"/>
            <w:left w:val="none" w:sz="0" w:space="0" w:color="auto"/>
            <w:bottom w:val="none" w:sz="0" w:space="0" w:color="auto"/>
            <w:right w:val="none" w:sz="0" w:space="0" w:color="auto"/>
          </w:divBdr>
        </w:div>
        <w:div w:id="1918437259">
          <w:marLeft w:val="0"/>
          <w:marRight w:val="0"/>
          <w:marTop w:val="0"/>
          <w:marBottom w:val="0"/>
          <w:divBdr>
            <w:top w:val="none" w:sz="0" w:space="0" w:color="auto"/>
            <w:left w:val="none" w:sz="0" w:space="0" w:color="auto"/>
            <w:bottom w:val="none" w:sz="0" w:space="0" w:color="auto"/>
            <w:right w:val="none" w:sz="0" w:space="0" w:color="auto"/>
          </w:divBdr>
        </w:div>
        <w:div w:id="862326910">
          <w:marLeft w:val="0"/>
          <w:marRight w:val="0"/>
          <w:marTop w:val="0"/>
          <w:marBottom w:val="0"/>
          <w:divBdr>
            <w:top w:val="none" w:sz="0" w:space="0" w:color="auto"/>
            <w:left w:val="none" w:sz="0" w:space="0" w:color="auto"/>
            <w:bottom w:val="none" w:sz="0" w:space="0" w:color="auto"/>
            <w:right w:val="none" w:sz="0" w:space="0" w:color="auto"/>
          </w:divBdr>
          <w:divsChild>
            <w:div w:id="932667872">
              <w:marLeft w:val="0"/>
              <w:marRight w:val="0"/>
              <w:marTop w:val="0"/>
              <w:marBottom w:val="0"/>
              <w:divBdr>
                <w:top w:val="none" w:sz="0" w:space="0" w:color="auto"/>
                <w:left w:val="none" w:sz="0" w:space="0" w:color="auto"/>
                <w:bottom w:val="none" w:sz="0" w:space="0" w:color="auto"/>
                <w:right w:val="none" w:sz="0" w:space="0" w:color="auto"/>
              </w:divBdr>
            </w:div>
            <w:div w:id="1622809009">
              <w:marLeft w:val="0"/>
              <w:marRight w:val="0"/>
              <w:marTop w:val="0"/>
              <w:marBottom w:val="0"/>
              <w:divBdr>
                <w:top w:val="none" w:sz="0" w:space="0" w:color="auto"/>
                <w:left w:val="none" w:sz="0" w:space="0" w:color="auto"/>
                <w:bottom w:val="none" w:sz="0" w:space="0" w:color="auto"/>
                <w:right w:val="none" w:sz="0" w:space="0" w:color="auto"/>
              </w:divBdr>
            </w:div>
            <w:div w:id="923732893">
              <w:marLeft w:val="0"/>
              <w:marRight w:val="0"/>
              <w:marTop w:val="0"/>
              <w:marBottom w:val="0"/>
              <w:divBdr>
                <w:top w:val="none" w:sz="0" w:space="0" w:color="auto"/>
                <w:left w:val="none" w:sz="0" w:space="0" w:color="auto"/>
                <w:bottom w:val="none" w:sz="0" w:space="0" w:color="auto"/>
                <w:right w:val="none" w:sz="0" w:space="0" w:color="auto"/>
              </w:divBdr>
            </w:div>
            <w:div w:id="6907234">
              <w:marLeft w:val="0"/>
              <w:marRight w:val="0"/>
              <w:marTop w:val="0"/>
              <w:marBottom w:val="0"/>
              <w:divBdr>
                <w:top w:val="none" w:sz="0" w:space="0" w:color="auto"/>
                <w:left w:val="none" w:sz="0" w:space="0" w:color="auto"/>
                <w:bottom w:val="none" w:sz="0" w:space="0" w:color="auto"/>
                <w:right w:val="none" w:sz="0" w:space="0" w:color="auto"/>
              </w:divBdr>
            </w:div>
            <w:div w:id="2106883339">
              <w:marLeft w:val="0"/>
              <w:marRight w:val="0"/>
              <w:marTop w:val="0"/>
              <w:marBottom w:val="0"/>
              <w:divBdr>
                <w:top w:val="none" w:sz="0" w:space="0" w:color="auto"/>
                <w:left w:val="none" w:sz="0" w:space="0" w:color="auto"/>
                <w:bottom w:val="none" w:sz="0" w:space="0" w:color="auto"/>
                <w:right w:val="none" w:sz="0" w:space="0" w:color="auto"/>
              </w:divBdr>
            </w:div>
          </w:divsChild>
        </w:div>
        <w:div w:id="901644594">
          <w:marLeft w:val="0"/>
          <w:marRight w:val="0"/>
          <w:marTop w:val="0"/>
          <w:marBottom w:val="0"/>
          <w:divBdr>
            <w:top w:val="none" w:sz="0" w:space="0" w:color="auto"/>
            <w:left w:val="none" w:sz="0" w:space="0" w:color="auto"/>
            <w:bottom w:val="none" w:sz="0" w:space="0" w:color="auto"/>
            <w:right w:val="none" w:sz="0" w:space="0" w:color="auto"/>
          </w:divBdr>
        </w:div>
        <w:div w:id="1442214950">
          <w:marLeft w:val="0"/>
          <w:marRight w:val="0"/>
          <w:marTop w:val="0"/>
          <w:marBottom w:val="0"/>
          <w:divBdr>
            <w:top w:val="none" w:sz="0" w:space="0" w:color="auto"/>
            <w:left w:val="none" w:sz="0" w:space="0" w:color="auto"/>
            <w:bottom w:val="none" w:sz="0" w:space="0" w:color="auto"/>
            <w:right w:val="none" w:sz="0" w:space="0" w:color="auto"/>
          </w:divBdr>
        </w:div>
        <w:div w:id="2104763329">
          <w:marLeft w:val="0"/>
          <w:marRight w:val="0"/>
          <w:marTop w:val="0"/>
          <w:marBottom w:val="0"/>
          <w:divBdr>
            <w:top w:val="none" w:sz="0" w:space="0" w:color="auto"/>
            <w:left w:val="none" w:sz="0" w:space="0" w:color="auto"/>
            <w:bottom w:val="none" w:sz="0" w:space="0" w:color="auto"/>
            <w:right w:val="none" w:sz="0" w:space="0" w:color="auto"/>
          </w:divBdr>
        </w:div>
        <w:div w:id="1024673928">
          <w:marLeft w:val="0"/>
          <w:marRight w:val="0"/>
          <w:marTop w:val="0"/>
          <w:marBottom w:val="0"/>
          <w:divBdr>
            <w:top w:val="none" w:sz="0" w:space="0" w:color="auto"/>
            <w:left w:val="none" w:sz="0" w:space="0" w:color="auto"/>
            <w:bottom w:val="none" w:sz="0" w:space="0" w:color="auto"/>
            <w:right w:val="none" w:sz="0" w:space="0" w:color="auto"/>
          </w:divBdr>
          <w:divsChild>
            <w:div w:id="1385132765">
              <w:marLeft w:val="0"/>
              <w:marRight w:val="0"/>
              <w:marTop w:val="30"/>
              <w:marBottom w:val="30"/>
              <w:divBdr>
                <w:top w:val="none" w:sz="0" w:space="0" w:color="auto"/>
                <w:left w:val="none" w:sz="0" w:space="0" w:color="auto"/>
                <w:bottom w:val="none" w:sz="0" w:space="0" w:color="auto"/>
                <w:right w:val="none" w:sz="0" w:space="0" w:color="auto"/>
              </w:divBdr>
              <w:divsChild>
                <w:div w:id="1345012081">
                  <w:marLeft w:val="0"/>
                  <w:marRight w:val="0"/>
                  <w:marTop w:val="0"/>
                  <w:marBottom w:val="0"/>
                  <w:divBdr>
                    <w:top w:val="none" w:sz="0" w:space="0" w:color="auto"/>
                    <w:left w:val="none" w:sz="0" w:space="0" w:color="auto"/>
                    <w:bottom w:val="none" w:sz="0" w:space="0" w:color="auto"/>
                    <w:right w:val="none" w:sz="0" w:space="0" w:color="auto"/>
                  </w:divBdr>
                  <w:divsChild>
                    <w:div w:id="726614443">
                      <w:marLeft w:val="0"/>
                      <w:marRight w:val="0"/>
                      <w:marTop w:val="0"/>
                      <w:marBottom w:val="0"/>
                      <w:divBdr>
                        <w:top w:val="none" w:sz="0" w:space="0" w:color="auto"/>
                        <w:left w:val="none" w:sz="0" w:space="0" w:color="auto"/>
                        <w:bottom w:val="none" w:sz="0" w:space="0" w:color="auto"/>
                        <w:right w:val="none" w:sz="0" w:space="0" w:color="auto"/>
                      </w:divBdr>
                    </w:div>
                  </w:divsChild>
                </w:div>
                <w:div w:id="1860971128">
                  <w:marLeft w:val="0"/>
                  <w:marRight w:val="0"/>
                  <w:marTop w:val="0"/>
                  <w:marBottom w:val="0"/>
                  <w:divBdr>
                    <w:top w:val="none" w:sz="0" w:space="0" w:color="auto"/>
                    <w:left w:val="none" w:sz="0" w:space="0" w:color="auto"/>
                    <w:bottom w:val="none" w:sz="0" w:space="0" w:color="auto"/>
                    <w:right w:val="none" w:sz="0" w:space="0" w:color="auto"/>
                  </w:divBdr>
                  <w:divsChild>
                    <w:div w:id="831677650">
                      <w:marLeft w:val="0"/>
                      <w:marRight w:val="0"/>
                      <w:marTop w:val="0"/>
                      <w:marBottom w:val="0"/>
                      <w:divBdr>
                        <w:top w:val="none" w:sz="0" w:space="0" w:color="auto"/>
                        <w:left w:val="none" w:sz="0" w:space="0" w:color="auto"/>
                        <w:bottom w:val="none" w:sz="0" w:space="0" w:color="auto"/>
                        <w:right w:val="none" w:sz="0" w:space="0" w:color="auto"/>
                      </w:divBdr>
                    </w:div>
                  </w:divsChild>
                </w:div>
                <w:div w:id="1248927618">
                  <w:marLeft w:val="0"/>
                  <w:marRight w:val="0"/>
                  <w:marTop w:val="0"/>
                  <w:marBottom w:val="0"/>
                  <w:divBdr>
                    <w:top w:val="none" w:sz="0" w:space="0" w:color="auto"/>
                    <w:left w:val="none" w:sz="0" w:space="0" w:color="auto"/>
                    <w:bottom w:val="none" w:sz="0" w:space="0" w:color="auto"/>
                    <w:right w:val="none" w:sz="0" w:space="0" w:color="auto"/>
                  </w:divBdr>
                  <w:divsChild>
                    <w:div w:id="1500536303">
                      <w:marLeft w:val="0"/>
                      <w:marRight w:val="0"/>
                      <w:marTop w:val="0"/>
                      <w:marBottom w:val="0"/>
                      <w:divBdr>
                        <w:top w:val="none" w:sz="0" w:space="0" w:color="auto"/>
                        <w:left w:val="none" w:sz="0" w:space="0" w:color="auto"/>
                        <w:bottom w:val="none" w:sz="0" w:space="0" w:color="auto"/>
                        <w:right w:val="none" w:sz="0" w:space="0" w:color="auto"/>
                      </w:divBdr>
                    </w:div>
                  </w:divsChild>
                </w:div>
                <w:div w:id="640038946">
                  <w:marLeft w:val="0"/>
                  <w:marRight w:val="0"/>
                  <w:marTop w:val="0"/>
                  <w:marBottom w:val="0"/>
                  <w:divBdr>
                    <w:top w:val="none" w:sz="0" w:space="0" w:color="auto"/>
                    <w:left w:val="none" w:sz="0" w:space="0" w:color="auto"/>
                    <w:bottom w:val="none" w:sz="0" w:space="0" w:color="auto"/>
                    <w:right w:val="none" w:sz="0" w:space="0" w:color="auto"/>
                  </w:divBdr>
                  <w:divsChild>
                    <w:div w:id="1388337199">
                      <w:marLeft w:val="0"/>
                      <w:marRight w:val="0"/>
                      <w:marTop w:val="0"/>
                      <w:marBottom w:val="0"/>
                      <w:divBdr>
                        <w:top w:val="none" w:sz="0" w:space="0" w:color="auto"/>
                        <w:left w:val="none" w:sz="0" w:space="0" w:color="auto"/>
                        <w:bottom w:val="none" w:sz="0" w:space="0" w:color="auto"/>
                        <w:right w:val="none" w:sz="0" w:space="0" w:color="auto"/>
                      </w:divBdr>
                    </w:div>
                  </w:divsChild>
                </w:div>
                <w:div w:id="923883131">
                  <w:marLeft w:val="0"/>
                  <w:marRight w:val="0"/>
                  <w:marTop w:val="0"/>
                  <w:marBottom w:val="0"/>
                  <w:divBdr>
                    <w:top w:val="none" w:sz="0" w:space="0" w:color="auto"/>
                    <w:left w:val="none" w:sz="0" w:space="0" w:color="auto"/>
                    <w:bottom w:val="none" w:sz="0" w:space="0" w:color="auto"/>
                    <w:right w:val="none" w:sz="0" w:space="0" w:color="auto"/>
                  </w:divBdr>
                  <w:divsChild>
                    <w:div w:id="417364326">
                      <w:marLeft w:val="0"/>
                      <w:marRight w:val="0"/>
                      <w:marTop w:val="0"/>
                      <w:marBottom w:val="0"/>
                      <w:divBdr>
                        <w:top w:val="none" w:sz="0" w:space="0" w:color="auto"/>
                        <w:left w:val="none" w:sz="0" w:space="0" w:color="auto"/>
                        <w:bottom w:val="none" w:sz="0" w:space="0" w:color="auto"/>
                        <w:right w:val="none" w:sz="0" w:space="0" w:color="auto"/>
                      </w:divBdr>
                    </w:div>
                    <w:div w:id="1952737065">
                      <w:marLeft w:val="0"/>
                      <w:marRight w:val="0"/>
                      <w:marTop w:val="0"/>
                      <w:marBottom w:val="0"/>
                      <w:divBdr>
                        <w:top w:val="none" w:sz="0" w:space="0" w:color="auto"/>
                        <w:left w:val="none" w:sz="0" w:space="0" w:color="auto"/>
                        <w:bottom w:val="none" w:sz="0" w:space="0" w:color="auto"/>
                        <w:right w:val="none" w:sz="0" w:space="0" w:color="auto"/>
                      </w:divBdr>
                    </w:div>
                  </w:divsChild>
                </w:div>
                <w:div w:id="322393311">
                  <w:marLeft w:val="0"/>
                  <w:marRight w:val="0"/>
                  <w:marTop w:val="0"/>
                  <w:marBottom w:val="0"/>
                  <w:divBdr>
                    <w:top w:val="none" w:sz="0" w:space="0" w:color="auto"/>
                    <w:left w:val="none" w:sz="0" w:space="0" w:color="auto"/>
                    <w:bottom w:val="none" w:sz="0" w:space="0" w:color="auto"/>
                    <w:right w:val="none" w:sz="0" w:space="0" w:color="auto"/>
                  </w:divBdr>
                  <w:divsChild>
                    <w:div w:id="39868289">
                      <w:marLeft w:val="0"/>
                      <w:marRight w:val="0"/>
                      <w:marTop w:val="0"/>
                      <w:marBottom w:val="0"/>
                      <w:divBdr>
                        <w:top w:val="none" w:sz="0" w:space="0" w:color="auto"/>
                        <w:left w:val="none" w:sz="0" w:space="0" w:color="auto"/>
                        <w:bottom w:val="none" w:sz="0" w:space="0" w:color="auto"/>
                        <w:right w:val="none" w:sz="0" w:space="0" w:color="auto"/>
                      </w:divBdr>
                    </w:div>
                  </w:divsChild>
                </w:div>
                <w:div w:id="1382553826">
                  <w:marLeft w:val="0"/>
                  <w:marRight w:val="0"/>
                  <w:marTop w:val="0"/>
                  <w:marBottom w:val="0"/>
                  <w:divBdr>
                    <w:top w:val="none" w:sz="0" w:space="0" w:color="auto"/>
                    <w:left w:val="none" w:sz="0" w:space="0" w:color="auto"/>
                    <w:bottom w:val="none" w:sz="0" w:space="0" w:color="auto"/>
                    <w:right w:val="none" w:sz="0" w:space="0" w:color="auto"/>
                  </w:divBdr>
                  <w:divsChild>
                    <w:div w:id="104540448">
                      <w:marLeft w:val="0"/>
                      <w:marRight w:val="0"/>
                      <w:marTop w:val="0"/>
                      <w:marBottom w:val="0"/>
                      <w:divBdr>
                        <w:top w:val="none" w:sz="0" w:space="0" w:color="auto"/>
                        <w:left w:val="none" w:sz="0" w:space="0" w:color="auto"/>
                        <w:bottom w:val="none" w:sz="0" w:space="0" w:color="auto"/>
                        <w:right w:val="none" w:sz="0" w:space="0" w:color="auto"/>
                      </w:divBdr>
                    </w:div>
                  </w:divsChild>
                </w:div>
                <w:div w:id="1359890621">
                  <w:marLeft w:val="0"/>
                  <w:marRight w:val="0"/>
                  <w:marTop w:val="0"/>
                  <w:marBottom w:val="0"/>
                  <w:divBdr>
                    <w:top w:val="none" w:sz="0" w:space="0" w:color="auto"/>
                    <w:left w:val="none" w:sz="0" w:space="0" w:color="auto"/>
                    <w:bottom w:val="none" w:sz="0" w:space="0" w:color="auto"/>
                    <w:right w:val="none" w:sz="0" w:space="0" w:color="auto"/>
                  </w:divBdr>
                  <w:divsChild>
                    <w:div w:id="741563721">
                      <w:marLeft w:val="0"/>
                      <w:marRight w:val="0"/>
                      <w:marTop w:val="0"/>
                      <w:marBottom w:val="0"/>
                      <w:divBdr>
                        <w:top w:val="none" w:sz="0" w:space="0" w:color="auto"/>
                        <w:left w:val="none" w:sz="0" w:space="0" w:color="auto"/>
                        <w:bottom w:val="none" w:sz="0" w:space="0" w:color="auto"/>
                        <w:right w:val="none" w:sz="0" w:space="0" w:color="auto"/>
                      </w:divBdr>
                    </w:div>
                  </w:divsChild>
                </w:div>
                <w:div w:id="429547791">
                  <w:marLeft w:val="0"/>
                  <w:marRight w:val="0"/>
                  <w:marTop w:val="0"/>
                  <w:marBottom w:val="0"/>
                  <w:divBdr>
                    <w:top w:val="none" w:sz="0" w:space="0" w:color="auto"/>
                    <w:left w:val="none" w:sz="0" w:space="0" w:color="auto"/>
                    <w:bottom w:val="none" w:sz="0" w:space="0" w:color="auto"/>
                    <w:right w:val="none" w:sz="0" w:space="0" w:color="auto"/>
                  </w:divBdr>
                  <w:divsChild>
                    <w:div w:id="510295713">
                      <w:marLeft w:val="0"/>
                      <w:marRight w:val="0"/>
                      <w:marTop w:val="0"/>
                      <w:marBottom w:val="0"/>
                      <w:divBdr>
                        <w:top w:val="none" w:sz="0" w:space="0" w:color="auto"/>
                        <w:left w:val="none" w:sz="0" w:space="0" w:color="auto"/>
                        <w:bottom w:val="none" w:sz="0" w:space="0" w:color="auto"/>
                        <w:right w:val="none" w:sz="0" w:space="0" w:color="auto"/>
                      </w:divBdr>
                    </w:div>
                  </w:divsChild>
                </w:div>
                <w:div w:id="797846022">
                  <w:marLeft w:val="0"/>
                  <w:marRight w:val="0"/>
                  <w:marTop w:val="0"/>
                  <w:marBottom w:val="0"/>
                  <w:divBdr>
                    <w:top w:val="none" w:sz="0" w:space="0" w:color="auto"/>
                    <w:left w:val="none" w:sz="0" w:space="0" w:color="auto"/>
                    <w:bottom w:val="none" w:sz="0" w:space="0" w:color="auto"/>
                    <w:right w:val="none" w:sz="0" w:space="0" w:color="auto"/>
                  </w:divBdr>
                  <w:divsChild>
                    <w:div w:id="828253758">
                      <w:marLeft w:val="0"/>
                      <w:marRight w:val="0"/>
                      <w:marTop w:val="0"/>
                      <w:marBottom w:val="0"/>
                      <w:divBdr>
                        <w:top w:val="none" w:sz="0" w:space="0" w:color="auto"/>
                        <w:left w:val="none" w:sz="0" w:space="0" w:color="auto"/>
                        <w:bottom w:val="none" w:sz="0" w:space="0" w:color="auto"/>
                        <w:right w:val="none" w:sz="0" w:space="0" w:color="auto"/>
                      </w:divBdr>
                    </w:div>
                  </w:divsChild>
                </w:div>
                <w:div w:id="744955700">
                  <w:marLeft w:val="0"/>
                  <w:marRight w:val="0"/>
                  <w:marTop w:val="0"/>
                  <w:marBottom w:val="0"/>
                  <w:divBdr>
                    <w:top w:val="none" w:sz="0" w:space="0" w:color="auto"/>
                    <w:left w:val="none" w:sz="0" w:space="0" w:color="auto"/>
                    <w:bottom w:val="none" w:sz="0" w:space="0" w:color="auto"/>
                    <w:right w:val="none" w:sz="0" w:space="0" w:color="auto"/>
                  </w:divBdr>
                  <w:divsChild>
                    <w:div w:id="1181043448">
                      <w:marLeft w:val="0"/>
                      <w:marRight w:val="0"/>
                      <w:marTop w:val="0"/>
                      <w:marBottom w:val="0"/>
                      <w:divBdr>
                        <w:top w:val="none" w:sz="0" w:space="0" w:color="auto"/>
                        <w:left w:val="none" w:sz="0" w:space="0" w:color="auto"/>
                        <w:bottom w:val="none" w:sz="0" w:space="0" w:color="auto"/>
                        <w:right w:val="none" w:sz="0" w:space="0" w:color="auto"/>
                      </w:divBdr>
                    </w:div>
                  </w:divsChild>
                </w:div>
                <w:div w:id="1863277539">
                  <w:marLeft w:val="0"/>
                  <w:marRight w:val="0"/>
                  <w:marTop w:val="0"/>
                  <w:marBottom w:val="0"/>
                  <w:divBdr>
                    <w:top w:val="none" w:sz="0" w:space="0" w:color="auto"/>
                    <w:left w:val="none" w:sz="0" w:space="0" w:color="auto"/>
                    <w:bottom w:val="none" w:sz="0" w:space="0" w:color="auto"/>
                    <w:right w:val="none" w:sz="0" w:space="0" w:color="auto"/>
                  </w:divBdr>
                  <w:divsChild>
                    <w:div w:id="243104970">
                      <w:marLeft w:val="0"/>
                      <w:marRight w:val="0"/>
                      <w:marTop w:val="0"/>
                      <w:marBottom w:val="0"/>
                      <w:divBdr>
                        <w:top w:val="none" w:sz="0" w:space="0" w:color="auto"/>
                        <w:left w:val="none" w:sz="0" w:space="0" w:color="auto"/>
                        <w:bottom w:val="none" w:sz="0" w:space="0" w:color="auto"/>
                        <w:right w:val="none" w:sz="0" w:space="0" w:color="auto"/>
                      </w:divBdr>
                    </w:div>
                  </w:divsChild>
                </w:div>
                <w:div w:id="1900824945">
                  <w:marLeft w:val="0"/>
                  <w:marRight w:val="0"/>
                  <w:marTop w:val="0"/>
                  <w:marBottom w:val="0"/>
                  <w:divBdr>
                    <w:top w:val="none" w:sz="0" w:space="0" w:color="auto"/>
                    <w:left w:val="none" w:sz="0" w:space="0" w:color="auto"/>
                    <w:bottom w:val="none" w:sz="0" w:space="0" w:color="auto"/>
                    <w:right w:val="none" w:sz="0" w:space="0" w:color="auto"/>
                  </w:divBdr>
                  <w:divsChild>
                    <w:div w:id="881599980">
                      <w:marLeft w:val="0"/>
                      <w:marRight w:val="0"/>
                      <w:marTop w:val="0"/>
                      <w:marBottom w:val="0"/>
                      <w:divBdr>
                        <w:top w:val="none" w:sz="0" w:space="0" w:color="auto"/>
                        <w:left w:val="none" w:sz="0" w:space="0" w:color="auto"/>
                        <w:bottom w:val="none" w:sz="0" w:space="0" w:color="auto"/>
                        <w:right w:val="none" w:sz="0" w:space="0" w:color="auto"/>
                      </w:divBdr>
                    </w:div>
                  </w:divsChild>
                </w:div>
                <w:div w:id="772239219">
                  <w:marLeft w:val="0"/>
                  <w:marRight w:val="0"/>
                  <w:marTop w:val="0"/>
                  <w:marBottom w:val="0"/>
                  <w:divBdr>
                    <w:top w:val="none" w:sz="0" w:space="0" w:color="auto"/>
                    <w:left w:val="none" w:sz="0" w:space="0" w:color="auto"/>
                    <w:bottom w:val="none" w:sz="0" w:space="0" w:color="auto"/>
                    <w:right w:val="none" w:sz="0" w:space="0" w:color="auto"/>
                  </w:divBdr>
                  <w:divsChild>
                    <w:div w:id="249697569">
                      <w:marLeft w:val="0"/>
                      <w:marRight w:val="0"/>
                      <w:marTop w:val="0"/>
                      <w:marBottom w:val="0"/>
                      <w:divBdr>
                        <w:top w:val="none" w:sz="0" w:space="0" w:color="auto"/>
                        <w:left w:val="none" w:sz="0" w:space="0" w:color="auto"/>
                        <w:bottom w:val="none" w:sz="0" w:space="0" w:color="auto"/>
                        <w:right w:val="none" w:sz="0" w:space="0" w:color="auto"/>
                      </w:divBdr>
                    </w:div>
                  </w:divsChild>
                </w:div>
                <w:div w:id="1994286663">
                  <w:marLeft w:val="0"/>
                  <w:marRight w:val="0"/>
                  <w:marTop w:val="0"/>
                  <w:marBottom w:val="0"/>
                  <w:divBdr>
                    <w:top w:val="none" w:sz="0" w:space="0" w:color="auto"/>
                    <w:left w:val="none" w:sz="0" w:space="0" w:color="auto"/>
                    <w:bottom w:val="none" w:sz="0" w:space="0" w:color="auto"/>
                    <w:right w:val="none" w:sz="0" w:space="0" w:color="auto"/>
                  </w:divBdr>
                  <w:divsChild>
                    <w:div w:id="1176309571">
                      <w:marLeft w:val="0"/>
                      <w:marRight w:val="0"/>
                      <w:marTop w:val="0"/>
                      <w:marBottom w:val="0"/>
                      <w:divBdr>
                        <w:top w:val="none" w:sz="0" w:space="0" w:color="auto"/>
                        <w:left w:val="none" w:sz="0" w:space="0" w:color="auto"/>
                        <w:bottom w:val="none" w:sz="0" w:space="0" w:color="auto"/>
                        <w:right w:val="none" w:sz="0" w:space="0" w:color="auto"/>
                      </w:divBdr>
                    </w:div>
                  </w:divsChild>
                </w:div>
                <w:div w:id="2127851998">
                  <w:marLeft w:val="0"/>
                  <w:marRight w:val="0"/>
                  <w:marTop w:val="0"/>
                  <w:marBottom w:val="0"/>
                  <w:divBdr>
                    <w:top w:val="none" w:sz="0" w:space="0" w:color="auto"/>
                    <w:left w:val="none" w:sz="0" w:space="0" w:color="auto"/>
                    <w:bottom w:val="none" w:sz="0" w:space="0" w:color="auto"/>
                    <w:right w:val="none" w:sz="0" w:space="0" w:color="auto"/>
                  </w:divBdr>
                  <w:divsChild>
                    <w:div w:id="372850672">
                      <w:marLeft w:val="0"/>
                      <w:marRight w:val="0"/>
                      <w:marTop w:val="0"/>
                      <w:marBottom w:val="0"/>
                      <w:divBdr>
                        <w:top w:val="none" w:sz="0" w:space="0" w:color="auto"/>
                        <w:left w:val="none" w:sz="0" w:space="0" w:color="auto"/>
                        <w:bottom w:val="none" w:sz="0" w:space="0" w:color="auto"/>
                        <w:right w:val="none" w:sz="0" w:space="0" w:color="auto"/>
                      </w:divBdr>
                    </w:div>
                  </w:divsChild>
                </w:div>
                <w:div w:id="756174603">
                  <w:marLeft w:val="0"/>
                  <w:marRight w:val="0"/>
                  <w:marTop w:val="0"/>
                  <w:marBottom w:val="0"/>
                  <w:divBdr>
                    <w:top w:val="none" w:sz="0" w:space="0" w:color="auto"/>
                    <w:left w:val="none" w:sz="0" w:space="0" w:color="auto"/>
                    <w:bottom w:val="none" w:sz="0" w:space="0" w:color="auto"/>
                    <w:right w:val="none" w:sz="0" w:space="0" w:color="auto"/>
                  </w:divBdr>
                  <w:divsChild>
                    <w:div w:id="1909877845">
                      <w:marLeft w:val="0"/>
                      <w:marRight w:val="0"/>
                      <w:marTop w:val="0"/>
                      <w:marBottom w:val="0"/>
                      <w:divBdr>
                        <w:top w:val="none" w:sz="0" w:space="0" w:color="auto"/>
                        <w:left w:val="none" w:sz="0" w:space="0" w:color="auto"/>
                        <w:bottom w:val="none" w:sz="0" w:space="0" w:color="auto"/>
                        <w:right w:val="none" w:sz="0" w:space="0" w:color="auto"/>
                      </w:divBdr>
                    </w:div>
                  </w:divsChild>
                </w:div>
                <w:div w:id="585924545">
                  <w:marLeft w:val="0"/>
                  <w:marRight w:val="0"/>
                  <w:marTop w:val="0"/>
                  <w:marBottom w:val="0"/>
                  <w:divBdr>
                    <w:top w:val="none" w:sz="0" w:space="0" w:color="auto"/>
                    <w:left w:val="none" w:sz="0" w:space="0" w:color="auto"/>
                    <w:bottom w:val="none" w:sz="0" w:space="0" w:color="auto"/>
                    <w:right w:val="none" w:sz="0" w:space="0" w:color="auto"/>
                  </w:divBdr>
                  <w:divsChild>
                    <w:div w:id="2131776068">
                      <w:marLeft w:val="0"/>
                      <w:marRight w:val="0"/>
                      <w:marTop w:val="0"/>
                      <w:marBottom w:val="0"/>
                      <w:divBdr>
                        <w:top w:val="none" w:sz="0" w:space="0" w:color="auto"/>
                        <w:left w:val="none" w:sz="0" w:space="0" w:color="auto"/>
                        <w:bottom w:val="none" w:sz="0" w:space="0" w:color="auto"/>
                        <w:right w:val="none" w:sz="0" w:space="0" w:color="auto"/>
                      </w:divBdr>
                    </w:div>
                  </w:divsChild>
                </w:div>
                <w:div w:id="806048707">
                  <w:marLeft w:val="0"/>
                  <w:marRight w:val="0"/>
                  <w:marTop w:val="0"/>
                  <w:marBottom w:val="0"/>
                  <w:divBdr>
                    <w:top w:val="none" w:sz="0" w:space="0" w:color="auto"/>
                    <w:left w:val="none" w:sz="0" w:space="0" w:color="auto"/>
                    <w:bottom w:val="none" w:sz="0" w:space="0" w:color="auto"/>
                    <w:right w:val="none" w:sz="0" w:space="0" w:color="auto"/>
                  </w:divBdr>
                  <w:divsChild>
                    <w:div w:id="713434142">
                      <w:marLeft w:val="0"/>
                      <w:marRight w:val="0"/>
                      <w:marTop w:val="0"/>
                      <w:marBottom w:val="0"/>
                      <w:divBdr>
                        <w:top w:val="none" w:sz="0" w:space="0" w:color="auto"/>
                        <w:left w:val="none" w:sz="0" w:space="0" w:color="auto"/>
                        <w:bottom w:val="none" w:sz="0" w:space="0" w:color="auto"/>
                        <w:right w:val="none" w:sz="0" w:space="0" w:color="auto"/>
                      </w:divBdr>
                    </w:div>
                  </w:divsChild>
                </w:div>
                <w:div w:id="1668703266">
                  <w:marLeft w:val="0"/>
                  <w:marRight w:val="0"/>
                  <w:marTop w:val="0"/>
                  <w:marBottom w:val="0"/>
                  <w:divBdr>
                    <w:top w:val="none" w:sz="0" w:space="0" w:color="auto"/>
                    <w:left w:val="none" w:sz="0" w:space="0" w:color="auto"/>
                    <w:bottom w:val="none" w:sz="0" w:space="0" w:color="auto"/>
                    <w:right w:val="none" w:sz="0" w:space="0" w:color="auto"/>
                  </w:divBdr>
                  <w:divsChild>
                    <w:div w:id="263419007">
                      <w:marLeft w:val="0"/>
                      <w:marRight w:val="0"/>
                      <w:marTop w:val="0"/>
                      <w:marBottom w:val="0"/>
                      <w:divBdr>
                        <w:top w:val="none" w:sz="0" w:space="0" w:color="auto"/>
                        <w:left w:val="none" w:sz="0" w:space="0" w:color="auto"/>
                        <w:bottom w:val="none" w:sz="0" w:space="0" w:color="auto"/>
                        <w:right w:val="none" w:sz="0" w:space="0" w:color="auto"/>
                      </w:divBdr>
                    </w:div>
                  </w:divsChild>
                </w:div>
                <w:div w:id="1471804">
                  <w:marLeft w:val="0"/>
                  <w:marRight w:val="0"/>
                  <w:marTop w:val="0"/>
                  <w:marBottom w:val="0"/>
                  <w:divBdr>
                    <w:top w:val="none" w:sz="0" w:space="0" w:color="auto"/>
                    <w:left w:val="none" w:sz="0" w:space="0" w:color="auto"/>
                    <w:bottom w:val="none" w:sz="0" w:space="0" w:color="auto"/>
                    <w:right w:val="none" w:sz="0" w:space="0" w:color="auto"/>
                  </w:divBdr>
                  <w:divsChild>
                    <w:div w:id="1073967078">
                      <w:marLeft w:val="0"/>
                      <w:marRight w:val="0"/>
                      <w:marTop w:val="0"/>
                      <w:marBottom w:val="0"/>
                      <w:divBdr>
                        <w:top w:val="none" w:sz="0" w:space="0" w:color="auto"/>
                        <w:left w:val="none" w:sz="0" w:space="0" w:color="auto"/>
                        <w:bottom w:val="none" w:sz="0" w:space="0" w:color="auto"/>
                        <w:right w:val="none" w:sz="0" w:space="0" w:color="auto"/>
                      </w:divBdr>
                    </w:div>
                  </w:divsChild>
                </w:div>
                <w:div w:id="1121992377">
                  <w:marLeft w:val="0"/>
                  <w:marRight w:val="0"/>
                  <w:marTop w:val="0"/>
                  <w:marBottom w:val="0"/>
                  <w:divBdr>
                    <w:top w:val="none" w:sz="0" w:space="0" w:color="auto"/>
                    <w:left w:val="none" w:sz="0" w:space="0" w:color="auto"/>
                    <w:bottom w:val="none" w:sz="0" w:space="0" w:color="auto"/>
                    <w:right w:val="none" w:sz="0" w:space="0" w:color="auto"/>
                  </w:divBdr>
                  <w:divsChild>
                    <w:div w:id="483663068">
                      <w:marLeft w:val="0"/>
                      <w:marRight w:val="0"/>
                      <w:marTop w:val="0"/>
                      <w:marBottom w:val="0"/>
                      <w:divBdr>
                        <w:top w:val="none" w:sz="0" w:space="0" w:color="auto"/>
                        <w:left w:val="none" w:sz="0" w:space="0" w:color="auto"/>
                        <w:bottom w:val="none" w:sz="0" w:space="0" w:color="auto"/>
                        <w:right w:val="none" w:sz="0" w:space="0" w:color="auto"/>
                      </w:divBdr>
                    </w:div>
                  </w:divsChild>
                </w:div>
                <w:div w:id="1972397481">
                  <w:marLeft w:val="0"/>
                  <w:marRight w:val="0"/>
                  <w:marTop w:val="0"/>
                  <w:marBottom w:val="0"/>
                  <w:divBdr>
                    <w:top w:val="none" w:sz="0" w:space="0" w:color="auto"/>
                    <w:left w:val="none" w:sz="0" w:space="0" w:color="auto"/>
                    <w:bottom w:val="none" w:sz="0" w:space="0" w:color="auto"/>
                    <w:right w:val="none" w:sz="0" w:space="0" w:color="auto"/>
                  </w:divBdr>
                  <w:divsChild>
                    <w:div w:id="1594901835">
                      <w:marLeft w:val="0"/>
                      <w:marRight w:val="0"/>
                      <w:marTop w:val="0"/>
                      <w:marBottom w:val="0"/>
                      <w:divBdr>
                        <w:top w:val="none" w:sz="0" w:space="0" w:color="auto"/>
                        <w:left w:val="none" w:sz="0" w:space="0" w:color="auto"/>
                        <w:bottom w:val="none" w:sz="0" w:space="0" w:color="auto"/>
                        <w:right w:val="none" w:sz="0" w:space="0" w:color="auto"/>
                      </w:divBdr>
                    </w:div>
                  </w:divsChild>
                </w:div>
                <w:div w:id="1249268303">
                  <w:marLeft w:val="0"/>
                  <w:marRight w:val="0"/>
                  <w:marTop w:val="0"/>
                  <w:marBottom w:val="0"/>
                  <w:divBdr>
                    <w:top w:val="none" w:sz="0" w:space="0" w:color="auto"/>
                    <w:left w:val="none" w:sz="0" w:space="0" w:color="auto"/>
                    <w:bottom w:val="none" w:sz="0" w:space="0" w:color="auto"/>
                    <w:right w:val="none" w:sz="0" w:space="0" w:color="auto"/>
                  </w:divBdr>
                  <w:divsChild>
                    <w:div w:id="504827400">
                      <w:marLeft w:val="0"/>
                      <w:marRight w:val="0"/>
                      <w:marTop w:val="0"/>
                      <w:marBottom w:val="0"/>
                      <w:divBdr>
                        <w:top w:val="none" w:sz="0" w:space="0" w:color="auto"/>
                        <w:left w:val="none" w:sz="0" w:space="0" w:color="auto"/>
                        <w:bottom w:val="none" w:sz="0" w:space="0" w:color="auto"/>
                        <w:right w:val="none" w:sz="0" w:space="0" w:color="auto"/>
                      </w:divBdr>
                    </w:div>
                  </w:divsChild>
                </w:div>
                <w:div w:id="2132164795">
                  <w:marLeft w:val="0"/>
                  <w:marRight w:val="0"/>
                  <w:marTop w:val="0"/>
                  <w:marBottom w:val="0"/>
                  <w:divBdr>
                    <w:top w:val="none" w:sz="0" w:space="0" w:color="auto"/>
                    <w:left w:val="none" w:sz="0" w:space="0" w:color="auto"/>
                    <w:bottom w:val="none" w:sz="0" w:space="0" w:color="auto"/>
                    <w:right w:val="none" w:sz="0" w:space="0" w:color="auto"/>
                  </w:divBdr>
                  <w:divsChild>
                    <w:div w:id="1135676774">
                      <w:marLeft w:val="0"/>
                      <w:marRight w:val="0"/>
                      <w:marTop w:val="0"/>
                      <w:marBottom w:val="0"/>
                      <w:divBdr>
                        <w:top w:val="none" w:sz="0" w:space="0" w:color="auto"/>
                        <w:left w:val="none" w:sz="0" w:space="0" w:color="auto"/>
                        <w:bottom w:val="none" w:sz="0" w:space="0" w:color="auto"/>
                        <w:right w:val="none" w:sz="0" w:space="0" w:color="auto"/>
                      </w:divBdr>
                    </w:div>
                  </w:divsChild>
                </w:div>
                <w:div w:id="362437207">
                  <w:marLeft w:val="0"/>
                  <w:marRight w:val="0"/>
                  <w:marTop w:val="0"/>
                  <w:marBottom w:val="0"/>
                  <w:divBdr>
                    <w:top w:val="none" w:sz="0" w:space="0" w:color="auto"/>
                    <w:left w:val="none" w:sz="0" w:space="0" w:color="auto"/>
                    <w:bottom w:val="none" w:sz="0" w:space="0" w:color="auto"/>
                    <w:right w:val="none" w:sz="0" w:space="0" w:color="auto"/>
                  </w:divBdr>
                  <w:divsChild>
                    <w:div w:id="24911611">
                      <w:marLeft w:val="0"/>
                      <w:marRight w:val="0"/>
                      <w:marTop w:val="0"/>
                      <w:marBottom w:val="0"/>
                      <w:divBdr>
                        <w:top w:val="none" w:sz="0" w:space="0" w:color="auto"/>
                        <w:left w:val="none" w:sz="0" w:space="0" w:color="auto"/>
                        <w:bottom w:val="none" w:sz="0" w:space="0" w:color="auto"/>
                        <w:right w:val="none" w:sz="0" w:space="0" w:color="auto"/>
                      </w:divBdr>
                    </w:div>
                  </w:divsChild>
                </w:div>
                <w:div w:id="110438572">
                  <w:marLeft w:val="0"/>
                  <w:marRight w:val="0"/>
                  <w:marTop w:val="0"/>
                  <w:marBottom w:val="0"/>
                  <w:divBdr>
                    <w:top w:val="none" w:sz="0" w:space="0" w:color="auto"/>
                    <w:left w:val="none" w:sz="0" w:space="0" w:color="auto"/>
                    <w:bottom w:val="none" w:sz="0" w:space="0" w:color="auto"/>
                    <w:right w:val="none" w:sz="0" w:space="0" w:color="auto"/>
                  </w:divBdr>
                  <w:divsChild>
                    <w:div w:id="1867013844">
                      <w:marLeft w:val="0"/>
                      <w:marRight w:val="0"/>
                      <w:marTop w:val="0"/>
                      <w:marBottom w:val="0"/>
                      <w:divBdr>
                        <w:top w:val="none" w:sz="0" w:space="0" w:color="auto"/>
                        <w:left w:val="none" w:sz="0" w:space="0" w:color="auto"/>
                        <w:bottom w:val="none" w:sz="0" w:space="0" w:color="auto"/>
                        <w:right w:val="none" w:sz="0" w:space="0" w:color="auto"/>
                      </w:divBdr>
                    </w:div>
                  </w:divsChild>
                </w:div>
                <w:div w:id="1287159446">
                  <w:marLeft w:val="0"/>
                  <w:marRight w:val="0"/>
                  <w:marTop w:val="0"/>
                  <w:marBottom w:val="0"/>
                  <w:divBdr>
                    <w:top w:val="none" w:sz="0" w:space="0" w:color="auto"/>
                    <w:left w:val="none" w:sz="0" w:space="0" w:color="auto"/>
                    <w:bottom w:val="none" w:sz="0" w:space="0" w:color="auto"/>
                    <w:right w:val="none" w:sz="0" w:space="0" w:color="auto"/>
                  </w:divBdr>
                  <w:divsChild>
                    <w:div w:id="1618949059">
                      <w:marLeft w:val="0"/>
                      <w:marRight w:val="0"/>
                      <w:marTop w:val="0"/>
                      <w:marBottom w:val="0"/>
                      <w:divBdr>
                        <w:top w:val="none" w:sz="0" w:space="0" w:color="auto"/>
                        <w:left w:val="none" w:sz="0" w:space="0" w:color="auto"/>
                        <w:bottom w:val="none" w:sz="0" w:space="0" w:color="auto"/>
                        <w:right w:val="none" w:sz="0" w:space="0" w:color="auto"/>
                      </w:divBdr>
                    </w:div>
                  </w:divsChild>
                </w:div>
                <w:div w:id="1338075261">
                  <w:marLeft w:val="0"/>
                  <w:marRight w:val="0"/>
                  <w:marTop w:val="0"/>
                  <w:marBottom w:val="0"/>
                  <w:divBdr>
                    <w:top w:val="none" w:sz="0" w:space="0" w:color="auto"/>
                    <w:left w:val="none" w:sz="0" w:space="0" w:color="auto"/>
                    <w:bottom w:val="none" w:sz="0" w:space="0" w:color="auto"/>
                    <w:right w:val="none" w:sz="0" w:space="0" w:color="auto"/>
                  </w:divBdr>
                  <w:divsChild>
                    <w:div w:id="1634404391">
                      <w:marLeft w:val="0"/>
                      <w:marRight w:val="0"/>
                      <w:marTop w:val="0"/>
                      <w:marBottom w:val="0"/>
                      <w:divBdr>
                        <w:top w:val="none" w:sz="0" w:space="0" w:color="auto"/>
                        <w:left w:val="none" w:sz="0" w:space="0" w:color="auto"/>
                        <w:bottom w:val="none" w:sz="0" w:space="0" w:color="auto"/>
                        <w:right w:val="none" w:sz="0" w:space="0" w:color="auto"/>
                      </w:divBdr>
                    </w:div>
                  </w:divsChild>
                </w:div>
                <w:div w:id="771777732">
                  <w:marLeft w:val="0"/>
                  <w:marRight w:val="0"/>
                  <w:marTop w:val="0"/>
                  <w:marBottom w:val="0"/>
                  <w:divBdr>
                    <w:top w:val="none" w:sz="0" w:space="0" w:color="auto"/>
                    <w:left w:val="none" w:sz="0" w:space="0" w:color="auto"/>
                    <w:bottom w:val="none" w:sz="0" w:space="0" w:color="auto"/>
                    <w:right w:val="none" w:sz="0" w:space="0" w:color="auto"/>
                  </w:divBdr>
                  <w:divsChild>
                    <w:div w:id="639726972">
                      <w:marLeft w:val="0"/>
                      <w:marRight w:val="0"/>
                      <w:marTop w:val="0"/>
                      <w:marBottom w:val="0"/>
                      <w:divBdr>
                        <w:top w:val="none" w:sz="0" w:space="0" w:color="auto"/>
                        <w:left w:val="none" w:sz="0" w:space="0" w:color="auto"/>
                        <w:bottom w:val="none" w:sz="0" w:space="0" w:color="auto"/>
                        <w:right w:val="none" w:sz="0" w:space="0" w:color="auto"/>
                      </w:divBdr>
                    </w:div>
                  </w:divsChild>
                </w:div>
                <w:div w:id="107816393">
                  <w:marLeft w:val="0"/>
                  <w:marRight w:val="0"/>
                  <w:marTop w:val="0"/>
                  <w:marBottom w:val="0"/>
                  <w:divBdr>
                    <w:top w:val="none" w:sz="0" w:space="0" w:color="auto"/>
                    <w:left w:val="none" w:sz="0" w:space="0" w:color="auto"/>
                    <w:bottom w:val="none" w:sz="0" w:space="0" w:color="auto"/>
                    <w:right w:val="none" w:sz="0" w:space="0" w:color="auto"/>
                  </w:divBdr>
                  <w:divsChild>
                    <w:div w:id="821506812">
                      <w:marLeft w:val="0"/>
                      <w:marRight w:val="0"/>
                      <w:marTop w:val="0"/>
                      <w:marBottom w:val="0"/>
                      <w:divBdr>
                        <w:top w:val="none" w:sz="0" w:space="0" w:color="auto"/>
                        <w:left w:val="none" w:sz="0" w:space="0" w:color="auto"/>
                        <w:bottom w:val="none" w:sz="0" w:space="0" w:color="auto"/>
                        <w:right w:val="none" w:sz="0" w:space="0" w:color="auto"/>
                      </w:divBdr>
                    </w:div>
                  </w:divsChild>
                </w:div>
                <w:div w:id="1561556012">
                  <w:marLeft w:val="0"/>
                  <w:marRight w:val="0"/>
                  <w:marTop w:val="0"/>
                  <w:marBottom w:val="0"/>
                  <w:divBdr>
                    <w:top w:val="none" w:sz="0" w:space="0" w:color="auto"/>
                    <w:left w:val="none" w:sz="0" w:space="0" w:color="auto"/>
                    <w:bottom w:val="none" w:sz="0" w:space="0" w:color="auto"/>
                    <w:right w:val="none" w:sz="0" w:space="0" w:color="auto"/>
                  </w:divBdr>
                  <w:divsChild>
                    <w:div w:id="446004342">
                      <w:marLeft w:val="0"/>
                      <w:marRight w:val="0"/>
                      <w:marTop w:val="0"/>
                      <w:marBottom w:val="0"/>
                      <w:divBdr>
                        <w:top w:val="none" w:sz="0" w:space="0" w:color="auto"/>
                        <w:left w:val="none" w:sz="0" w:space="0" w:color="auto"/>
                        <w:bottom w:val="none" w:sz="0" w:space="0" w:color="auto"/>
                        <w:right w:val="none" w:sz="0" w:space="0" w:color="auto"/>
                      </w:divBdr>
                    </w:div>
                  </w:divsChild>
                </w:div>
                <w:div w:id="73361264">
                  <w:marLeft w:val="0"/>
                  <w:marRight w:val="0"/>
                  <w:marTop w:val="0"/>
                  <w:marBottom w:val="0"/>
                  <w:divBdr>
                    <w:top w:val="none" w:sz="0" w:space="0" w:color="auto"/>
                    <w:left w:val="none" w:sz="0" w:space="0" w:color="auto"/>
                    <w:bottom w:val="none" w:sz="0" w:space="0" w:color="auto"/>
                    <w:right w:val="none" w:sz="0" w:space="0" w:color="auto"/>
                  </w:divBdr>
                  <w:divsChild>
                    <w:div w:id="1608585487">
                      <w:marLeft w:val="0"/>
                      <w:marRight w:val="0"/>
                      <w:marTop w:val="0"/>
                      <w:marBottom w:val="0"/>
                      <w:divBdr>
                        <w:top w:val="none" w:sz="0" w:space="0" w:color="auto"/>
                        <w:left w:val="none" w:sz="0" w:space="0" w:color="auto"/>
                        <w:bottom w:val="none" w:sz="0" w:space="0" w:color="auto"/>
                        <w:right w:val="none" w:sz="0" w:space="0" w:color="auto"/>
                      </w:divBdr>
                    </w:div>
                  </w:divsChild>
                </w:div>
                <w:div w:id="459878496">
                  <w:marLeft w:val="0"/>
                  <w:marRight w:val="0"/>
                  <w:marTop w:val="0"/>
                  <w:marBottom w:val="0"/>
                  <w:divBdr>
                    <w:top w:val="none" w:sz="0" w:space="0" w:color="auto"/>
                    <w:left w:val="none" w:sz="0" w:space="0" w:color="auto"/>
                    <w:bottom w:val="none" w:sz="0" w:space="0" w:color="auto"/>
                    <w:right w:val="none" w:sz="0" w:space="0" w:color="auto"/>
                  </w:divBdr>
                  <w:divsChild>
                    <w:div w:id="1324818662">
                      <w:marLeft w:val="0"/>
                      <w:marRight w:val="0"/>
                      <w:marTop w:val="0"/>
                      <w:marBottom w:val="0"/>
                      <w:divBdr>
                        <w:top w:val="none" w:sz="0" w:space="0" w:color="auto"/>
                        <w:left w:val="none" w:sz="0" w:space="0" w:color="auto"/>
                        <w:bottom w:val="none" w:sz="0" w:space="0" w:color="auto"/>
                        <w:right w:val="none" w:sz="0" w:space="0" w:color="auto"/>
                      </w:divBdr>
                    </w:div>
                  </w:divsChild>
                </w:div>
                <w:div w:id="1731340772">
                  <w:marLeft w:val="0"/>
                  <w:marRight w:val="0"/>
                  <w:marTop w:val="0"/>
                  <w:marBottom w:val="0"/>
                  <w:divBdr>
                    <w:top w:val="none" w:sz="0" w:space="0" w:color="auto"/>
                    <w:left w:val="none" w:sz="0" w:space="0" w:color="auto"/>
                    <w:bottom w:val="none" w:sz="0" w:space="0" w:color="auto"/>
                    <w:right w:val="none" w:sz="0" w:space="0" w:color="auto"/>
                  </w:divBdr>
                  <w:divsChild>
                    <w:div w:id="1676952570">
                      <w:marLeft w:val="0"/>
                      <w:marRight w:val="0"/>
                      <w:marTop w:val="0"/>
                      <w:marBottom w:val="0"/>
                      <w:divBdr>
                        <w:top w:val="none" w:sz="0" w:space="0" w:color="auto"/>
                        <w:left w:val="none" w:sz="0" w:space="0" w:color="auto"/>
                        <w:bottom w:val="none" w:sz="0" w:space="0" w:color="auto"/>
                        <w:right w:val="none" w:sz="0" w:space="0" w:color="auto"/>
                      </w:divBdr>
                    </w:div>
                  </w:divsChild>
                </w:div>
                <w:div w:id="1328901299">
                  <w:marLeft w:val="0"/>
                  <w:marRight w:val="0"/>
                  <w:marTop w:val="0"/>
                  <w:marBottom w:val="0"/>
                  <w:divBdr>
                    <w:top w:val="none" w:sz="0" w:space="0" w:color="auto"/>
                    <w:left w:val="none" w:sz="0" w:space="0" w:color="auto"/>
                    <w:bottom w:val="none" w:sz="0" w:space="0" w:color="auto"/>
                    <w:right w:val="none" w:sz="0" w:space="0" w:color="auto"/>
                  </w:divBdr>
                  <w:divsChild>
                    <w:div w:id="1710763961">
                      <w:marLeft w:val="0"/>
                      <w:marRight w:val="0"/>
                      <w:marTop w:val="0"/>
                      <w:marBottom w:val="0"/>
                      <w:divBdr>
                        <w:top w:val="none" w:sz="0" w:space="0" w:color="auto"/>
                        <w:left w:val="none" w:sz="0" w:space="0" w:color="auto"/>
                        <w:bottom w:val="none" w:sz="0" w:space="0" w:color="auto"/>
                        <w:right w:val="none" w:sz="0" w:space="0" w:color="auto"/>
                      </w:divBdr>
                    </w:div>
                  </w:divsChild>
                </w:div>
                <w:div w:id="722681525">
                  <w:marLeft w:val="0"/>
                  <w:marRight w:val="0"/>
                  <w:marTop w:val="0"/>
                  <w:marBottom w:val="0"/>
                  <w:divBdr>
                    <w:top w:val="none" w:sz="0" w:space="0" w:color="auto"/>
                    <w:left w:val="none" w:sz="0" w:space="0" w:color="auto"/>
                    <w:bottom w:val="none" w:sz="0" w:space="0" w:color="auto"/>
                    <w:right w:val="none" w:sz="0" w:space="0" w:color="auto"/>
                  </w:divBdr>
                  <w:divsChild>
                    <w:div w:id="1042940192">
                      <w:marLeft w:val="0"/>
                      <w:marRight w:val="0"/>
                      <w:marTop w:val="0"/>
                      <w:marBottom w:val="0"/>
                      <w:divBdr>
                        <w:top w:val="none" w:sz="0" w:space="0" w:color="auto"/>
                        <w:left w:val="none" w:sz="0" w:space="0" w:color="auto"/>
                        <w:bottom w:val="none" w:sz="0" w:space="0" w:color="auto"/>
                        <w:right w:val="none" w:sz="0" w:space="0" w:color="auto"/>
                      </w:divBdr>
                    </w:div>
                  </w:divsChild>
                </w:div>
                <w:div w:id="1705398475">
                  <w:marLeft w:val="0"/>
                  <w:marRight w:val="0"/>
                  <w:marTop w:val="0"/>
                  <w:marBottom w:val="0"/>
                  <w:divBdr>
                    <w:top w:val="none" w:sz="0" w:space="0" w:color="auto"/>
                    <w:left w:val="none" w:sz="0" w:space="0" w:color="auto"/>
                    <w:bottom w:val="none" w:sz="0" w:space="0" w:color="auto"/>
                    <w:right w:val="none" w:sz="0" w:space="0" w:color="auto"/>
                  </w:divBdr>
                  <w:divsChild>
                    <w:div w:id="982854144">
                      <w:marLeft w:val="0"/>
                      <w:marRight w:val="0"/>
                      <w:marTop w:val="0"/>
                      <w:marBottom w:val="0"/>
                      <w:divBdr>
                        <w:top w:val="none" w:sz="0" w:space="0" w:color="auto"/>
                        <w:left w:val="none" w:sz="0" w:space="0" w:color="auto"/>
                        <w:bottom w:val="none" w:sz="0" w:space="0" w:color="auto"/>
                        <w:right w:val="none" w:sz="0" w:space="0" w:color="auto"/>
                      </w:divBdr>
                    </w:div>
                  </w:divsChild>
                </w:div>
                <w:div w:id="305746795">
                  <w:marLeft w:val="0"/>
                  <w:marRight w:val="0"/>
                  <w:marTop w:val="0"/>
                  <w:marBottom w:val="0"/>
                  <w:divBdr>
                    <w:top w:val="none" w:sz="0" w:space="0" w:color="auto"/>
                    <w:left w:val="none" w:sz="0" w:space="0" w:color="auto"/>
                    <w:bottom w:val="none" w:sz="0" w:space="0" w:color="auto"/>
                    <w:right w:val="none" w:sz="0" w:space="0" w:color="auto"/>
                  </w:divBdr>
                  <w:divsChild>
                    <w:div w:id="741411164">
                      <w:marLeft w:val="0"/>
                      <w:marRight w:val="0"/>
                      <w:marTop w:val="0"/>
                      <w:marBottom w:val="0"/>
                      <w:divBdr>
                        <w:top w:val="none" w:sz="0" w:space="0" w:color="auto"/>
                        <w:left w:val="none" w:sz="0" w:space="0" w:color="auto"/>
                        <w:bottom w:val="none" w:sz="0" w:space="0" w:color="auto"/>
                        <w:right w:val="none" w:sz="0" w:space="0" w:color="auto"/>
                      </w:divBdr>
                    </w:div>
                  </w:divsChild>
                </w:div>
                <w:div w:id="265620708">
                  <w:marLeft w:val="0"/>
                  <w:marRight w:val="0"/>
                  <w:marTop w:val="0"/>
                  <w:marBottom w:val="0"/>
                  <w:divBdr>
                    <w:top w:val="none" w:sz="0" w:space="0" w:color="auto"/>
                    <w:left w:val="none" w:sz="0" w:space="0" w:color="auto"/>
                    <w:bottom w:val="none" w:sz="0" w:space="0" w:color="auto"/>
                    <w:right w:val="none" w:sz="0" w:space="0" w:color="auto"/>
                  </w:divBdr>
                  <w:divsChild>
                    <w:div w:id="134224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734">
          <w:marLeft w:val="0"/>
          <w:marRight w:val="0"/>
          <w:marTop w:val="0"/>
          <w:marBottom w:val="0"/>
          <w:divBdr>
            <w:top w:val="none" w:sz="0" w:space="0" w:color="auto"/>
            <w:left w:val="none" w:sz="0" w:space="0" w:color="auto"/>
            <w:bottom w:val="none" w:sz="0" w:space="0" w:color="auto"/>
            <w:right w:val="none" w:sz="0" w:space="0" w:color="auto"/>
          </w:divBdr>
        </w:div>
        <w:div w:id="1742409463">
          <w:marLeft w:val="0"/>
          <w:marRight w:val="0"/>
          <w:marTop w:val="0"/>
          <w:marBottom w:val="0"/>
          <w:divBdr>
            <w:top w:val="none" w:sz="0" w:space="0" w:color="auto"/>
            <w:left w:val="none" w:sz="0" w:space="0" w:color="auto"/>
            <w:bottom w:val="none" w:sz="0" w:space="0" w:color="auto"/>
            <w:right w:val="none" w:sz="0" w:space="0" w:color="auto"/>
          </w:divBdr>
        </w:div>
        <w:div w:id="632488953">
          <w:marLeft w:val="0"/>
          <w:marRight w:val="0"/>
          <w:marTop w:val="0"/>
          <w:marBottom w:val="0"/>
          <w:divBdr>
            <w:top w:val="none" w:sz="0" w:space="0" w:color="auto"/>
            <w:left w:val="none" w:sz="0" w:space="0" w:color="auto"/>
            <w:bottom w:val="none" w:sz="0" w:space="0" w:color="auto"/>
            <w:right w:val="none" w:sz="0" w:space="0" w:color="auto"/>
          </w:divBdr>
        </w:div>
        <w:div w:id="1800757828">
          <w:marLeft w:val="0"/>
          <w:marRight w:val="0"/>
          <w:marTop w:val="0"/>
          <w:marBottom w:val="0"/>
          <w:divBdr>
            <w:top w:val="none" w:sz="0" w:space="0" w:color="auto"/>
            <w:left w:val="none" w:sz="0" w:space="0" w:color="auto"/>
            <w:bottom w:val="none" w:sz="0" w:space="0" w:color="auto"/>
            <w:right w:val="none" w:sz="0" w:space="0" w:color="auto"/>
          </w:divBdr>
        </w:div>
        <w:div w:id="1783262261">
          <w:marLeft w:val="0"/>
          <w:marRight w:val="0"/>
          <w:marTop w:val="0"/>
          <w:marBottom w:val="0"/>
          <w:divBdr>
            <w:top w:val="none" w:sz="0" w:space="0" w:color="auto"/>
            <w:left w:val="none" w:sz="0" w:space="0" w:color="auto"/>
            <w:bottom w:val="none" w:sz="0" w:space="0" w:color="auto"/>
            <w:right w:val="none" w:sz="0" w:space="0" w:color="auto"/>
          </w:divBdr>
        </w:div>
        <w:div w:id="1181166999">
          <w:marLeft w:val="0"/>
          <w:marRight w:val="0"/>
          <w:marTop w:val="0"/>
          <w:marBottom w:val="0"/>
          <w:divBdr>
            <w:top w:val="none" w:sz="0" w:space="0" w:color="auto"/>
            <w:left w:val="none" w:sz="0" w:space="0" w:color="auto"/>
            <w:bottom w:val="none" w:sz="0" w:space="0" w:color="auto"/>
            <w:right w:val="none" w:sz="0" w:space="0" w:color="auto"/>
          </w:divBdr>
        </w:div>
        <w:div w:id="532839573">
          <w:marLeft w:val="0"/>
          <w:marRight w:val="0"/>
          <w:marTop w:val="0"/>
          <w:marBottom w:val="0"/>
          <w:divBdr>
            <w:top w:val="none" w:sz="0" w:space="0" w:color="auto"/>
            <w:left w:val="none" w:sz="0" w:space="0" w:color="auto"/>
            <w:bottom w:val="none" w:sz="0" w:space="0" w:color="auto"/>
            <w:right w:val="none" w:sz="0" w:space="0" w:color="auto"/>
          </w:divBdr>
        </w:div>
        <w:div w:id="485779423">
          <w:marLeft w:val="0"/>
          <w:marRight w:val="0"/>
          <w:marTop w:val="0"/>
          <w:marBottom w:val="0"/>
          <w:divBdr>
            <w:top w:val="none" w:sz="0" w:space="0" w:color="auto"/>
            <w:left w:val="none" w:sz="0" w:space="0" w:color="auto"/>
            <w:bottom w:val="none" w:sz="0" w:space="0" w:color="auto"/>
            <w:right w:val="none" w:sz="0" w:space="0" w:color="auto"/>
          </w:divBdr>
        </w:div>
        <w:div w:id="2092698999">
          <w:marLeft w:val="0"/>
          <w:marRight w:val="0"/>
          <w:marTop w:val="0"/>
          <w:marBottom w:val="0"/>
          <w:divBdr>
            <w:top w:val="none" w:sz="0" w:space="0" w:color="auto"/>
            <w:left w:val="none" w:sz="0" w:space="0" w:color="auto"/>
            <w:bottom w:val="none" w:sz="0" w:space="0" w:color="auto"/>
            <w:right w:val="none" w:sz="0" w:space="0" w:color="auto"/>
          </w:divBdr>
        </w:div>
        <w:div w:id="595480878">
          <w:marLeft w:val="0"/>
          <w:marRight w:val="0"/>
          <w:marTop w:val="0"/>
          <w:marBottom w:val="0"/>
          <w:divBdr>
            <w:top w:val="none" w:sz="0" w:space="0" w:color="auto"/>
            <w:left w:val="none" w:sz="0" w:space="0" w:color="auto"/>
            <w:bottom w:val="none" w:sz="0" w:space="0" w:color="auto"/>
            <w:right w:val="none" w:sz="0" w:space="0" w:color="auto"/>
          </w:divBdr>
        </w:div>
        <w:div w:id="689335995">
          <w:marLeft w:val="0"/>
          <w:marRight w:val="0"/>
          <w:marTop w:val="0"/>
          <w:marBottom w:val="0"/>
          <w:divBdr>
            <w:top w:val="none" w:sz="0" w:space="0" w:color="auto"/>
            <w:left w:val="none" w:sz="0" w:space="0" w:color="auto"/>
            <w:bottom w:val="none" w:sz="0" w:space="0" w:color="auto"/>
            <w:right w:val="none" w:sz="0" w:space="0" w:color="auto"/>
          </w:divBdr>
          <w:divsChild>
            <w:div w:id="1803572784">
              <w:marLeft w:val="0"/>
              <w:marRight w:val="0"/>
              <w:marTop w:val="0"/>
              <w:marBottom w:val="0"/>
              <w:divBdr>
                <w:top w:val="none" w:sz="0" w:space="0" w:color="auto"/>
                <w:left w:val="none" w:sz="0" w:space="0" w:color="auto"/>
                <w:bottom w:val="none" w:sz="0" w:space="0" w:color="auto"/>
                <w:right w:val="none" w:sz="0" w:space="0" w:color="auto"/>
              </w:divBdr>
            </w:div>
            <w:div w:id="1155996532">
              <w:marLeft w:val="0"/>
              <w:marRight w:val="0"/>
              <w:marTop w:val="0"/>
              <w:marBottom w:val="0"/>
              <w:divBdr>
                <w:top w:val="none" w:sz="0" w:space="0" w:color="auto"/>
                <w:left w:val="none" w:sz="0" w:space="0" w:color="auto"/>
                <w:bottom w:val="none" w:sz="0" w:space="0" w:color="auto"/>
                <w:right w:val="none" w:sz="0" w:space="0" w:color="auto"/>
              </w:divBdr>
            </w:div>
            <w:div w:id="1293242580">
              <w:marLeft w:val="0"/>
              <w:marRight w:val="0"/>
              <w:marTop w:val="0"/>
              <w:marBottom w:val="0"/>
              <w:divBdr>
                <w:top w:val="none" w:sz="0" w:space="0" w:color="auto"/>
                <w:left w:val="none" w:sz="0" w:space="0" w:color="auto"/>
                <w:bottom w:val="none" w:sz="0" w:space="0" w:color="auto"/>
                <w:right w:val="none" w:sz="0" w:space="0" w:color="auto"/>
              </w:divBdr>
            </w:div>
            <w:div w:id="293213960">
              <w:marLeft w:val="0"/>
              <w:marRight w:val="0"/>
              <w:marTop w:val="0"/>
              <w:marBottom w:val="0"/>
              <w:divBdr>
                <w:top w:val="none" w:sz="0" w:space="0" w:color="auto"/>
                <w:left w:val="none" w:sz="0" w:space="0" w:color="auto"/>
                <w:bottom w:val="none" w:sz="0" w:space="0" w:color="auto"/>
                <w:right w:val="none" w:sz="0" w:space="0" w:color="auto"/>
              </w:divBdr>
            </w:div>
            <w:div w:id="199786202">
              <w:marLeft w:val="0"/>
              <w:marRight w:val="0"/>
              <w:marTop w:val="0"/>
              <w:marBottom w:val="0"/>
              <w:divBdr>
                <w:top w:val="none" w:sz="0" w:space="0" w:color="auto"/>
                <w:left w:val="none" w:sz="0" w:space="0" w:color="auto"/>
                <w:bottom w:val="none" w:sz="0" w:space="0" w:color="auto"/>
                <w:right w:val="none" w:sz="0" w:space="0" w:color="auto"/>
              </w:divBdr>
            </w:div>
          </w:divsChild>
        </w:div>
        <w:div w:id="1718315019">
          <w:marLeft w:val="0"/>
          <w:marRight w:val="0"/>
          <w:marTop w:val="0"/>
          <w:marBottom w:val="0"/>
          <w:divBdr>
            <w:top w:val="none" w:sz="0" w:space="0" w:color="auto"/>
            <w:left w:val="none" w:sz="0" w:space="0" w:color="auto"/>
            <w:bottom w:val="none" w:sz="0" w:space="0" w:color="auto"/>
            <w:right w:val="none" w:sz="0" w:space="0" w:color="auto"/>
          </w:divBdr>
          <w:divsChild>
            <w:div w:id="484974290">
              <w:marLeft w:val="0"/>
              <w:marRight w:val="0"/>
              <w:marTop w:val="0"/>
              <w:marBottom w:val="0"/>
              <w:divBdr>
                <w:top w:val="none" w:sz="0" w:space="0" w:color="auto"/>
                <w:left w:val="none" w:sz="0" w:space="0" w:color="auto"/>
                <w:bottom w:val="none" w:sz="0" w:space="0" w:color="auto"/>
                <w:right w:val="none" w:sz="0" w:space="0" w:color="auto"/>
              </w:divBdr>
            </w:div>
            <w:div w:id="1876579498">
              <w:marLeft w:val="0"/>
              <w:marRight w:val="0"/>
              <w:marTop w:val="0"/>
              <w:marBottom w:val="0"/>
              <w:divBdr>
                <w:top w:val="none" w:sz="0" w:space="0" w:color="auto"/>
                <w:left w:val="none" w:sz="0" w:space="0" w:color="auto"/>
                <w:bottom w:val="none" w:sz="0" w:space="0" w:color="auto"/>
                <w:right w:val="none" w:sz="0" w:space="0" w:color="auto"/>
              </w:divBdr>
            </w:div>
            <w:div w:id="742605538">
              <w:marLeft w:val="0"/>
              <w:marRight w:val="0"/>
              <w:marTop w:val="0"/>
              <w:marBottom w:val="0"/>
              <w:divBdr>
                <w:top w:val="none" w:sz="0" w:space="0" w:color="auto"/>
                <w:left w:val="none" w:sz="0" w:space="0" w:color="auto"/>
                <w:bottom w:val="none" w:sz="0" w:space="0" w:color="auto"/>
                <w:right w:val="none" w:sz="0" w:space="0" w:color="auto"/>
              </w:divBdr>
            </w:div>
            <w:div w:id="41445435">
              <w:marLeft w:val="0"/>
              <w:marRight w:val="0"/>
              <w:marTop w:val="0"/>
              <w:marBottom w:val="0"/>
              <w:divBdr>
                <w:top w:val="none" w:sz="0" w:space="0" w:color="auto"/>
                <w:left w:val="none" w:sz="0" w:space="0" w:color="auto"/>
                <w:bottom w:val="none" w:sz="0" w:space="0" w:color="auto"/>
                <w:right w:val="none" w:sz="0" w:space="0" w:color="auto"/>
              </w:divBdr>
            </w:div>
            <w:div w:id="626008309">
              <w:marLeft w:val="0"/>
              <w:marRight w:val="0"/>
              <w:marTop w:val="0"/>
              <w:marBottom w:val="0"/>
              <w:divBdr>
                <w:top w:val="none" w:sz="0" w:space="0" w:color="auto"/>
                <w:left w:val="none" w:sz="0" w:space="0" w:color="auto"/>
                <w:bottom w:val="none" w:sz="0" w:space="0" w:color="auto"/>
                <w:right w:val="none" w:sz="0" w:space="0" w:color="auto"/>
              </w:divBdr>
            </w:div>
          </w:divsChild>
        </w:div>
        <w:div w:id="340282714">
          <w:marLeft w:val="0"/>
          <w:marRight w:val="0"/>
          <w:marTop w:val="0"/>
          <w:marBottom w:val="0"/>
          <w:divBdr>
            <w:top w:val="none" w:sz="0" w:space="0" w:color="auto"/>
            <w:left w:val="none" w:sz="0" w:space="0" w:color="auto"/>
            <w:bottom w:val="none" w:sz="0" w:space="0" w:color="auto"/>
            <w:right w:val="none" w:sz="0" w:space="0" w:color="auto"/>
          </w:divBdr>
        </w:div>
        <w:div w:id="376902534">
          <w:marLeft w:val="0"/>
          <w:marRight w:val="0"/>
          <w:marTop w:val="0"/>
          <w:marBottom w:val="0"/>
          <w:divBdr>
            <w:top w:val="none" w:sz="0" w:space="0" w:color="auto"/>
            <w:left w:val="none" w:sz="0" w:space="0" w:color="auto"/>
            <w:bottom w:val="none" w:sz="0" w:space="0" w:color="auto"/>
            <w:right w:val="none" w:sz="0" w:space="0" w:color="auto"/>
          </w:divBdr>
        </w:div>
        <w:div w:id="352465176">
          <w:marLeft w:val="0"/>
          <w:marRight w:val="0"/>
          <w:marTop w:val="0"/>
          <w:marBottom w:val="0"/>
          <w:divBdr>
            <w:top w:val="none" w:sz="0" w:space="0" w:color="auto"/>
            <w:left w:val="none" w:sz="0" w:space="0" w:color="auto"/>
            <w:bottom w:val="none" w:sz="0" w:space="0" w:color="auto"/>
            <w:right w:val="none" w:sz="0" w:space="0" w:color="auto"/>
          </w:divBdr>
        </w:div>
        <w:div w:id="1895190965">
          <w:marLeft w:val="0"/>
          <w:marRight w:val="0"/>
          <w:marTop w:val="0"/>
          <w:marBottom w:val="0"/>
          <w:divBdr>
            <w:top w:val="none" w:sz="0" w:space="0" w:color="auto"/>
            <w:left w:val="none" w:sz="0" w:space="0" w:color="auto"/>
            <w:bottom w:val="none" w:sz="0" w:space="0" w:color="auto"/>
            <w:right w:val="none" w:sz="0" w:space="0" w:color="auto"/>
          </w:divBdr>
        </w:div>
        <w:div w:id="817919197">
          <w:marLeft w:val="0"/>
          <w:marRight w:val="0"/>
          <w:marTop w:val="0"/>
          <w:marBottom w:val="0"/>
          <w:divBdr>
            <w:top w:val="none" w:sz="0" w:space="0" w:color="auto"/>
            <w:left w:val="none" w:sz="0" w:space="0" w:color="auto"/>
            <w:bottom w:val="none" w:sz="0" w:space="0" w:color="auto"/>
            <w:right w:val="none" w:sz="0" w:space="0" w:color="auto"/>
          </w:divBdr>
        </w:div>
        <w:div w:id="1862620743">
          <w:marLeft w:val="0"/>
          <w:marRight w:val="0"/>
          <w:marTop w:val="0"/>
          <w:marBottom w:val="0"/>
          <w:divBdr>
            <w:top w:val="none" w:sz="0" w:space="0" w:color="auto"/>
            <w:left w:val="none" w:sz="0" w:space="0" w:color="auto"/>
            <w:bottom w:val="none" w:sz="0" w:space="0" w:color="auto"/>
            <w:right w:val="none" w:sz="0" w:space="0" w:color="auto"/>
          </w:divBdr>
        </w:div>
        <w:div w:id="2071494480">
          <w:marLeft w:val="0"/>
          <w:marRight w:val="0"/>
          <w:marTop w:val="0"/>
          <w:marBottom w:val="0"/>
          <w:divBdr>
            <w:top w:val="none" w:sz="0" w:space="0" w:color="auto"/>
            <w:left w:val="none" w:sz="0" w:space="0" w:color="auto"/>
            <w:bottom w:val="none" w:sz="0" w:space="0" w:color="auto"/>
            <w:right w:val="none" w:sz="0" w:space="0" w:color="auto"/>
          </w:divBdr>
        </w:div>
        <w:div w:id="1196842783">
          <w:marLeft w:val="0"/>
          <w:marRight w:val="0"/>
          <w:marTop w:val="0"/>
          <w:marBottom w:val="0"/>
          <w:divBdr>
            <w:top w:val="none" w:sz="0" w:space="0" w:color="auto"/>
            <w:left w:val="none" w:sz="0" w:space="0" w:color="auto"/>
            <w:bottom w:val="none" w:sz="0" w:space="0" w:color="auto"/>
            <w:right w:val="none" w:sz="0" w:space="0" w:color="auto"/>
          </w:divBdr>
        </w:div>
        <w:div w:id="1445729192">
          <w:marLeft w:val="0"/>
          <w:marRight w:val="0"/>
          <w:marTop w:val="0"/>
          <w:marBottom w:val="0"/>
          <w:divBdr>
            <w:top w:val="none" w:sz="0" w:space="0" w:color="auto"/>
            <w:left w:val="none" w:sz="0" w:space="0" w:color="auto"/>
            <w:bottom w:val="none" w:sz="0" w:space="0" w:color="auto"/>
            <w:right w:val="none" w:sz="0" w:space="0" w:color="auto"/>
          </w:divBdr>
        </w:div>
        <w:div w:id="516310016">
          <w:marLeft w:val="0"/>
          <w:marRight w:val="0"/>
          <w:marTop w:val="0"/>
          <w:marBottom w:val="0"/>
          <w:divBdr>
            <w:top w:val="none" w:sz="0" w:space="0" w:color="auto"/>
            <w:left w:val="none" w:sz="0" w:space="0" w:color="auto"/>
            <w:bottom w:val="none" w:sz="0" w:space="0" w:color="auto"/>
            <w:right w:val="none" w:sz="0" w:space="0" w:color="auto"/>
          </w:divBdr>
        </w:div>
        <w:div w:id="451366047">
          <w:marLeft w:val="0"/>
          <w:marRight w:val="0"/>
          <w:marTop w:val="0"/>
          <w:marBottom w:val="0"/>
          <w:divBdr>
            <w:top w:val="none" w:sz="0" w:space="0" w:color="auto"/>
            <w:left w:val="none" w:sz="0" w:space="0" w:color="auto"/>
            <w:bottom w:val="none" w:sz="0" w:space="0" w:color="auto"/>
            <w:right w:val="none" w:sz="0" w:space="0" w:color="auto"/>
          </w:divBdr>
          <w:divsChild>
            <w:div w:id="58097645">
              <w:marLeft w:val="0"/>
              <w:marRight w:val="0"/>
              <w:marTop w:val="0"/>
              <w:marBottom w:val="0"/>
              <w:divBdr>
                <w:top w:val="none" w:sz="0" w:space="0" w:color="auto"/>
                <w:left w:val="none" w:sz="0" w:space="0" w:color="auto"/>
                <w:bottom w:val="none" w:sz="0" w:space="0" w:color="auto"/>
                <w:right w:val="none" w:sz="0" w:space="0" w:color="auto"/>
              </w:divBdr>
            </w:div>
            <w:div w:id="1509324609">
              <w:marLeft w:val="0"/>
              <w:marRight w:val="0"/>
              <w:marTop w:val="0"/>
              <w:marBottom w:val="0"/>
              <w:divBdr>
                <w:top w:val="none" w:sz="0" w:space="0" w:color="auto"/>
                <w:left w:val="none" w:sz="0" w:space="0" w:color="auto"/>
                <w:bottom w:val="none" w:sz="0" w:space="0" w:color="auto"/>
                <w:right w:val="none" w:sz="0" w:space="0" w:color="auto"/>
              </w:divBdr>
            </w:div>
          </w:divsChild>
        </w:div>
        <w:div w:id="741412169">
          <w:marLeft w:val="0"/>
          <w:marRight w:val="0"/>
          <w:marTop w:val="0"/>
          <w:marBottom w:val="0"/>
          <w:divBdr>
            <w:top w:val="none" w:sz="0" w:space="0" w:color="auto"/>
            <w:left w:val="none" w:sz="0" w:space="0" w:color="auto"/>
            <w:bottom w:val="none" w:sz="0" w:space="0" w:color="auto"/>
            <w:right w:val="none" w:sz="0" w:space="0" w:color="auto"/>
          </w:divBdr>
          <w:divsChild>
            <w:div w:id="474225007">
              <w:marLeft w:val="0"/>
              <w:marRight w:val="0"/>
              <w:marTop w:val="0"/>
              <w:marBottom w:val="0"/>
              <w:divBdr>
                <w:top w:val="none" w:sz="0" w:space="0" w:color="auto"/>
                <w:left w:val="none" w:sz="0" w:space="0" w:color="auto"/>
                <w:bottom w:val="none" w:sz="0" w:space="0" w:color="auto"/>
                <w:right w:val="none" w:sz="0" w:space="0" w:color="auto"/>
              </w:divBdr>
            </w:div>
            <w:div w:id="934117">
              <w:marLeft w:val="0"/>
              <w:marRight w:val="0"/>
              <w:marTop w:val="0"/>
              <w:marBottom w:val="0"/>
              <w:divBdr>
                <w:top w:val="none" w:sz="0" w:space="0" w:color="auto"/>
                <w:left w:val="none" w:sz="0" w:space="0" w:color="auto"/>
                <w:bottom w:val="none" w:sz="0" w:space="0" w:color="auto"/>
                <w:right w:val="none" w:sz="0" w:space="0" w:color="auto"/>
              </w:divBdr>
            </w:div>
            <w:div w:id="632518902">
              <w:marLeft w:val="0"/>
              <w:marRight w:val="0"/>
              <w:marTop w:val="0"/>
              <w:marBottom w:val="0"/>
              <w:divBdr>
                <w:top w:val="none" w:sz="0" w:space="0" w:color="auto"/>
                <w:left w:val="none" w:sz="0" w:space="0" w:color="auto"/>
                <w:bottom w:val="none" w:sz="0" w:space="0" w:color="auto"/>
                <w:right w:val="none" w:sz="0" w:space="0" w:color="auto"/>
              </w:divBdr>
            </w:div>
          </w:divsChild>
        </w:div>
        <w:div w:id="2045785766">
          <w:marLeft w:val="0"/>
          <w:marRight w:val="0"/>
          <w:marTop w:val="0"/>
          <w:marBottom w:val="0"/>
          <w:divBdr>
            <w:top w:val="none" w:sz="0" w:space="0" w:color="auto"/>
            <w:left w:val="none" w:sz="0" w:space="0" w:color="auto"/>
            <w:bottom w:val="none" w:sz="0" w:space="0" w:color="auto"/>
            <w:right w:val="none" w:sz="0" w:space="0" w:color="auto"/>
          </w:divBdr>
          <w:divsChild>
            <w:div w:id="525874238">
              <w:marLeft w:val="0"/>
              <w:marRight w:val="0"/>
              <w:marTop w:val="0"/>
              <w:marBottom w:val="0"/>
              <w:divBdr>
                <w:top w:val="none" w:sz="0" w:space="0" w:color="auto"/>
                <w:left w:val="none" w:sz="0" w:space="0" w:color="auto"/>
                <w:bottom w:val="none" w:sz="0" w:space="0" w:color="auto"/>
                <w:right w:val="none" w:sz="0" w:space="0" w:color="auto"/>
              </w:divBdr>
            </w:div>
            <w:div w:id="278222796">
              <w:marLeft w:val="0"/>
              <w:marRight w:val="0"/>
              <w:marTop w:val="0"/>
              <w:marBottom w:val="0"/>
              <w:divBdr>
                <w:top w:val="none" w:sz="0" w:space="0" w:color="auto"/>
                <w:left w:val="none" w:sz="0" w:space="0" w:color="auto"/>
                <w:bottom w:val="none" w:sz="0" w:space="0" w:color="auto"/>
                <w:right w:val="none" w:sz="0" w:space="0" w:color="auto"/>
              </w:divBdr>
            </w:div>
            <w:div w:id="1514565569">
              <w:marLeft w:val="0"/>
              <w:marRight w:val="0"/>
              <w:marTop w:val="0"/>
              <w:marBottom w:val="0"/>
              <w:divBdr>
                <w:top w:val="none" w:sz="0" w:space="0" w:color="auto"/>
                <w:left w:val="none" w:sz="0" w:space="0" w:color="auto"/>
                <w:bottom w:val="none" w:sz="0" w:space="0" w:color="auto"/>
                <w:right w:val="none" w:sz="0" w:space="0" w:color="auto"/>
              </w:divBdr>
            </w:div>
          </w:divsChild>
        </w:div>
        <w:div w:id="142161657">
          <w:marLeft w:val="0"/>
          <w:marRight w:val="0"/>
          <w:marTop w:val="0"/>
          <w:marBottom w:val="0"/>
          <w:divBdr>
            <w:top w:val="none" w:sz="0" w:space="0" w:color="auto"/>
            <w:left w:val="none" w:sz="0" w:space="0" w:color="auto"/>
            <w:bottom w:val="none" w:sz="0" w:space="0" w:color="auto"/>
            <w:right w:val="none" w:sz="0" w:space="0" w:color="auto"/>
          </w:divBdr>
          <w:divsChild>
            <w:div w:id="1139614028">
              <w:marLeft w:val="0"/>
              <w:marRight w:val="0"/>
              <w:marTop w:val="0"/>
              <w:marBottom w:val="0"/>
              <w:divBdr>
                <w:top w:val="none" w:sz="0" w:space="0" w:color="auto"/>
                <w:left w:val="none" w:sz="0" w:space="0" w:color="auto"/>
                <w:bottom w:val="none" w:sz="0" w:space="0" w:color="auto"/>
                <w:right w:val="none" w:sz="0" w:space="0" w:color="auto"/>
              </w:divBdr>
            </w:div>
            <w:div w:id="2028097586">
              <w:marLeft w:val="0"/>
              <w:marRight w:val="0"/>
              <w:marTop w:val="0"/>
              <w:marBottom w:val="0"/>
              <w:divBdr>
                <w:top w:val="none" w:sz="0" w:space="0" w:color="auto"/>
                <w:left w:val="none" w:sz="0" w:space="0" w:color="auto"/>
                <w:bottom w:val="none" w:sz="0" w:space="0" w:color="auto"/>
                <w:right w:val="none" w:sz="0" w:space="0" w:color="auto"/>
              </w:divBdr>
            </w:div>
            <w:div w:id="584730866">
              <w:marLeft w:val="0"/>
              <w:marRight w:val="0"/>
              <w:marTop w:val="0"/>
              <w:marBottom w:val="0"/>
              <w:divBdr>
                <w:top w:val="none" w:sz="0" w:space="0" w:color="auto"/>
                <w:left w:val="none" w:sz="0" w:space="0" w:color="auto"/>
                <w:bottom w:val="none" w:sz="0" w:space="0" w:color="auto"/>
                <w:right w:val="none" w:sz="0" w:space="0" w:color="auto"/>
              </w:divBdr>
            </w:div>
            <w:div w:id="70589388">
              <w:marLeft w:val="0"/>
              <w:marRight w:val="0"/>
              <w:marTop w:val="0"/>
              <w:marBottom w:val="0"/>
              <w:divBdr>
                <w:top w:val="none" w:sz="0" w:space="0" w:color="auto"/>
                <w:left w:val="none" w:sz="0" w:space="0" w:color="auto"/>
                <w:bottom w:val="none" w:sz="0" w:space="0" w:color="auto"/>
                <w:right w:val="none" w:sz="0" w:space="0" w:color="auto"/>
              </w:divBdr>
            </w:div>
            <w:div w:id="50543897">
              <w:marLeft w:val="0"/>
              <w:marRight w:val="0"/>
              <w:marTop w:val="0"/>
              <w:marBottom w:val="0"/>
              <w:divBdr>
                <w:top w:val="none" w:sz="0" w:space="0" w:color="auto"/>
                <w:left w:val="none" w:sz="0" w:space="0" w:color="auto"/>
                <w:bottom w:val="none" w:sz="0" w:space="0" w:color="auto"/>
                <w:right w:val="none" w:sz="0" w:space="0" w:color="auto"/>
              </w:divBdr>
            </w:div>
          </w:divsChild>
        </w:div>
        <w:div w:id="293946805">
          <w:marLeft w:val="0"/>
          <w:marRight w:val="0"/>
          <w:marTop w:val="0"/>
          <w:marBottom w:val="0"/>
          <w:divBdr>
            <w:top w:val="none" w:sz="0" w:space="0" w:color="auto"/>
            <w:left w:val="none" w:sz="0" w:space="0" w:color="auto"/>
            <w:bottom w:val="none" w:sz="0" w:space="0" w:color="auto"/>
            <w:right w:val="none" w:sz="0" w:space="0" w:color="auto"/>
          </w:divBdr>
        </w:div>
        <w:div w:id="1613633501">
          <w:marLeft w:val="0"/>
          <w:marRight w:val="0"/>
          <w:marTop w:val="0"/>
          <w:marBottom w:val="0"/>
          <w:divBdr>
            <w:top w:val="none" w:sz="0" w:space="0" w:color="auto"/>
            <w:left w:val="none" w:sz="0" w:space="0" w:color="auto"/>
            <w:bottom w:val="none" w:sz="0" w:space="0" w:color="auto"/>
            <w:right w:val="none" w:sz="0" w:space="0" w:color="auto"/>
          </w:divBdr>
        </w:div>
        <w:div w:id="130220727">
          <w:marLeft w:val="0"/>
          <w:marRight w:val="0"/>
          <w:marTop w:val="0"/>
          <w:marBottom w:val="0"/>
          <w:divBdr>
            <w:top w:val="none" w:sz="0" w:space="0" w:color="auto"/>
            <w:left w:val="none" w:sz="0" w:space="0" w:color="auto"/>
            <w:bottom w:val="none" w:sz="0" w:space="0" w:color="auto"/>
            <w:right w:val="none" w:sz="0" w:space="0" w:color="auto"/>
          </w:divBdr>
        </w:div>
        <w:div w:id="523515037">
          <w:marLeft w:val="0"/>
          <w:marRight w:val="0"/>
          <w:marTop w:val="0"/>
          <w:marBottom w:val="0"/>
          <w:divBdr>
            <w:top w:val="none" w:sz="0" w:space="0" w:color="auto"/>
            <w:left w:val="none" w:sz="0" w:space="0" w:color="auto"/>
            <w:bottom w:val="none" w:sz="0" w:space="0" w:color="auto"/>
            <w:right w:val="none" w:sz="0" w:space="0" w:color="auto"/>
          </w:divBdr>
        </w:div>
        <w:div w:id="108280577">
          <w:marLeft w:val="0"/>
          <w:marRight w:val="0"/>
          <w:marTop w:val="0"/>
          <w:marBottom w:val="0"/>
          <w:divBdr>
            <w:top w:val="none" w:sz="0" w:space="0" w:color="auto"/>
            <w:left w:val="none" w:sz="0" w:space="0" w:color="auto"/>
            <w:bottom w:val="none" w:sz="0" w:space="0" w:color="auto"/>
            <w:right w:val="none" w:sz="0" w:space="0" w:color="auto"/>
          </w:divBdr>
        </w:div>
        <w:div w:id="752971305">
          <w:marLeft w:val="0"/>
          <w:marRight w:val="0"/>
          <w:marTop w:val="0"/>
          <w:marBottom w:val="0"/>
          <w:divBdr>
            <w:top w:val="none" w:sz="0" w:space="0" w:color="auto"/>
            <w:left w:val="none" w:sz="0" w:space="0" w:color="auto"/>
            <w:bottom w:val="none" w:sz="0" w:space="0" w:color="auto"/>
            <w:right w:val="none" w:sz="0" w:space="0" w:color="auto"/>
          </w:divBdr>
        </w:div>
        <w:div w:id="1051198188">
          <w:marLeft w:val="0"/>
          <w:marRight w:val="0"/>
          <w:marTop w:val="0"/>
          <w:marBottom w:val="0"/>
          <w:divBdr>
            <w:top w:val="none" w:sz="0" w:space="0" w:color="auto"/>
            <w:left w:val="none" w:sz="0" w:space="0" w:color="auto"/>
            <w:bottom w:val="none" w:sz="0" w:space="0" w:color="auto"/>
            <w:right w:val="none" w:sz="0" w:space="0" w:color="auto"/>
          </w:divBdr>
        </w:div>
        <w:div w:id="862480781">
          <w:marLeft w:val="0"/>
          <w:marRight w:val="0"/>
          <w:marTop w:val="0"/>
          <w:marBottom w:val="0"/>
          <w:divBdr>
            <w:top w:val="none" w:sz="0" w:space="0" w:color="auto"/>
            <w:left w:val="none" w:sz="0" w:space="0" w:color="auto"/>
            <w:bottom w:val="none" w:sz="0" w:space="0" w:color="auto"/>
            <w:right w:val="none" w:sz="0" w:space="0" w:color="auto"/>
          </w:divBdr>
        </w:div>
        <w:div w:id="10692569">
          <w:marLeft w:val="0"/>
          <w:marRight w:val="0"/>
          <w:marTop w:val="0"/>
          <w:marBottom w:val="0"/>
          <w:divBdr>
            <w:top w:val="none" w:sz="0" w:space="0" w:color="auto"/>
            <w:left w:val="none" w:sz="0" w:space="0" w:color="auto"/>
            <w:bottom w:val="none" w:sz="0" w:space="0" w:color="auto"/>
            <w:right w:val="none" w:sz="0" w:space="0" w:color="auto"/>
          </w:divBdr>
        </w:div>
        <w:div w:id="886645464">
          <w:marLeft w:val="0"/>
          <w:marRight w:val="0"/>
          <w:marTop w:val="0"/>
          <w:marBottom w:val="0"/>
          <w:divBdr>
            <w:top w:val="none" w:sz="0" w:space="0" w:color="auto"/>
            <w:left w:val="none" w:sz="0" w:space="0" w:color="auto"/>
            <w:bottom w:val="none" w:sz="0" w:space="0" w:color="auto"/>
            <w:right w:val="none" w:sz="0" w:space="0" w:color="auto"/>
          </w:divBdr>
        </w:div>
        <w:div w:id="883760641">
          <w:marLeft w:val="0"/>
          <w:marRight w:val="0"/>
          <w:marTop w:val="0"/>
          <w:marBottom w:val="0"/>
          <w:divBdr>
            <w:top w:val="none" w:sz="0" w:space="0" w:color="auto"/>
            <w:left w:val="none" w:sz="0" w:space="0" w:color="auto"/>
            <w:bottom w:val="none" w:sz="0" w:space="0" w:color="auto"/>
            <w:right w:val="none" w:sz="0" w:space="0" w:color="auto"/>
          </w:divBdr>
          <w:divsChild>
            <w:div w:id="1146627368">
              <w:marLeft w:val="0"/>
              <w:marRight w:val="0"/>
              <w:marTop w:val="0"/>
              <w:marBottom w:val="0"/>
              <w:divBdr>
                <w:top w:val="none" w:sz="0" w:space="0" w:color="auto"/>
                <w:left w:val="none" w:sz="0" w:space="0" w:color="auto"/>
                <w:bottom w:val="none" w:sz="0" w:space="0" w:color="auto"/>
                <w:right w:val="none" w:sz="0" w:space="0" w:color="auto"/>
              </w:divBdr>
            </w:div>
            <w:div w:id="553396346">
              <w:marLeft w:val="0"/>
              <w:marRight w:val="0"/>
              <w:marTop w:val="0"/>
              <w:marBottom w:val="0"/>
              <w:divBdr>
                <w:top w:val="none" w:sz="0" w:space="0" w:color="auto"/>
                <w:left w:val="none" w:sz="0" w:space="0" w:color="auto"/>
                <w:bottom w:val="none" w:sz="0" w:space="0" w:color="auto"/>
                <w:right w:val="none" w:sz="0" w:space="0" w:color="auto"/>
              </w:divBdr>
            </w:div>
            <w:div w:id="1605042446">
              <w:marLeft w:val="0"/>
              <w:marRight w:val="0"/>
              <w:marTop w:val="0"/>
              <w:marBottom w:val="0"/>
              <w:divBdr>
                <w:top w:val="none" w:sz="0" w:space="0" w:color="auto"/>
                <w:left w:val="none" w:sz="0" w:space="0" w:color="auto"/>
                <w:bottom w:val="none" w:sz="0" w:space="0" w:color="auto"/>
                <w:right w:val="none" w:sz="0" w:space="0" w:color="auto"/>
              </w:divBdr>
            </w:div>
            <w:div w:id="1991396966">
              <w:marLeft w:val="0"/>
              <w:marRight w:val="0"/>
              <w:marTop w:val="0"/>
              <w:marBottom w:val="0"/>
              <w:divBdr>
                <w:top w:val="none" w:sz="0" w:space="0" w:color="auto"/>
                <w:left w:val="none" w:sz="0" w:space="0" w:color="auto"/>
                <w:bottom w:val="none" w:sz="0" w:space="0" w:color="auto"/>
                <w:right w:val="none" w:sz="0" w:space="0" w:color="auto"/>
              </w:divBdr>
            </w:div>
            <w:div w:id="1244951985">
              <w:marLeft w:val="0"/>
              <w:marRight w:val="0"/>
              <w:marTop w:val="0"/>
              <w:marBottom w:val="0"/>
              <w:divBdr>
                <w:top w:val="none" w:sz="0" w:space="0" w:color="auto"/>
                <w:left w:val="none" w:sz="0" w:space="0" w:color="auto"/>
                <w:bottom w:val="none" w:sz="0" w:space="0" w:color="auto"/>
                <w:right w:val="none" w:sz="0" w:space="0" w:color="auto"/>
              </w:divBdr>
            </w:div>
          </w:divsChild>
        </w:div>
        <w:div w:id="1105659564">
          <w:marLeft w:val="0"/>
          <w:marRight w:val="0"/>
          <w:marTop w:val="0"/>
          <w:marBottom w:val="0"/>
          <w:divBdr>
            <w:top w:val="none" w:sz="0" w:space="0" w:color="auto"/>
            <w:left w:val="none" w:sz="0" w:space="0" w:color="auto"/>
            <w:bottom w:val="none" w:sz="0" w:space="0" w:color="auto"/>
            <w:right w:val="none" w:sz="0" w:space="0" w:color="auto"/>
          </w:divBdr>
          <w:divsChild>
            <w:div w:id="334113748">
              <w:marLeft w:val="0"/>
              <w:marRight w:val="0"/>
              <w:marTop w:val="0"/>
              <w:marBottom w:val="0"/>
              <w:divBdr>
                <w:top w:val="none" w:sz="0" w:space="0" w:color="auto"/>
                <w:left w:val="none" w:sz="0" w:space="0" w:color="auto"/>
                <w:bottom w:val="none" w:sz="0" w:space="0" w:color="auto"/>
                <w:right w:val="none" w:sz="0" w:space="0" w:color="auto"/>
              </w:divBdr>
            </w:div>
            <w:div w:id="1875456687">
              <w:marLeft w:val="0"/>
              <w:marRight w:val="0"/>
              <w:marTop w:val="0"/>
              <w:marBottom w:val="0"/>
              <w:divBdr>
                <w:top w:val="none" w:sz="0" w:space="0" w:color="auto"/>
                <w:left w:val="none" w:sz="0" w:space="0" w:color="auto"/>
                <w:bottom w:val="none" w:sz="0" w:space="0" w:color="auto"/>
                <w:right w:val="none" w:sz="0" w:space="0" w:color="auto"/>
              </w:divBdr>
            </w:div>
            <w:div w:id="2087988904">
              <w:marLeft w:val="0"/>
              <w:marRight w:val="0"/>
              <w:marTop w:val="0"/>
              <w:marBottom w:val="0"/>
              <w:divBdr>
                <w:top w:val="none" w:sz="0" w:space="0" w:color="auto"/>
                <w:left w:val="none" w:sz="0" w:space="0" w:color="auto"/>
                <w:bottom w:val="none" w:sz="0" w:space="0" w:color="auto"/>
                <w:right w:val="none" w:sz="0" w:space="0" w:color="auto"/>
              </w:divBdr>
            </w:div>
            <w:div w:id="1845432010">
              <w:marLeft w:val="0"/>
              <w:marRight w:val="0"/>
              <w:marTop w:val="0"/>
              <w:marBottom w:val="0"/>
              <w:divBdr>
                <w:top w:val="none" w:sz="0" w:space="0" w:color="auto"/>
                <w:left w:val="none" w:sz="0" w:space="0" w:color="auto"/>
                <w:bottom w:val="none" w:sz="0" w:space="0" w:color="auto"/>
                <w:right w:val="none" w:sz="0" w:space="0" w:color="auto"/>
              </w:divBdr>
            </w:div>
            <w:div w:id="85421322">
              <w:marLeft w:val="0"/>
              <w:marRight w:val="0"/>
              <w:marTop w:val="0"/>
              <w:marBottom w:val="0"/>
              <w:divBdr>
                <w:top w:val="none" w:sz="0" w:space="0" w:color="auto"/>
                <w:left w:val="none" w:sz="0" w:space="0" w:color="auto"/>
                <w:bottom w:val="none" w:sz="0" w:space="0" w:color="auto"/>
                <w:right w:val="none" w:sz="0" w:space="0" w:color="auto"/>
              </w:divBdr>
            </w:div>
          </w:divsChild>
        </w:div>
        <w:div w:id="1518806541">
          <w:marLeft w:val="0"/>
          <w:marRight w:val="0"/>
          <w:marTop w:val="0"/>
          <w:marBottom w:val="0"/>
          <w:divBdr>
            <w:top w:val="none" w:sz="0" w:space="0" w:color="auto"/>
            <w:left w:val="none" w:sz="0" w:space="0" w:color="auto"/>
            <w:bottom w:val="none" w:sz="0" w:space="0" w:color="auto"/>
            <w:right w:val="none" w:sz="0" w:space="0" w:color="auto"/>
          </w:divBdr>
          <w:divsChild>
            <w:div w:id="1497721203">
              <w:marLeft w:val="0"/>
              <w:marRight w:val="0"/>
              <w:marTop w:val="0"/>
              <w:marBottom w:val="0"/>
              <w:divBdr>
                <w:top w:val="none" w:sz="0" w:space="0" w:color="auto"/>
                <w:left w:val="none" w:sz="0" w:space="0" w:color="auto"/>
                <w:bottom w:val="none" w:sz="0" w:space="0" w:color="auto"/>
                <w:right w:val="none" w:sz="0" w:space="0" w:color="auto"/>
              </w:divBdr>
            </w:div>
            <w:div w:id="69012657">
              <w:marLeft w:val="0"/>
              <w:marRight w:val="0"/>
              <w:marTop w:val="0"/>
              <w:marBottom w:val="0"/>
              <w:divBdr>
                <w:top w:val="none" w:sz="0" w:space="0" w:color="auto"/>
                <w:left w:val="none" w:sz="0" w:space="0" w:color="auto"/>
                <w:bottom w:val="none" w:sz="0" w:space="0" w:color="auto"/>
                <w:right w:val="none" w:sz="0" w:space="0" w:color="auto"/>
              </w:divBdr>
            </w:div>
            <w:div w:id="1609041686">
              <w:marLeft w:val="0"/>
              <w:marRight w:val="0"/>
              <w:marTop w:val="0"/>
              <w:marBottom w:val="0"/>
              <w:divBdr>
                <w:top w:val="none" w:sz="0" w:space="0" w:color="auto"/>
                <w:left w:val="none" w:sz="0" w:space="0" w:color="auto"/>
                <w:bottom w:val="none" w:sz="0" w:space="0" w:color="auto"/>
                <w:right w:val="none" w:sz="0" w:space="0" w:color="auto"/>
              </w:divBdr>
            </w:div>
          </w:divsChild>
        </w:div>
        <w:div w:id="1394306187">
          <w:marLeft w:val="0"/>
          <w:marRight w:val="0"/>
          <w:marTop w:val="0"/>
          <w:marBottom w:val="0"/>
          <w:divBdr>
            <w:top w:val="none" w:sz="0" w:space="0" w:color="auto"/>
            <w:left w:val="none" w:sz="0" w:space="0" w:color="auto"/>
            <w:bottom w:val="none" w:sz="0" w:space="0" w:color="auto"/>
            <w:right w:val="none" w:sz="0" w:space="0" w:color="auto"/>
          </w:divBdr>
          <w:divsChild>
            <w:div w:id="1141920373">
              <w:marLeft w:val="0"/>
              <w:marRight w:val="0"/>
              <w:marTop w:val="0"/>
              <w:marBottom w:val="0"/>
              <w:divBdr>
                <w:top w:val="none" w:sz="0" w:space="0" w:color="auto"/>
                <w:left w:val="none" w:sz="0" w:space="0" w:color="auto"/>
                <w:bottom w:val="none" w:sz="0" w:space="0" w:color="auto"/>
                <w:right w:val="none" w:sz="0" w:space="0" w:color="auto"/>
              </w:divBdr>
            </w:div>
            <w:div w:id="2126265179">
              <w:marLeft w:val="0"/>
              <w:marRight w:val="0"/>
              <w:marTop w:val="0"/>
              <w:marBottom w:val="0"/>
              <w:divBdr>
                <w:top w:val="none" w:sz="0" w:space="0" w:color="auto"/>
                <w:left w:val="none" w:sz="0" w:space="0" w:color="auto"/>
                <w:bottom w:val="none" w:sz="0" w:space="0" w:color="auto"/>
                <w:right w:val="none" w:sz="0" w:space="0" w:color="auto"/>
              </w:divBdr>
            </w:div>
            <w:div w:id="589849913">
              <w:marLeft w:val="0"/>
              <w:marRight w:val="0"/>
              <w:marTop w:val="0"/>
              <w:marBottom w:val="0"/>
              <w:divBdr>
                <w:top w:val="none" w:sz="0" w:space="0" w:color="auto"/>
                <w:left w:val="none" w:sz="0" w:space="0" w:color="auto"/>
                <w:bottom w:val="none" w:sz="0" w:space="0" w:color="auto"/>
                <w:right w:val="none" w:sz="0" w:space="0" w:color="auto"/>
              </w:divBdr>
            </w:div>
            <w:div w:id="2106025339">
              <w:marLeft w:val="0"/>
              <w:marRight w:val="0"/>
              <w:marTop w:val="0"/>
              <w:marBottom w:val="0"/>
              <w:divBdr>
                <w:top w:val="none" w:sz="0" w:space="0" w:color="auto"/>
                <w:left w:val="none" w:sz="0" w:space="0" w:color="auto"/>
                <w:bottom w:val="none" w:sz="0" w:space="0" w:color="auto"/>
                <w:right w:val="none" w:sz="0" w:space="0" w:color="auto"/>
              </w:divBdr>
            </w:div>
            <w:div w:id="1030185956">
              <w:marLeft w:val="0"/>
              <w:marRight w:val="0"/>
              <w:marTop w:val="0"/>
              <w:marBottom w:val="0"/>
              <w:divBdr>
                <w:top w:val="none" w:sz="0" w:space="0" w:color="auto"/>
                <w:left w:val="none" w:sz="0" w:space="0" w:color="auto"/>
                <w:bottom w:val="none" w:sz="0" w:space="0" w:color="auto"/>
                <w:right w:val="none" w:sz="0" w:space="0" w:color="auto"/>
              </w:divBdr>
            </w:div>
          </w:divsChild>
        </w:div>
        <w:div w:id="1178499777">
          <w:marLeft w:val="0"/>
          <w:marRight w:val="0"/>
          <w:marTop w:val="0"/>
          <w:marBottom w:val="0"/>
          <w:divBdr>
            <w:top w:val="none" w:sz="0" w:space="0" w:color="auto"/>
            <w:left w:val="none" w:sz="0" w:space="0" w:color="auto"/>
            <w:bottom w:val="none" w:sz="0" w:space="0" w:color="auto"/>
            <w:right w:val="none" w:sz="0" w:space="0" w:color="auto"/>
          </w:divBdr>
          <w:divsChild>
            <w:div w:id="774985202">
              <w:marLeft w:val="0"/>
              <w:marRight w:val="0"/>
              <w:marTop w:val="0"/>
              <w:marBottom w:val="0"/>
              <w:divBdr>
                <w:top w:val="none" w:sz="0" w:space="0" w:color="auto"/>
                <w:left w:val="none" w:sz="0" w:space="0" w:color="auto"/>
                <w:bottom w:val="none" w:sz="0" w:space="0" w:color="auto"/>
                <w:right w:val="none" w:sz="0" w:space="0" w:color="auto"/>
              </w:divBdr>
            </w:div>
            <w:div w:id="1449927582">
              <w:marLeft w:val="0"/>
              <w:marRight w:val="0"/>
              <w:marTop w:val="0"/>
              <w:marBottom w:val="0"/>
              <w:divBdr>
                <w:top w:val="none" w:sz="0" w:space="0" w:color="auto"/>
                <w:left w:val="none" w:sz="0" w:space="0" w:color="auto"/>
                <w:bottom w:val="none" w:sz="0" w:space="0" w:color="auto"/>
                <w:right w:val="none" w:sz="0" w:space="0" w:color="auto"/>
              </w:divBdr>
            </w:div>
            <w:div w:id="158808576">
              <w:marLeft w:val="0"/>
              <w:marRight w:val="0"/>
              <w:marTop w:val="0"/>
              <w:marBottom w:val="0"/>
              <w:divBdr>
                <w:top w:val="none" w:sz="0" w:space="0" w:color="auto"/>
                <w:left w:val="none" w:sz="0" w:space="0" w:color="auto"/>
                <w:bottom w:val="none" w:sz="0" w:space="0" w:color="auto"/>
                <w:right w:val="none" w:sz="0" w:space="0" w:color="auto"/>
              </w:divBdr>
            </w:div>
            <w:div w:id="534463201">
              <w:marLeft w:val="0"/>
              <w:marRight w:val="0"/>
              <w:marTop w:val="0"/>
              <w:marBottom w:val="0"/>
              <w:divBdr>
                <w:top w:val="none" w:sz="0" w:space="0" w:color="auto"/>
                <w:left w:val="none" w:sz="0" w:space="0" w:color="auto"/>
                <w:bottom w:val="none" w:sz="0" w:space="0" w:color="auto"/>
                <w:right w:val="none" w:sz="0" w:space="0" w:color="auto"/>
              </w:divBdr>
            </w:div>
            <w:div w:id="1383020606">
              <w:marLeft w:val="0"/>
              <w:marRight w:val="0"/>
              <w:marTop w:val="0"/>
              <w:marBottom w:val="0"/>
              <w:divBdr>
                <w:top w:val="none" w:sz="0" w:space="0" w:color="auto"/>
                <w:left w:val="none" w:sz="0" w:space="0" w:color="auto"/>
                <w:bottom w:val="none" w:sz="0" w:space="0" w:color="auto"/>
                <w:right w:val="none" w:sz="0" w:space="0" w:color="auto"/>
              </w:divBdr>
            </w:div>
          </w:divsChild>
        </w:div>
        <w:div w:id="1736314650">
          <w:marLeft w:val="0"/>
          <w:marRight w:val="0"/>
          <w:marTop w:val="0"/>
          <w:marBottom w:val="0"/>
          <w:divBdr>
            <w:top w:val="none" w:sz="0" w:space="0" w:color="auto"/>
            <w:left w:val="none" w:sz="0" w:space="0" w:color="auto"/>
            <w:bottom w:val="none" w:sz="0" w:space="0" w:color="auto"/>
            <w:right w:val="none" w:sz="0" w:space="0" w:color="auto"/>
          </w:divBdr>
          <w:divsChild>
            <w:div w:id="615255594">
              <w:marLeft w:val="0"/>
              <w:marRight w:val="0"/>
              <w:marTop w:val="0"/>
              <w:marBottom w:val="0"/>
              <w:divBdr>
                <w:top w:val="none" w:sz="0" w:space="0" w:color="auto"/>
                <w:left w:val="none" w:sz="0" w:space="0" w:color="auto"/>
                <w:bottom w:val="none" w:sz="0" w:space="0" w:color="auto"/>
                <w:right w:val="none" w:sz="0" w:space="0" w:color="auto"/>
              </w:divBdr>
            </w:div>
          </w:divsChild>
        </w:div>
        <w:div w:id="403066843">
          <w:marLeft w:val="0"/>
          <w:marRight w:val="0"/>
          <w:marTop w:val="0"/>
          <w:marBottom w:val="0"/>
          <w:divBdr>
            <w:top w:val="none" w:sz="0" w:space="0" w:color="auto"/>
            <w:left w:val="none" w:sz="0" w:space="0" w:color="auto"/>
            <w:bottom w:val="none" w:sz="0" w:space="0" w:color="auto"/>
            <w:right w:val="none" w:sz="0" w:space="0" w:color="auto"/>
          </w:divBdr>
          <w:divsChild>
            <w:div w:id="2031104639">
              <w:marLeft w:val="0"/>
              <w:marRight w:val="0"/>
              <w:marTop w:val="0"/>
              <w:marBottom w:val="0"/>
              <w:divBdr>
                <w:top w:val="none" w:sz="0" w:space="0" w:color="auto"/>
                <w:left w:val="none" w:sz="0" w:space="0" w:color="auto"/>
                <w:bottom w:val="none" w:sz="0" w:space="0" w:color="auto"/>
                <w:right w:val="none" w:sz="0" w:space="0" w:color="auto"/>
              </w:divBdr>
            </w:div>
            <w:div w:id="1112433965">
              <w:marLeft w:val="0"/>
              <w:marRight w:val="0"/>
              <w:marTop w:val="0"/>
              <w:marBottom w:val="0"/>
              <w:divBdr>
                <w:top w:val="none" w:sz="0" w:space="0" w:color="auto"/>
                <w:left w:val="none" w:sz="0" w:space="0" w:color="auto"/>
                <w:bottom w:val="none" w:sz="0" w:space="0" w:color="auto"/>
                <w:right w:val="none" w:sz="0" w:space="0" w:color="auto"/>
              </w:divBdr>
            </w:div>
            <w:div w:id="371081379">
              <w:marLeft w:val="0"/>
              <w:marRight w:val="0"/>
              <w:marTop w:val="0"/>
              <w:marBottom w:val="0"/>
              <w:divBdr>
                <w:top w:val="none" w:sz="0" w:space="0" w:color="auto"/>
                <w:left w:val="none" w:sz="0" w:space="0" w:color="auto"/>
                <w:bottom w:val="none" w:sz="0" w:space="0" w:color="auto"/>
                <w:right w:val="none" w:sz="0" w:space="0" w:color="auto"/>
              </w:divBdr>
            </w:div>
            <w:div w:id="2129926356">
              <w:marLeft w:val="0"/>
              <w:marRight w:val="0"/>
              <w:marTop w:val="0"/>
              <w:marBottom w:val="0"/>
              <w:divBdr>
                <w:top w:val="none" w:sz="0" w:space="0" w:color="auto"/>
                <w:left w:val="none" w:sz="0" w:space="0" w:color="auto"/>
                <w:bottom w:val="none" w:sz="0" w:space="0" w:color="auto"/>
                <w:right w:val="none" w:sz="0" w:space="0" w:color="auto"/>
              </w:divBdr>
            </w:div>
            <w:div w:id="142045920">
              <w:marLeft w:val="0"/>
              <w:marRight w:val="0"/>
              <w:marTop w:val="0"/>
              <w:marBottom w:val="0"/>
              <w:divBdr>
                <w:top w:val="none" w:sz="0" w:space="0" w:color="auto"/>
                <w:left w:val="none" w:sz="0" w:space="0" w:color="auto"/>
                <w:bottom w:val="none" w:sz="0" w:space="0" w:color="auto"/>
                <w:right w:val="none" w:sz="0" w:space="0" w:color="auto"/>
              </w:divBdr>
            </w:div>
          </w:divsChild>
        </w:div>
        <w:div w:id="1043480055">
          <w:marLeft w:val="0"/>
          <w:marRight w:val="0"/>
          <w:marTop w:val="0"/>
          <w:marBottom w:val="0"/>
          <w:divBdr>
            <w:top w:val="none" w:sz="0" w:space="0" w:color="auto"/>
            <w:left w:val="none" w:sz="0" w:space="0" w:color="auto"/>
            <w:bottom w:val="none" w:sz="0" w:space="0" w:color="auto"/>
            <w:right w:val="none" w:sz="0" w:space="0" w:color="auto"/>
          </w:divBdr>
          <w:divsChild>
            <w:div w:id="2031493321">
              <w:marLeft w:val="0"/>
              <w:marRight w:val="0"/>
              <w:marTop w:val="30"/>
              <w:marBottom w:val="30"/>
              <w:divBdr>
                <w:top w:val="none" w:sz="0" w:space="0" w:color="auto"/>
                <w:left w:val="none" w:sz="0" w:space="0" w:color="auto"/>
                <w:bottom w:val="none" w:sz="0" w:space="0" w:color="auto"/>
                <w:right w:val="none" w:sz="0" w:space="0" w:color="auto"/>
              </w:divBdr>
              <w:divsChild>
                <w:div w:id="1128428874">
                  <w:marLeft w:val="0"/>
                  <w:marRight w:val="0"/>
                  <w:marTop w:val="0"/>
                  <w:marBottom w:val="0"/>
                  <w:divBdr>
                    <w:top w:val="none" w:sz="0" w:space="0" w:color="auto"/>
                    <w:left w:val="none" w:sz="0" w:space="0" w:color="auto"/>
                    <w:bottom w:val="none" w:sz="0" w:space="0" w:color="auto"/>
                    <w:right w:val="none" w:sz="0" w:space="0" w:color="auto"/>
                  </w:divBdr>
                  <w:divsChild>
                    <w:div w:id="796147111">
                      <w:marLeft w:val="0"/>
                      <w:marRight w:val="0"/>
                      <w:marTop w:val="0"/>
                      <w:marBottom w:val="0"/>
                      <w:divBdr>
                        <w:top w:val="none" w:sz="0" w:space="0" w:color="auto"/>
                        <w:left w:val="none" w:sz="0" w:space="0" w:color="auto"/>
                        <w:bottom w:val="none" w:sz="0" w:space="0" w:color="auto"/>
                        <w:right w:val="none" w:sz="0" w:space="0" w:color="auto"/>
                      </w:divBdr>
                    </w:div>
                  </w:divsChild>
                </w:div>
                <w:div w:id="1122571249">
                  <w:marLeft w:val="0"/>
                  <w:marRight w:val="0"/>
                  <w:marTop w:val="0"/>
                  <w:marBottom w:val="0"/>
                  <w:divBdr>
                    <w:top w:val="none" w:sz="0" w:space="0" w:color="auto"/>
                    <w:left w:val="none" w:sz="0" w:space="0" w:color="auto"/>
                    <w:bottom w:val="none" w:sz="0" w:space="0" w:color="auto"/>
                    <w:right w:val="none" w:sz="0" w:space="0" w:color="auto"/>
                  </w:divBdr>
                  <w:divsChild>
                    <w:div w:id="1164903346">
                      <w:marLeft w:val="0"/>
                      <w:marRight w:val="0"/>
                      <w:marTop w:val="0"/>
                      <w:marBottom w:val="0"/>
                      <w:divBdr>
                        <w:top w:val="none" w:sz="0" w:space="0" w:color="auto"/>
                        <w:left w:val="none" w:sz="0" w:space="0" w:color="auto"/>
                        <w:bottom w:val="none" w:sz="0" w:space="0" w:color="auto"/>
                        <w:right w:val="none" w:sz="0" w:space="0" w:color="auto"/>
                      </w:divBdr>
                    </w:div>
                  </w:divsChild>
                </w:div>
                <w:div w:id="161284605">
                  <w:marLeft w:val="0"/>
                  <w:marRight w:val="0"/>
                  <w:marTop w:val="0"/>
                  <w:marBottom w:val="0"/>
                  <w:divBdr>
                    <w:top w:val="none" w:sz="0" w:space="0" w:color="auto"/>
                    <w:left w:val="none" w:sz="0" w:space="0" w:color="auto"/>
                    <w:bottom w:val="none" w:sz="0" w:space="0" w:color="auto"/>
                    <w:right w:val="none" w:sz="0" w:space="0" w:color="auto"/>
                  </w:divBdr>
                  <w:divsChild>
                    <w:div w:id="183716886">
                      <w:marLeft w:val="0"/>
                      <w:marRight w:val="0"/>
                      <w:marTop w:val="0"/>
                      <w:marBottom w:val="0"/>
                      <w:divBdr>
                        <w:top w:val="none" w:sz="0" w:space="0" w:color="auto"/>
                        <w:left w:val="none" w:sz="0" w:space="0" w:color="auto"/>
                        <w:bottom w:val="none" w:sz="0" w:space="0" w:color="auto"/>
                        <w:right w:val="none" w:sz="0" w:space="0" w:color="auto"/>
                      </w:divBdr>
                    </w:div>
                  </w:divsChild>
                </w:div>
                <w:div w:id="636029396">
                  <w:marLeft w:val="0"/>
                  <w:marRight w:val="0"/>
                  <w:marTop w:val="0"/>
                  <w:marBottom w:val="0"/>
                  <w:divBdr>
                    <w:top w:val="none" w:sz="0" w:space="0" w:color="auto"/>
                    <w:left w:val="none" w:sz="0" w:space="0" w:color="auto"/>
                    <w:bottom w:val="none" w:sz="0" w:space="0" w:color="auto"/>
                    <w:right w:val="none" w:sz="0" w:space="0" w:color="auto"/>
                  </w:divBdr>
                  <w:divsChild>
                    <w:div w:id="1581258157">
                      <w:marLeft w:val="0"/>
                      <w:marRight w:val="0"/>
                      <w:marTop w:val="0"/>
                      <w:marBottom w:val="0"/>
                      <w:divBdr>
                        <w:top w:val="none" w:sz="0" w:space="0" w:color="auto"/>
                        <w:left w:val="none" w:sz="0" w:space="0" w:color="auto"/>
                        <w:bottom w:val="none" w:sz="0" w:space="0" w:color="auto"/>
                        <w:right w:val="none" w:sz="0" w:space="0" w:color="auto"/>
                      </w:divBdr>
                    </w:div>
                  </w:divsChild>
                </w:div>
                <w:div w:id="1613975862">
                  <w:marLeft w:val="0"/>
                  <w:marRight w:val="0"/>
                  <w:marTop w:val="0"/>
                  <w:marBottom w:val="0"/>
                  <w:divBdr>
                    <w:top w:val="none" w:sz="0" w:space="0" w:color="auto"/>
                    <w:left w:val="none" w:sz="0" w:space="0" w:color="auto"/>
                    <w:bottom w:val="none" w:sz="0" w:space="0" w:color="auto"/>
                    <w:right w:val="none" w:sz="0" w:space="0" w:color="auto"/>
                  </w:divBdr>
                  <w:divsChild>
                    <w:div w:id="550046266">
                      <w:marLeft w:val="0"/>
                      <w:marRight w:val="0"/>
                      <w:marTop w:val="0"/>
                      <w:marBottom w:val="0"/>
                      <w:divBdr>
                        <w:top w:val="none" w:sz="0" w:space="0" w:color="auto"/>
                        <w:left w:val="none" w:sz="0" w:space="0" w:color="auto"/>
                        <w:bottom w:val="none" w:sz="0" w:space="0" w:color="auto"/>
                        <w:right w:val="none" w:sz="0" w:space="0" w:color="auto"/>
                      </w:divBdr>
                    </w:div>
                  </w:divsChild>
                </w:div>
                <w:div w:id="1062867343">
                  <w:marLeft w:val="0"/>
                  <w:marRight w:val="0"/>
                  <w:marTop w:val="0"/>
                  <w:marBottom w:val="0"/>
                  <w:divBdr>
                    <w:top w:val="none" w:sz="0" w:space="0" w:color="auto"/>
                    <w:left w:val="none" w:sz="0" w:space="0" w:color="auto"/>
                    <w:bottom w:val="none" w:sz="0" w:space="0" w:color="auto"/>
                    <w:right w:val="none" w:sz="0" w:space="0" w:color="auto"/>
                  </w:divBdr>
                  <w:divsChild>
                    <w:div w:id="580915226">
                      <w:marLeft w:val="0"/>
                      <w:marRight w:val="0"/>
                      <w:marTop w:val="0"/>
                      <w:marBottom w:val="0"/>
                      <w:divBdr>
                        <w:top w:val="none" w:sz="0" w:space="0" w:color="auto"/>
                        <w:left w:val="none" w:sz="0" w:space="0" w:color="auto"/>
                        <w:bottom w:val="none" w:sz="0" w:space="0" w:color="auto"/>
                        <w:right w:val="none" w:sz="0" w:space="0" w:color="auto"/>
                      </w:divBdr>
                    </w:div>
                  </w:divsChild>
                </w:div>
                <w:div w:id="1734429363">
                  <w:marLeft w:val="0"/>
                  <w:marRight w:val="0"/>
                  <w:marTop w:val="0"/>
                  <w:marBottom w:val="0"/>
                  <w:divBdr>
                    <w:top w:val="none" w:sz="0" w:space="0" w:color="auto"/>
                    <w:left w:val="none" w:sz="0" w:space="0" w:color="auto"/>
                    <w:bottom w:val="none" w:sz="0" w:space="0" w:color="auto"/>
                    <w:right w:val="none" w:sz="0" w:space="0" w:color="auto"/>
                  </w:divBdr>
                  <w:divsChild>
                    <w:div w:id="732194362">
                      <w:marLeft w:val="0"/>
                      <w:marRight w:val="0"/>
                      <w:marTop w:val="0"/>
                      <w:marBottom w:val="0"/>
                      <w:divBdr>
                        <w:top w:val="none" w:sz="0" w:space="0" w:color="auto"/>
                        <w:left w:val="none" w:sz="0" w:space="0" w:color="auto"/>
                        <w:bottom w:val="none" w:sz="0" w:space="0" w:color="auto"/>
                        <w:right w:val="none" w:sz="0" w:space="0" w:color="auto"/>
                      </w:divBdr>
                    </w:div>
                  </w:divsChild>
                </w:div>
                <w:div w:id="1685277822">
                  <w:marLeft w:val="0"/>
                  <w:marRight w:val="0"/>
                  <w:marTop w:val="0"/>
                  <w:marBottom w:val="0"/>
                  <w:divBdr>
                    <w:top w:val="none" w:sz="0" w:space="0" w:color="auto"/>
                    <w:left w:val="none" w:sz="0" w:space="0" w:color="auto"/>
                    <w:bottom w:val="none" w:sz="0" w:space="0" w:color="auto"/>
                    <w:right w:val="none" w:sz="0" w:space="0" w:color="auto"/>
                  </w:divBdr>
                  <w:divsChild>
                    <w:div w:id="1087073470">
                      <w:marLeft w:val="0"/>
                      <w:marRight w:val="0"/>
                      <w:marTop w:val="0"/>
                      <w:marBottom w:val="0"/>
                      <w:divBdr>
                        <w:top w:val="none" w:sz="0" w:space="0" w:color="auto"/>
                        <w:left w:val="none" w:sz="0" w:space="0" w:color="auto"/>
                        <w:bottom w:val="none" w:sz="0" w:space="0" w:color="auto"/>
                        <w:right w:val="none" w:sz="0" w:space="0" w:color="auto"/>
                      </w:divBdr>
                    </w:div>
                  </w:divsChild>
                </w:div>
                <w:div w:id="701518753">
                  <w:marLeft w:val="0"/>
                  <w:marRight w:val="0"/>
                  <w:marTop w:val="0"/>
                  <w:marBottom w:val="0"/>
                  <w:divBdr>
                    <w:top w:val="none" w:sz="0" w:space="0" w:color="auto"/>
                    <w:left w:val="none" w:sz="0" w:space="0" w:color="auto"/>
                    <w:bottom w:val="none" w:sz="0" w:space="0" w:color="auto"/>
                    <w:right w:val="none" w:sz="0" w:space="0" w:color="auto"/>
                  </w:divBdr>
                  <w:divsChild>
                    <w:div w:id="694624002">
                      <w:marLeft w:val="0"/>
                      <w:marRight w:val="0"/>
                      <w:marTop w:val="0"/>
                      <w:marBottom w:val="0"/>
                      <w:divBdr>
                        <w:top w:val="none" w:sz="0" w:space="0" w:color="auto"/>
                        <w:left w:val="none" w:sz="0" w:space="0" w:color="auto"/>
                        <w:bottom w:val="none" w:sz="0" w:space="0" w:color="auto"/>
                        <w:right w:val="none" w:sz="0" w:space="0" w:color="auto"/>
                      </w:divBdr>
                    </w:div>
                  </w:divsChild>
                </w:div>
                <w:div w:id="1189829277">
                  <w:marLeft w:val="0"/>
                  <w:marRight w:val="0"/>
                  <w:marTop w:val="0"/>
                  <w:marBottom w:val="0"/>
                  <w:divBdr>
                    <w:top w:val="none" w:sz="0" w:space="0" w:color="auto"/>
                    <w:left w:val="none" w:sz="0" w:space="0" w:color="auto"/>
                    <w:bottom w:val="none" w:sz="0" w:space="0" w:color="auto"/>
                    <w:right w:val="none" w:sz="0" w:space="0" w:color="auto"/>
                  </w:divBdr>
                  <w:divsChild>
                    <w:div w:id="1980333577">
                      <w:marLeft w:val="0"/>
                      <w:marRight w:val="0"/>
                      <w:marTop w:val="0"/>
                      <w:marBottom w:val="0"/>
                      <w:divBdr>
                        <w:top w:val="none" w:sz="0" w:space="0" w:color="auto"/>
                        <w:left w:val="none" w:sz="0" w:space="0" w:color="auto"/>
                        <w:bottom w:val="none" w:sz="0" w:space="0" w:color="auto"/>
                        <w:right w:val="none" w:sz="0" w:space="0" w:color="auto"/>
                      </w:divBdr>
                    </w:div>
                  </w:divsChild>
                </w:div>
                <w:div w:id="770853637">
                  <w:marLeft w:val="0"/>
                  <w:marRight w:val="0"/>
                  <w:marTop w:val="0"/>
                  <w:marBottom w:val="0"/>
                  <w:divBdr>
                    <w:top w:val="none" w:sz="0" w:space="0" w:color="auto"/>
                    <w:left w:val="none" w:sz="0" w:space="0" w:color="auto"/>
                    <w:bottom w:val="none" w:sz="0" w:space="0" w:color="auto"/>
                    <w:right w:val="none" w:sz="0" w:space="0" w:color="auto"/>
                  </w:divBdr>
                  <w:divsChild>
                    <w:div w:id="1314067448">
                      <w:marLeft w:val="0"/>
                      <w:marRight w:val="0"/>
                      <w:marTop w:val="0"/>
                      <w:marBottom w:val="0"/>
                      <w:divBdr>
                        <w:top w:val="none" w:sz="0" w:space="0" w:color="auto"/>
                        <w:left w:val="none" w:sz="0" w:space="0" w:color="auto"/>
                        <w:bottom w:val="none" w:sz="0" w:space="0" w:color="auto"/>
                        <w:right w:val="none" w:sz="0" w:space="0" w:color="auto"/>
                      </w:divBdr>
                    </w:div>
                  </w:divsChild>
                </w:div>
                <w:div w:id="1076126625">
                  <w:marLeft w:val="0"/>
                  <w:marRight w:val="0"/>
                  <w:marTop w:val="0"/>
                  <w:marBottom w:val="0"/>
                  <w:divBdr>
                    <w:top w:val="none" w:sz="0" w:space="0" w:color="auto"/>
                    <w:left w:val="none" w:sz="0" w:space="0" w:color="auto"/>
                    <w:bottom w:val="none" w:sz="0" w:space="0" w:color="auto"/>
                    <w:right w:val="none" w:sz="0" w:space="0" w:color="auto"/>
                  </w:divBdr>
                  <w:divsChild>
                    <w:div w:id="1539703773">
                      <w:marLeft w:val="0"/>
                      <w:marRight w:val="0"/>
                      <w:marTop w:val="0"/>
                      <w:marBottom w:val="0"/>
                      <w:divBdr>
                        <w:top w:val="none" w:sz="0" w:space="0" w:color="auto"/>
                        <w:left w:val="none" w:sz="0" w:space="0" w:color="auto"/>
                        <w:bottom w:val="none" w:sz="0" w:space="0" w:color="auto"/>
                        <w:right w:val="none" w:sz="0" w:space="0" w:color="auto"/>
                      </w:divBdr>
                    </w:div>
                  </w:divsChild>
                </w:div>
                <w:div w:id="1031759894">
                  <w:marLeft w:val="0"/>
                  <w:marRight w:val="0"/>
                  <w:marTop w:val="0"/>
                  <w:marBottom w:val="0"/>
                  <w:divBdr>
                    <w:top w:val="none" w:sz="0" w:space="0" w:color="auto"/>
                    <w:left w:val="none" w:sz="0" w:space="0" w:color="auto"/>
                    <w:bottom w:val="none" w:sz="0" w:space="0" w:color="auto"/>
                    <w:right w:val="none" w:sz="0" w:space="0" w:color="auto"/>
                  </w:divBdr>
                  <w:divsChild>
                    <w:div w:id="1003781641">
                      <w:marLeft w:val="0"/>
                      <w:marRight w:val="0"/>
                      <w:marTop w:val="0"/>
                      <w:marBottom w:val="0"/>
                      <w:divBdr>
                        <w:top w:val="none" w:sz="0" w:space="0" w:color="auto"/>
                        <w:left w:val="none" w:sz="0" w:space="0" w:color="auto"/>
                        <w:bottom w:val="none" w:sz="0" w:space="0" w:color="auto"/>
                        <w:right w:val="none" w:sz="0" w:space="0" w:color="auto"/>
                      </w:divBdr>
                    </w:div>
                  </w:divsChild>
                </w:div>
                <w:div w:id="1724983010">
                  <w:marLeft w:val="0"/>
                  <w:marRight w:val="0"/>
                  <w:marTop w:val="0"/>
                  <w:marBottom w:val="0"/>
                  <w:divBdr>
                    <w:top w:val="none" w:sz="0" w:space="0" w:color="auto"/>
                    <w:left w:val="none" w:sz="0" w:space="0" w:color="auto"/>
                    <w:bottom w:val="none" w:sz="0" w:space="0" w:color="auto"/>
                    <w:right w:val="none" w:sz="0" w:space="0" w:color="auto"/>
                  </w:divBdr>
                  <w:divsChild>
                    <w:div w:id="707995850">
                      <w:marLeft w:val="0"/>
                      <w:marRight w:val="0"/>
                      <w:marTop w:val="0"/>
                      <w:marBottom w:val="0"/>
                      <w:divBdr>
                        <w:top w:val="none" w:sz="0" w:space="0" w:color="auto"/>
                        <w:left w:val="none" w:sz="0" w:space="0" w:color="auto"/>
                        <w:bottom w:val="none" w:sz="0" w:space="0" w:color="auto"/>
                        <w:right w:val="none" w:sz="0" w:space="0" w:color="auto"/>
                      </w:divBdr>
                    </w:div>
                  </w:divsChild>
                </w:div>
                <w:div w:id="266893711">
                  <w:marLeft w:val="0"/>
                  <w:marRight w:val="0"/>
                  <w:marTop w:val="0"/>
                  <w:marBottom w:val="0"/>
                  <w:divBdr>
                    <w:top w:val="none" w:sz="0" w:space="0" w:color="auto"/>
                    <w:left w:val="none" w:sz="0" w:space="0" w:color="auto"/>
                    <w:bottom w:val="none" w:sz="0" w:space="0" w:color="auto"/>
                    <w:right w:val="none" w:sz="0" w:space="0" w:color="auto"/>
                  </w:divBdr>
                  <w:divsChild>
                    <w:div w:id="1080761506">
                      <w:marLeft w:val="0"/>
                      <w:marRight w:val="0"/>
                      <w:marTop w:val="0"/>
                      <w:marBottom w:val="0"/>
                      <w:divBdr>
                        <w:top w:val="none" w:sz="0" w:space="0" w:color="auto"/>
                        <w:left w:val="none" w:sz="0" w:space="0" w:color="auto"/>
                        <w:bottom w:val="none" w:sz="0" w:space="0" w:color="auto"/>
                        <w:right w:val="none" w:sz="0" w:space="0" w:color="auto"/>
                      </w:divBdr>
                    </w:div>
                  </w:divsChild>
                </w:div>
                <w:div w:id="1207333312">
                  <w:marLeft w:val="0"/>
                  <w:marRight w:val="0"/>
                  <w:marTop w:val="0"/>
                  <w:marBottom w:val="0"/>
                  <w:divBdr>
                    <w:top w:val="none" w:sz="0" w:space="0" w:color="auto"/>
                    <w:left w:val="none" w:sz="0" w:space="0" w:color="auto"/>
                    <w:bottom w:val="none" w:sz="0" w:space="0" w:color="auto"/>
                    <w:right w:val="none" w:sz="0" w:space="0" w:color="auto"/>
                  </w:divBdr>
                  <w:divsChild>
                    <w:div w:id="1232887276">
                      <w:marLeft w:val="0"/>
                      <w:marRight w:val="0"/>
                      <w:marTop w:val="0"/>
                      <w:marBottom w:val="0"/>
                      <w:divBdr>
                        <w:top w:val="none" w:sz="0" w:space="0" w:color="auto"/>
                        <w:left w:val="none" w:sz="0" w:space="0" w:color="auto"/>
                        <w:bottom w:val="none" w:sz="0" w:space="0" w:color="auto"/>
                        <w:right w:val="none" w:sz="0" w:space="0" w:color="auto"/>
                      </w:divBdr>
                    </w:div>
                  </w:divsChild>
                </w:div>
                <w:div w:id="2105028706">
                  <w:marLeft w:val="0"/>
                  <w:marRight w:val="0"/>
                  <w:marTop w:val="0"/>
                  <w:marBottom w:val="0"/>
                  <w:divBdr>
                    <w:top w:val="none" w:sz="0" w:space="0" w:color="auto"/>
                    <w:left w:val="none" w:sz="0" w:space="0" w:color="auto"/>
                    <w:bottom w:val="none" w:sz="0" w:space="0" w:color="auto"/>
                    <w:right w:val="none" w:sz="0" w:space="0" w:color="auto"/>
                  </w:divBdr>
                  <w:divsChild>
                    <w:div w:id="83843675">
                      <w:marLeft w:val="0"/>
                      <w:marRight w:val="0"/>
                      <w:marTop w:val="0"/>
                      <w:marBottom w:val="0"/>
                      <w:divBdr>
                        <w:top w:val="none" w:sz="0" w:space="0" w:color="auto"/>
                        <w:left w:val="none" w:sz="0" w:space="0" w:color="auto"/>
                        <w:bottom w:val="none" w:sz="0" w:space="0" w:color="auto"/>
                        <w:right w:val="none" w:sz="0" w:space="0" w:color="auto"/>
                      </w:divBdr>
                    </w:div>
                  </w:divsChild>
                </w:div>
                <w:div w:id="1342049225">
                  <w:marLeft w:val="0"/>
                  <w:marRight w:val="0"/>
                  <w:marTop w:val="0"/>
                  <w:marBottom w:val="0"/>
                  <w:divBdr>
                    <w:top w:val="none" w:sz="0" w:space="0" w:color="auto"/>
                    <w:left w:val="none" w:sz="0" w:space="0" w:color="auto"/>
                    <w:bottom w:val="none" w:sz="0" w:space="0" w:color="auto"/>
                    <w:right w:val="none" w:sz="0" w:space="0" w:color="auto"/>
                  </w:divBdr>
                  <w:divsChild>
                    <w:div w:id="753018031">
                      <w:marLeft w:val="0"/>
                      <w:marRight w:val="0"/>
                      <w:marTop w:val="0"/>
                      <w:marBottom w:val="0"/>
                      <w:divBdr>
                        <w:top w:val="none" w:sz="0" w:space="0" w:color="auto"/>
                        <w:left w:val="none" w:sz="0" w:space="0" w:color="auto"/>
                        <w:bottom w:val="none" w:sz="0" w:space="0" w:color="auto"/>
                        <w:right w:val="none" w:sz="0" w:space="0" w:color="auto"/>
                      </w:divBdr>
                    </w:div>
                  </w:divsChild>
                </w:div>
                <w:div w:id="1918854390">
                  <w:marLeft w:val="0"/>
                  <w:marRight w:val="0"/>
                  <w:marTop w:val="0"/>
                  <w:marBottom w:val="0"/>
                  <w:divBdr>
                    <w:top w:val="none" w:sz="0" w:space="0" w:color="auto"/>
                    <w:left w:val="none" w:sz="0" w:space="0" w:color="auto"/>
                    <w:bottom w:val="none" w:sz="0" w:space="0" w:color="auto"/>
                    <w:right w:val="none" w:sz="0" w:space="0" w:color="auto"/>
                  </w:divBdr>
                  <w:divsChild>
                    <w:div w:id="438766439">
                      <w:marLeft w:val="0"/>
                      <w:marRight w:val="0"/>
                      <w:marTop w:val="0"/>
                      <w:marBottom w:val="0"/>
                      <w:divBdr>
                        <w:top w:val="none" w:sz="0" w:space="0" w:color="auto"/>
                        <w:left w:val="none" w:sz="0" w:space="0" w:color="auto"/>
                        <w:bottom w:val="none" w:sz="0" w:space="0" w:color="auto"/>
                        <w:right w:val="none" w:sz="0" w:space="0" w:color="auto"/>
                      </w:divBdr>
                    </w:div>
                  </w:divsChild>
                </w:div>
                <w:div w:id="755519173">
                  <w:marLeft w:val="0"/>
                  <w:marRight w:val="0"/>
                  <w:marTop w:val="0"/>
                  <w:marBottom w:val="0"/>
                  <w:divBdr>
                    <w:top w:val="none" w:sz="0" w:space="0" w:color="auto"/>
                    <w:left w:val="none" w:sz="0" w:space="0" w:color="auto"/>
                    <w:bottom w:val="none" w:sz="0" w:space="0" w:color="auto"/>
                    <w:right w:val="none" w:sz="0" w:space="0" w:color="auto"/>
                  </w:divBdr>
                  <w:divsChild>
                    <w:div w:id="1016730143">
                      <w:marLeft w:val="0"/>
                      <w:marRight w:val="0"/>
                      <w:marTop w:val="0"/>
                      <w:marBottom w:val="0"/>
                      <w:divBdr>
                        <w:top w:val="none" w:sz="0" w:space="0" w:color="auto"/>
                        <w:left w:val="none" w:sz="0" w:space="0" w:color="auto"/>
                        <w:bottom w:val="none" w:sz="0" w:space="0" w:color="auto"/>
                        <w:right w:val="none" w:sz="0" w:space="0" w:color="auto"/>
                      </w:divBdr>
                    </w:div>
                  </w:divsChild>
                </w:div>
                <w:div w:id="127819862">
                  <w:marLeft w:val="0"/>
                  <w:marRight w:val="0"/>
                  <w:marTop w:val="0"/>
                  <w:marBottom w:val="0"/>
                  <w:divBdr>
                    <w:top w:val="none" w:sz="0" w:space="0" w:color="auto"/>
                    <w:left w:val="none" w:sz="0" w:space="0" w:color="auto"/>
                    <w:bottom w:val="none" w:sz="0" w:space="0" w:color="auto"/>
                    <w:right w:val="none" w:sz="0" w:space="0" w:color="auto"/>
                  </w:divBdr>
                  <w:divsChild>
                    <w:div w:id="169217669">
                      <w:marLeft w:val="0"/>
                      <w:marRight w:val="0"/>
                      <w:marTop w:val="0"/>
                      <w:marBottom w:val="0"/>
                      <w:divBdr>
                        <w:top w:val="none" w:sz="0" w:space="0" w:color="auto"/>
                        <w:left w:val="none" w:sz="0" w:space="0" w:color="auto"/>
                        <w:bottom w:val="none" w:sz="0" w:space="0" w:color="auto"/>
                        <w:right w:val="none" w:sz="0" w:space="0" w:color="auto"/>
                      </w:divBdr>
                    </w:div>
                  </w:divsChild>
                </w:div>
                <w:div w:id="1431586468">
                  <w:marLeft w:val="0"/>
                  <w:marRight w:val="0"/>
                  <w:marTop w:val="0"/>
                  <w:marBottom w:val="0"/>
                  <w:divBdr>
                    <w:top w:val="none" w:sz="0" w:space="0" w:color="auto"/>
                    <w:left w:val="none" w:sz="0" w:space="0" w:color="auto"/>
                    <w:bottom w:val="none" w:sz="0" w:space="0" w:color="auto"/>
                    <w:right w:val="none" w:sz="0" w:space="0" w:color="auto"/>
                  </w:divBdr>
                  <w:divsChild>
                    <w:div w:id="1716811496">
                      <w:marLeft w:val="0"/>
                      <w:marRight w:val="0"/>
                      <w:marTop w:val="0"/>
                      <w:marBottom w:val="0"/>
                      <w:divBdr>
                        <w:top w:val="none" w:sz="0" w:space="0" w:color="auto"/>
                        <w:left w:val="none" w:sz="0" w:space="0" w:color="auto"/>
                        <w:bottom w:val="none" w:sz="0" w:space="0" w:color="auto"/>
                        <w:right w:val="none" w:sz="0" w:space="0" w:color="auto"/>
                      </w:divBdr>
                    </w:div>
                  </w:divsChild>
                </w:div>
                <w:div w:id="1708288187">
                  <w:marLeft w:val="0"/>
                  <w:marRight w:val="0"/>
                  <w:marTop w:val="0"/>
                  <w:marBottom w:val="0"/>
                  <w:divBdr>
                    <w:top w:val="none" w:sz="0" w:space="0" w:color="auto"/>
                    <w:left w:val="none" w:sz="0" w:space="0" w:color="auto"/>
                    <w:bottom w:val="none" w:sz="0" w:space="0" w:color="auto"/>
                    <w:right w:val="none" w:sz="0" w:space="0" w:color="auto"/>
                  </w:divBdr>
                  <w:divsChild>
                    <w:div w:id="548762908">
                      <w:marLeft w:val="0"/>
                      <w:marRight w:val="0"/>
                      <w:marTop w:val="0"/>
                      <w:marBottom w:val="0"/>
                      <w:divBdr>
                        <w:top w:val="none" w:sz="0" w:space="0" w:color="auto"/>
                        <w:left w:val="none" w:sz="0" w:space="0" w:color="auto"/>
                        <w:bottom w:val="none" w:sz="0" w:space="0" w:color="auto"/>
                        <w:right w:val="none" w:sz="0" w:space="0" w:color="auto"/>
                      </w:divBdr>
                    </w:div>
                  </w:divsChild>
                </w:div>
                <w:div w:id="516165500">
                  <w:marLeft w:val="0"/>
                  <w:marRight w:val="0"/>
                  <w:marTop w:val="0"/>
                  <w:marBottom w:val="0"/>
                  <w:divBdr>
                    <w:top w:val="none" w:sz="0" w:space="0" w:color="auto"/>
                    <w:left w:val="none" w:sz="0" w:space="0" w:color="auto"/>
                    <w:bottom w:val="none" w:sz="0" w:space="0" w:color="auto"/>
                    <w:right w:val="none" w:sz="0" w:space="0" w:color="auto"/>
                  </w:divBdr>
                  <w:divsChild>
                    <w:div w:id="1771511147">
                      <w:marLeft w:val="0"/>
                      <w:marRight w:val="0"/>
                      <w:marTop w:val="0"/>
                      <w:marBottom w:val="0"/>
                      <w:divBdr>
                        <w:top w:val="none" w:sz="0" w:space="0" w:color="auto"/>
                        <w:left w:val="none" w:sz="0" w:space="0" w:color="auto"/>
                        <w:bottom w:val="none" w:sz="0" w:space="0" w:color="auto"/>
                        <w:right w:val="none" w:sz="0" w:space="0" w:color="auto"/>
                      </w:divBdr>
                    </w:div>
                  </w:divsChild>
                </w:div>
                <w:div w:id="1091976315">
                  <w:marLeft w:val="0"/>
                  <w:marRight w:val="0"/>
                  <w:marTop w:val="0"/>
                  <w:marBottom w:val="0"/>
                  <w:divBdr>
                    <w:top w:val="none" w:sz="0" w:space="0" w:color="auto"/>
                    <w:left w:val="none" w:sz="0" w:space="0" w:color="auto"/>
                    <w:bottom w:val="none" w:sz="0" w:space="0" w:color="auto"/>
                    <w:right w:val="none" w:sz="0" w:space="0" w:color="auto"/>
                  </w:divBdr>
                  <w:divsChild>
                    <w:div w:id="585576256">
                      <w:marLeft w:val="0"/>
                      <w:marRight w:val="0"/>
                      <w:marTop w:val="0"/>
                      <w:marBottom w:val="0"/>
                      <w:divBdr>
                        <w:top w:val="none" w:sz="0" w:space="0" w:color="auto"/>
                        <w:left w:val="none" w:sz="0" w:space="0" w:color="auto"/>
                        <w:bottom w:val="none" w:sz="0" w:space="0" w:color="auto"/>
                        <w:right w:val="none" w:sz="0" w:space="0" w:color="auto"/>
                      </w:divBdr>
                    </w:div>
                  </w:divsChild>
                </w:div>
                <w:div w:id="191455178">
                  <w:marLeft w:val="0"/>
                  <w:marRight w:val="0"/>
                  <w:marTop w:val="0"/>
                  <w:marBottom w:val="0"/>
                  <w:divBdr>
                    <w:top w:val="none" w:sz="0" w:space="0" w:color="auto"/>
                    <w:left w:val="none" w:sz="0" w:space="0" w:color="auto"/>
                    <w:bottom w:val="none" w:sz="0" w:space="0" w:color="auto"/>
                    <w:right w:val="none" w:sz="0" w:space="0" w:color="auto"/>
                  </w:divBdr>
                  <w:divsChild>
                    <w:div w:id="1710300302">
                      <w:marLeft w:val="0"/>
                      <w:marRight w:val="0"/>
                      <w:marTop w:val="0"/>
                      <w:marBottom w:val="0"/>
                      <w:divBdr>
                        <w:top w:val="none" w:sz="0" w:space="0" w:color="auto"/>
                        <w:left w:val="none" w:sz="0" w:space="0" w:color="auto"/>
                        <w:bottom w:val="none" w:sz="0" w:space="0" w:color="auto"/>
                        <w:right w:val="none" w:sz="0" w:space="0" w:color="auto"/>
                      </w:divBdr>
                    </w:div>
                  </w:divsChild>
                </w:div>
                <w:div w:id="1376736696">
                  <w:marLeft w:val="0"/>
                  <w:marRight w:val="0"/>
                  <w:marTop w:val="0"/>
                  <w:marBottom w:val="0"/>
                  <w:divBdr>
                    <w:top w:val="none" w:sz="0" w:space="0" w:color="auto"/>
                    <w:left w:val="none" w:sz="0" w:space="0" w:color="auto"/>
                    <w:bottom w:val="none" w:sz="0" w:space="0" w:color="auto"/>
                    <w:right w:val="none" w:sz="0" w:space="0" w:color="auto"/>
                  </w:divBdr>
                  <w:divsChild>
                    <w:div w:id="1895577643">
                      <w:marLeft w:val="0"/>
                      <w:marRight w:val="0"/>
                      <w:marTop w:val="0"/>
                      <w:marBottom w:val="0"/>
                      <w:divBdr>
                        <w:top w:val="none" w:sz="0" w:space="0" w:color="auto"/>
                        <w:left w:val="none" w:sz="0" w:space="0" w:color="auto"/>
                        <w:bottom w:val="none" w:sz="0" w:space="0" w:color="auto"/>
                        <w:right w:val="none" w:sz="0" w:space="0" w:color="auto"/>
                      </w:divBdr>
                    </w:div>
                  </w:divsChild>
                </w:div>
                <w:div w:id="831795828">
                  <w:marLeft w:val="0"/>
                  <w:marRight w:val="0"/>
                  <w:marTop w:val="0"/>
                  <w:marBottom w:val="0"/>
                  <w:divBdr>
                    <w:top w:val="none" w:sz="0" w:space="0" w:color="auto"/>
                    <w:left w:val="none" w:sz="0" w:space="0" w:color="auto"/>
                    <w:bottom w:val="none" w:sz="0" w:space="0" w:color="auto"/>
                    <w:right w:val="none" w:sz="0" w:space="0" w:color="auto"/>
                  </w:divBdr>
                  <w:divsChild>
                    <w:div w:id="320543547">
                      <w:marLeft w:val="0"/>
                      <w:marRight w:val="0"/>
                      <w:marTop w:val="0"/>
                      <w:marBottom w:val="0"/>
                      <w:divBdr>
                        <w:top w:val="none" w:sz="0" w:space="0" w:color="auto"/>
                        <w:left w:val="none" w:sz="0" w:space="0" w:color="auto"/>
                        <w:bottom w:val="none" w:sz="0" w:space="0" w:color="auto"/>
                        <w:right w:val="none" w:sz="0" w:space="0" w:color="auto"/>
                      </w:divBdr>
                    </w:div>
                  </w:divsChild>
                </w:div>
                <w:div w:id="1040131704">
                  <w:marLeft w:val="0"/>
                  <w:marRight w:val="0"/>
                  <w:marTop w:val="0"/>
                  <w:marBottom w:val="0"/>
                  <w:divBdr>
                    <w:top w:val="none" w:sz="0" w:space="0" w:color="auto"/>
                    <w:left w:val="none" w:sz="0" w:space="0" w:color="auto"/>
                    <w:bottom w:val="none" w:sz="0" w:space="0" w:color="auto"/>
                    <w:right w:val="none" w:sz="0" w:space="0" w:color="auto"/>
                  </w:divBdr>
                  <w:divsChild>
                    <w:div w:id="465977437">
                      <w:marLeft w:val="0"/>
                      <w:marRight w:val="0"/>
                      <w:marTop w:val="0"/>
                      <w:marBottom w:val="0"/>
                      <w:divBdr>
                        <w:top w:val="none" w:sz="0" w:space="0" w:color="auto"/>
                        <w:left w:val="none" w:sz="0" w:space="0" w:color="auto"/>
                        <w:bottom w:val="none" w:sz="0" w:space="0" w:color="auto"/>
                        <w:right w:val="none" w:sz="0" w:space="0" w:color="auto"/>
                      </w:divBdr>
                    </w:div>
                  </w:divsChild>
                </w:div>
                <w:div w:id="2034770304">
                  <w:marLeft w:val="0"/>
                  <w:marRight w:val="0"/>
                  <w:marTop w:val="0"/>
                  <w:marBottom w:val="0"/>
                  <w:divBdr>
                    <w:top w:val="none" w:sz="0" w:space="0" w:color="auto"/>
                    <w:left w:val="none" w:sz="0" w:space="0" w:color="auto"/>
                    <w:bottom w:val="none" w:sz="0" w:space="0" w:color="auto"/>
                    <w:right w:val="none" w:sz="0" w:space="0" w:color="auto"/>
                  </w:divBdr>
                  <w:divsChild>
                    <w:div w:id="1440564088">
                      <w:marLeft w:val="0"/>
                      <w:marRight w:val="0"/>
                      <w:marTop w:val="0"/>
                      <w:marBottom w:val="0"/>
                      <w:divBdr>
                        <w:top w:val="none" w:sz="0" w:space="0" w:color="auto"/>
                        <w:left w:val="none" w:sz="0" w:space="0" w:color="auto"/>
                        <w:bottom w:val="none" w:sz="0" w:space="0" w:color="auto"/>
                        <w:right w:val="none" w:sz="0" w:space="0" w:color="auto"/>
                      </w:divBdr>
                    </w:div>
                  </w:divsChild>
                </w:div>
                <w:div w:id="1307783616">
                  <w:marLeft w:val="0"/>
                  <w:marRight w:val="0"/>
                  <w:marTop w:val="0"/>
                  <w:marBottom w:val="0"/>
                  <w:divBdr>
                    <w:top w:val="none" w:sz="0" w:space="0" w:color="auto"/>
                    <w:left w:val="none" w:sz="0" w:space="0" w:color="auto"/>
                    <w:bottom w:val="none" w:sz="0" w:space="0" w:color="auto"/>
                    <w:right w:val="none" w:sz="0" w:space="0" w:color="auto"/>
                  </w:divBdr>
                  <w:divsChild>
                    <w:div w:id="1048649605">
                      <w:marLeft w:val="0"/>
                      <w:marRight w:val="0"/>
                      <w:marTop w:val="0"/>
                      <w:marBottom w:val="0"/>
                      <w:divBdr>
                        <w:top w:val="none" w:sz="0" w:space="0" w:color="auto"/>
                        <w:left w:val="none" w:sz="0" w:space="0" w:color="auto"/>
                        <w:bottom w:val="none" w:sz="0" w:space="0" w:color="auto"/>
                        <w:right w:val="none" w:sz="0" w:space="0" w:color="auto"/>
                      </w:divBdr>
                    </w:div>
                  </w:divsChild>
                </w:div>
                <w:div w:id="1159885555">
                  <w:marLeft w:val="0"/>
                  <w:marRight w:val="0"/>
                  <w:marTop w:val="0"/>
                  <w:marBottom w:val="0"/>
                  <w:divBdr>
                    <w:top w:val="none" w:sz="0" w:space="0" w:color="auto"/>
                    <w:left w:val="none" w:sz="0" w:space="0" w:color="auto"/>
                    <w:bottom w:val="none" w:sz="0" w:space="0" w:color="auto"/>
                    <w:right w:val="none" w:sz="0" w:space="0" w:color="auto"/>
                  </w:divBdr>
                  <w:divsChild>
                    <w:div w:id="800347187">
                      <w:marLeft w:val="0"/>
                      <w:marRight w:val="0"/>
                      <w:marTop w:val="0"/>
                      <w:marBottom w:val="0"/>
                      <w:divBdr>
                        <w:top w:val="none" w:sz="0" w:space="0" w:color="auto"/>
                        <w:left w:val="none" w:sz="0" w:space="0" w:color="auto"/>
                        <w:bottom w:val="none" w:sz="0" w:space="0" w:color="auto"/>
                        <w:right w:val="none" w:sz="0" w:space="0" w:color="auto"/>
                      </w:divBdr>
                    </w:div>
                  </w:divsChild>
                </w:div>
                <w:div w:id="599222032">
                  <w:marLeft w:val="0"/>
                  <w:marRight w:val="0"/>
                  <w:marTop w:val="0"/>
                  <w:marBottom w:val="0"/>
                  <w:divBdr>
                    <w:top w:val="none" w:sz="0" w:space="0" w:color="auto"/>
                    <w:left w:val="none" w:sz="0" w:space="0" w:color="auto"/>
                    <w:bottom w:val="none" w:sz="0" w:space="0" w:color="auto"/>
                    <w:right w:val="none" w:sz="0" w:space="0" w:color="auto"/>
                  </w:divBdr>
                  <w:divsChild>
                    <w:div w:id="249588976">
                      <w:marLeft w:val="0"/>
                      <w:marRight w:val="0"/>
                      <w:marTop w:val="0"/>
                      <w:marBottom w:val="0"/>
                      <w:divBdr>
                        <w:top w:val="none" w:sz="0" w:space="0" w:color="auto"/>
                        <w:left w:val="none" w:sz="0" w:space="0" w:color="auto"/>
                        <w:bottom w:val="none" w:sz="0" w:space="0" w:color="auto"/>
                        <w:right w:val="none" w:sz="0" w:space="0" w:color="auto"/>
                      </w:divBdr>
                    </w:div>
                    <w:div w:id="572080996">
                      <w:marLeft w:val="0"/>
                      <w:marRight w:val="0"/>
                      <w:marTop w:val="0"/>
                      <w:marBottom w:val="0"/>
                      <w:divBdr>
                        <w:top w:val="none" w:sz="0" w:space="0" w:color="auto"/>
                        <w:left w:val="none" w:sz="0" w:space="0" w:color="auto"/>
                        <w:bottom w:val="none" w:sz="0" w:space="0" w:color="auto"/>
                        <w:right w:val="none" w:sz="0" w:space="0" w:color="auto"/>
                      </w:divBdr>
                    </w:div>
                    <w:div w:id="1884899621">
                      <w:marLeft w:val="0"/>
                      <w:marRight w:val="0"/>
                      <w:marTop w:val="0"/>
                      <w:marBottom w:val="0"/>
                      <w:divBdr>
                        <w:top w:val="none" w:sz="0" w:space="0" w:color="auto"/>
                        <w:left w:val="none" w:sz="0" w:space="0" w:color="auto"/>
                        <w:bottom w:val="none" w:sz="0" w:space="0" w:color="auto"/>
                        <w:right w:val="none" w:sz="0" w:space="0" w:color="auto"/>
                      </w:divBdr>
                    </w:div>
                  </w:divsChild>
                </w:div>
                <w:div w:id="1752191252">
                  <w:marLeft w:val="0"/>
                  <w:marRight w:val="0"/>
                  <w:marTop w:val="0"/>
                  <w:marBottom w:val="0"/>
                  <w:divBdr>
                    <w:top w:val="none" w:sz="0" w:space="0" w:color="auto"/>
                    <w:left w:val="none" w:sz="0" w:space="0" w:color="auto"/>
                    <w:bottom w:val="none" w:sz="0" w:space="0" w:color="auto"/>
                    <w:right w:val="none" w:sz="0" w:space="0" w:color="auto"/>
                  </w:divBdr>
                  <w:divsChild>
                    <w:div w:id="142237552">
                      <w:marLeft w:val="0"/>
                      <w:marRight w:val="0"/>
                      <w:marTop w:val="0"/>
                      <w:marBottom w:val="0"/>
                      <w:divBdr>
                        <w:top w:val="none" w:sz="0" w:space="0" w:color="auto"/>
                        <w:left w:val="none" w:sz="0" w:space="0" w:color="auto"/>
                        <w:bottom w:val="none" w:sz="0" w:space="0" w:color="auto"/>
                        <w:right w:val="none" w:sz="0" w:space="0" w:color="auto"/>
                      </w:divBdr>
                    </w:div>
                  </w:divsChild>
                </w:div>
                <w:div w:id="1883250869">
                  <w:marLeft w:val="0"/>
                  <w:marRight w:val="0"/>
                  <w:marTop w:val="0"/>
                  <w:marBottom w:val="0"/>
                  <w:divBdr>
                    <w:top w:val="none" w:sz="0" w:space="0" w:color="auto"/>
                    <w:left w:val="none" w:sz="0" w:space="0" w:color="auto"/>
                    <w:bottom w:val="none" w:sz="0" w:space="0" w:color="auto"/>
                    <w:right w:val="none" w:sz="0" w:space="0" w:color="auto"/>
                  </w:divBdr>
                  <w:divsChild>
                    <w:div w:id="203174441">
                      <w:marLeft w:val="0"/>
                      <w:marRight w:val="0"/>
                      <w:marTop w:val="0"/>
                      <w:marBottom w:val="0"/>
                      <w:divBdr>
                        <w:top w:val="none" w:sz="0" w:space="0" w:color="auto"/>
                        <w:left w:val="none" w:sz="0" w:space="0" w:color="auto"/>
                        <w:bottom w:val="none" w:sz="0" w:space="0" w:color="auto"/>
                        <w:right w:val="none" w:sz="0" w:space="0" w:color="auto"/>
                      </w:divBdr>
                    </w:div>
                  </w:divsChild>
                </w:div>
                <w:div w:id="2090613935">
                  <w:marLeft w:val="0"/>
                  <w:marRight w:val="0"/>
                  <w:marTop w:val="0"/>
                  <w:marBottom w:val="0"/>
                  <w:divBdr>
                    <w:top w:val="none" w:sz="0" w:space="0" w:color="auto"/>
                    <w:left w:val="none" w:sz="0" w:space="0" w:color="auto"/>
                    <w:bottom w:val="none" w:sz="0" w:space="0" w:color="auto"/>
                    <w:right w:val="none" w:sz="0" w:space="0" w:color="auto"/>
                  </w:divBdr>
                  <w:divsChild>
                    <w:div w:id="1112438342">
                      <w:marLeft w:val="0"/>
                      <w:marRight w:val="0"/>
                      <w:marTop w:val="0"/>
                      <w:marBottom w:val="0"/>
                      <w:divBdr>
                        <w:top w:val="none" w:sz="0" w:space="0" w:color="auto"/>
                        <w:left w:val="none" w:sz="0" w:space="0" w:color="auto"/>
                        <w:bottom w:val="none" w:sz="0" w:space="0" w:color="auto"/>
                        <w:right w:val="none" w:sz="0" w:space="0" w:color="auto"/>
                      </w:divBdr>
                    </w:div>
                  </w:divsChild>
                </w:div>
                <w:div w:id="902789715">
                  <w:marLeft w:val="0"/>
                  <w:marRight w:val="0"/>
                  <w:marTop w:val="0"/>
                  <w:marBottom w:val="0"/>
                  <w:divBdr>
                    <w:top w:val="none" w:sz="0" w:space="0" w:color="auto"/>
                    <w:left w:val="none" w:sz="0" w:space="0" w:color="auto"/>
                    <w:bottom w:val="none" w:sz="0" w:space="0" w:color="auto"/>
                    <w:right w:val="none" w:sz="0" w:space="0" w:color="auto"/>
                  </w:divBdr>
                  <w:divsChild>
                    <w:div w:id="639846207">
                      <w:marLeft w:val="0"/>
                      <w:marRight w:val="0"/>
                      <w:marTop w:val="0"/>
                      <w:marBottom w:val="0"/>
                      <w:divBdr>
                        <w:top w:val="none" w:sz="0" w:space="0" w:color="auto"/>
                        <w:left w:val="none" w:sz="0" w:space="0" w:color="auto"/>
                        <w:bottom w:val="none" w:sz="0" w:space="0" w:color="auto"/>
                        <w:right w:val="none" w:sz="0" w:space="0" w:color="auto"/>
                      </w:divBdr>
                    </w:div>
                    <w:div w:id="344291104">
                      <w:marLeft w:val="0"/>
                      <w:marRight w:val="0"/>
                      <w:marTop w:val="0"/>
                      <w:marBottom w:val="0"/>
                      <w:divBdr>
                        <w:top w:val="none" w:sz="0" w:space="0" w:color="auto"/>
                        <w:left w:val="none" w:sz="0" w:space="0" w:color="auto"/>
                        <w:bottom w:val="none" w:sz="0" w:space="0" w:color="auto"/>
                        <w:right w:val="none" w:sz="0" w:space="0" w:color="auto"/>
                      </w:divBdr>
                    </w:div>
                    <w:div w:id="885213864">
                      <w:marLeft w:val="0"/>
                      <w:marRight w:val="0"/>
                      <w:marTop w:val="0"/>
                      <w:marBottom w:val="0"/>
                      <w:divBdr>
                        <w:top w:val="none" w:sz="0" w:space="0" w:color="auto"/>
                        <w:left w:val="none" w:sz="0" w:space="0" w:color="auto"/>
                        <w:bottom w:val="none" w:sz="0" w:space="0" w:color="auto"/>
                        <w:right w:val="none" w:sz="0" w:space="0" w:color="auto"/>
                      </w:divBdr>
                    </w:div>
                  </w:divsChild>
                </w:div>
                <w:div w:id="1427767491">
                  <w:marLeft w:val="0"/>
                  <w:marRight w:val="0"/>
                  <w:marTop w:val="0"/>
                  <w:marBottom w:val="0"/>
                  <w:divBdr>
                    <w:top w:val="none" w:sz="0" w:space="0" w:color="auto"/>
                    <w:left w:val="none" w:sz="0" w:space="0" w:color="auto"/>
                    <w:bottom w:val="none" w:sz="0" w:space="0" w:color="auto"/>
                    <w:right w:val="none" w:sz="0" w:space="0" w:color="auto"/>
                  </w:divBdr>
                  <w:divsChild>
                    <w:div w:id="9382380">
                      <w:marLeft w:val="0"/>
                      <w:marRight w:val="0"/>
                      <w:marTop w:val="0"/>
                      <w:marBottom w:val="0"/>
                      <w:divBdr>
                        <w:top w:val="none" w:sz="0" w:space="0" w:color="auto"/>
                        <w:left w:val="none" w:sz="0" w:space="0" w:color="auto"/>
                        <w:bottom w:val="none" w:sz="0" w:space="0" w:color="auto"/>
                        <w:right w:val="none" w:sz="0" w:space="0" w:color="auto"/>
                      </w:divBdr>
                    </w:div>
                  </w:divsChild>
                </w:div>
                <w:div w:id="358361155">
                  <w:marLeft w:val="0"/>
                  <w:marRight w:val="0"/>
                  <w:marTop w:val="0"/>
                  <w:marBottom w:val="0"/>
                  <w:divBdr>
                    <w:top w:val="none" w:sz="0" w:space="0" w:color="auto"/>
                    <w:left w:val="none" w:sz="0" w:space="0" w:color="auto"/>
                    <w:bottom w:val="none" w:sz="0" w:space="0" w:color="auto"/>
                    <w:right w:val="none" w:sz="0" w:space="0" w:color="auto"/>
                  </w:divBdr>
                  <w:divsChild>
                    <w:div w:id="933629079">
                      <w:marLeft w:val="0"/>
                      <w:marRight w:val="0"/>
                      <w:marTop w:val="0"/>
                      <w:marBottom w:val="0"/>
                      <w:divBdr>
                        <w:top w:val="none" w:sz="0" w:space="0" w:color="auto"/>
                        <w:left w:val="none" w:sz="0" w:space="0" w:color="auto"/>
                        <w:bottom w:val="none" w:sz="0" w:space="0" w:color="auto"/>
                        <w:right w:val="none" w:sz="0" w:space="0" w:color="auto"/>
                      </w:divBdr>
                    </w:div>
                  </w:divsChild>
                </w:div>
                <w:div w:id="1416509621">
                  <w:marLeft w:val="0"/>
                  <w:marRight w:val="0"/>
                  <w:marTop w:val="0"/>
                  <w:marBottom w:val="0"/>
                  <w:divBdr>
                    <w:top w:val="none" w:sz="0" w:space="0" w:color="auto"/>
                    <w:left w:val="none" w:sz="0" w:space="0" w:color="auto"/>
                    <w:bottom w:val="none" w:sz="0" w:space="0" w:color="auto"/>
                    <w:right w:val="none" w:sz="0" w:space="0" w:color="auto"/>
                  </w:divBdr>
                  <w:divsChild>
                    <w:div w:id="1296524527">
                      <w:marLeft w:val="0"/>
                      <w:marRight w:val="0"/>
                      <w:marTop w:val="0"/>
                      <w:marBottom w:val="0"/>
                      <w:divBdr>
                        <w:top w:val="none" w:sz="0" w:space="0" w:color="auto"/>
                        <w:left w:val="none" w:sz="0" w:space="0" w:color="auto"/>
                        <w:bottom w:val="none" w:sz="0" w:space="0" w:color="auto"/>
                        <w:right w:val="none" w:sz="0" w:space="0" w:color="auto"/>
                      </w:divBdr>
                    </w:div>
                  </w:divsChild>
                </w:div>
                <w:div w:id="1557160679">
                  <w:marLeft w:val="0"/>
                  <w:marRight w:val="0"/>
                  <w:marTop w:val="0"/>
                  <w:marBottom w:val="0"/>
                  <w:divBdr>
                    <w:top w:val="none" w:sz="0" w:space="0" w:color="auto"/>
                    <w:left w:val="none" w:sz="0" w:space="0" w:color="auto"/>
                    <w:bottom w:val="none" w:sz="0" w:space="0" w:color="auto"/>
                    <w:right w:val="none" w:sz="0" w:space="0" w:color="auto"/>
                  </w:divBdr>
                  <w:divsChild>
                    <w:div w:id="292638805">
                      <w:marLeft w:val="0"/>
                      <w:marRight w:val="0"/>
                      <w:marTop w:val="0"/>
                      <w:marBottom w:val="0"/>
                      <w:divBdr>
                        <w:top w:val="none" w:sz="0" w:space="0" w:color="auto"/>
                        <w:left w:val="none" w:sz="0" w:space="0" w:color="auto"/>
                        <w:bottom w:val="none" w:sz="0" w:space="0" w:color="auto"/>
                        <w:right w:val="none" w:sz="0" w:space="0" w:color="auto"/>
                      </w:divBdr>
                    </w:div>
                    <w:div w:id="1937664732">
                      <w:marLeft w:val="0"/>
                      <w:marRight w:val="0"/>
                      <w:marTop w:val="0"/>
                      <w:marBottom w:val="0"/>
                      <w:divBdr>
                        <w:top w:val="none" w:sz="0" w:space="0" w:color="auto"/>
                        <w:left w:val="none" w:sz="0" w:space="0" w:color="auto"/>
                        <w:bottom w:val="none" w:sz="0" w:space="0" w:color="auto"/>
                        <w:right w:val="none" w:sz="0" w:space="0" w:color="auto"/>
                      </w:divBdr>
                    </w:div>
                    <w:div w:id="602424367">
                      <w:marLeft w:val="0"/>
                      <w:marRight w:val="0"/>
                      <w:marTop w:val="0"/>
                      <w:marBottom w:val="0"/>
                      <w:divBdr>
                        <w:top w:val="none" w:sz="0" w:space="0" w:color="auto"/>
                        <w:left w:val="none" w:sz="0" w:space="0" w:color="auto"/>
                        <w:bottom w:val="none" w:sz="0" w:space="0" w:color="auto"/>
                        <w:right w:val="none" w:sz="0" w:space="0" w:color="auto"/>
                      </w:divBdr>
                    </w:div>
                  </w:divsChild>
                </w:div>
                <w:div w:id="172961966">
                  <w:marLeft w:val="0"/>
                  <w:marRight w:val="0"/>
                  <w:marTop w:val="0"/>
                  <w:marBottom w:val="0"/>
                  <w:divBdr>
                    <w:top w:val="none" w:sz="0" w:space="0" w:color="auto"/>
                    <w:left w:val="none" w:sz="0" w:space="0" w:color="auto"/>
                    <w:bottom w:val="none" w:sz="0" w:space="0" w:color="auto"/>
                    <w:right w:val="none" w:sz="0" w:space="0" w:color="auto"/>
                  </w:divBdr>
                  <w:divsChild>
                    <w:div w:id="1443764056">
                      <w:marLeft w:val="0"/>
                      <w:marRight w:val="0"/>
                      <w:marTop w:val="0"/>
                      <w:marBottom w:val="0"/>
                      <w:divBdr>
                        <w:top w:val="none" w:sz="0" w:space="0" w:color="auto"/>
                        <w:left w:val="none" w:sz="0" w:space="0" w:color="auto"/>
                        <w:bottom w:val="none" w:sz="0" w:space="0" w:color="auto"/>
                        <w:right w:val="none" w:sz="0" w:space="0" w:color="auto"/>
                      </w:divBdr>
                    </w:div>
                  </w:divsChild>
                </w:div>
                <w:div w:id="1053693228">
                  <w:marLeft w:val="0"/>
                  <w:marRight w:val="0"/>
                  <w:marTop w:val="0"/>
                  <w:marBottom w:val="0"/>
                  <w:divBdr>
                    <w:top w:val="none" w:sz="0" w:space="0" w:color="auto"/>
                    <w:left w:val="none" w:sz="0" w:space="0" w:color="auto"/>
                    <w:bottom w:val="none" w:sz="0" w:space="0" w:color="auto"/>
                    <w:right w:val="none" w:sz="0" w:space="0" w:color="auto"/>
                  </w:divBdr>
                  <w:divsChild>
                    <w:div w:id="602373847">
                      <w:marLeft w:val="0"/>
                      <w:marRight w:val="0"/>
                      <w:marTop w:val="0"/>
                      <w:marBottom w:val="0"/>
                      <w:divBdr>
                        <w:top w:val="none" w:sz="0" w:space="0" w:color="auto"/>
                        <w:left w:val="none" w:sz="0" w:space="0" w:color="auto"/>
                        <w:bottom w:val="none" w:sz="0" w:space="0" w:color="auto"/>
                        <w:right w:val="none" w:sz="0" w:space="0" w:color="auto"/>
                      </w:divBdr>
                    </w:div>
                  </w:divsChild>
                </w:div>
                <w:div w:id="2131239107">
                  <w:marLeft w:val="0"/>
                  <w:marRight w:val="0"/>
                  <w:marTop w:val="0"/>
                  <w:marBottom w:val="0"/>
                  <w:divBdr>
                    <w:top w:val="none" w:sz="0" w:space="0" w:color="auto"/>
                    <w:left w:val="none" w:sz="0" w:space="0" w:color="auto"/>
                    <w:bottom w:val="none" w:sz="0" w:space="0" w:color="auto"/>
                    <w:right w:val="none" w:sz="0" w:space="0" w:color="auto"/>
                  </w:divBdr>
                  <w:divsChild>
                    <w:div w:id="1555695644">
                      <w:marLeft w:val="0"/>
                      <w:marRight w:val="0"/>
                      <w:marTop w:val="0"/>
                      <w:marBottom w:val="0"/>
                      <w:divBdr>
                        <w:top w:val="none" w:sz="0" w:space="0" w:color="auto"/>
                        <w:left w:val="none" w:sz="0" w:space="0" w:color="auto"/>
                        <w:bottom w:val="none" w:sz="0" w:space="0" w:color="auto"/>
                        <w:right w:val="none" w:sz="0" w:space="0" w:color="auto"/>
                      </w:divBdr>
                    </w:div>
                    <w:div w:id="959534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6030313">
          <w:marLeft w:val="0"/>
          <w:marRight w:val="0"/>
          <w:marTop w:val="0"/>
          <w:marBottom w:val="0"/>
          <w:divBdr>
            <w:top w:val="none" w:sz="0" w:space="0" w:color="auto"/>
            <w:left w:val="none" w:sz="0" w:space="0" w:color="auto"/>
            <w:bottom w:val="none" w:sz="0" w:space="0" w:color="auto"/>
            <w:right w:val="none" w:sz="0" w:space="0" w:color="auto"/>
          </w:divBdr>
          <w:divsChild>
            <w:div w:id="1482231324">
              <w:marLeft w:val="0"/>
              <w:marRight w:val="0"/>
              <w:marTop w:val="0"/>
              <w:marBottom w:val="0"/>
              <w:divBdr>
                <w:top w:val="none" w:sz="0" w:space="0" w:color="auto"/>
                <w:left w:val="none" w:sz="0" w:space="0" w:color="auto"/>
                <w:bottom w:val="none" w:sz="0" w:space="0" w:color="auto"/>
                <w:right w:val="none" w:sz="0" w:space="0" w:color="auto"/>
              </w:divBdr>
            </w:div>
            <w:div w:id="1191260374">
              <w:marLeft w:val="0"/>
              <w:marRight w:val="0"/>
              <w:marTop w:val="0"/>
              <w:marBottom w:val="0"/>
              <w:divBdr>
                <w:top w:val="none" w:sz="0" w:space="0" w:color="auto"/>
                <w:left w:val="none" w:sz="0" w:space="0" w:color="auto"/>
                <w:bottom w:val="none" w:sz="0" w:space="0" w:color="auto"/>
                <w:right w:val="none" w:sz="0" w:space="0" w:color="auto"/>
              </w:divBdr>
            </w:div>
            <w:div w:id="1903103889">
              <w:marLeft w:val="0"/>
              <w:marRight w:val="0"/>
              <w:marTop w:val="0"/>
              <w:marBottom w:val="0"/>
              <w:divBdr>
                <w:top w:val="none" w:sz="0" w:space="0" w:color="auto"/>
                <w:left w:val="none" w:sz="0" w:space="0" w:color="auto"/>
                <w:bottom w:val="none" w:sz="0" w:space="0" w:color="auto"/>
                <w:right w:val="none" w:sz="0" w:space="0" w:color="auto"/>
              </w:divBdr>
            </w:div>
            <w:div w:id="556552690">
              <w:marLeft w:val="0"/>
              <w:marRight w:val="0"/>
              <w:marTop w:val="0"/>
              <w:marBottom w:val="0"/>
              <w:divBdr>
                <w:top w:val="none" w:sz="0" w:space="0" w:color="auto"/>
                <w:left w:val="none" w:sz="0" w:space="0" w:color="auto"/>
                <w:bottom w:val="none" w:sz="0" w:space="0" w:color="auto"/>
                <w:right w:val="none" w:sz="0" w:space="0" w:color="auto"/>
              </w:divBdr>
            </w:div>
            <w:div w:id="1382172624">
              <w:marLeft w:val="0"/>
              <w:marRight w:val="0"/>
              <w:marTop w:val="0"/>
              <w:marBottom w:val="0"/>
              <w:divBdr>
                <w:top w:val="none" w:sz="0" w:space="0" w:color="auto"/>
                <w:left w:val="none" w:sz="0" w:space="0" w:color="auto"/>
                <w:bottom w:val="none" w:sz="0" w:space="0" w:color="auto"/>
                <w:right w:val="none" w:sz="0" w:space="0" w:color="auto"/>
              </w:divBdr>
            </w:div>
          </w:divsChild>
        </w:div>
        <w:div w:id="2001930544">
          <w:marLeft w:val="0"/>
          <w:marRight w:val="0"/>
          <w:marTop w:val="0"/>
          <w:marBottom w:val="0"/>
          <w:divBdr>
            <w:top w:val="none" w:sz="0" w:space="0" w:color="auto"/>
            <w:left w:val="none" w:sz="0" w:space="0" w:color="auto"/>
            <w:bottom w:val="none" w:sz="0" w:space="0" w:color="auto"/>
            <w:right w:val="none" w:sz="0" w:space="0" w:color="auto"/>
          </w:divBdr>
          <w:divsChild>
            <w:div w:id="2005157579">
              <w:marLeft w:val="0"/>
              <w:marRight w:val="0"/>
              <w:marTop w:val="0"/>
              <w:marBottom w:val="0"/>
              <w:divBdr>
                <w:top w:val="none" w:sz="0" w:space="0" w:color="auto"/>
                <w:left w:val="none" w:sz="0" w:space="0" w:color="auto"/>
                <w:bottom w:val="none" w:sz="0" w:space="0" w:color="auto"/>
                <w:right w:val="none" w:sz="0" w:space="0" w:color="auto"/>
              </w:divBdr>
            </w:div>
            <w:div w:id="2103911349">
              <w:marLeft w:val="0"/>
              <w:marRight w:val="0"/>
              <w:marTop w:val="0"/>
              <w:marBottom w:val="0"/>
              <w:divBdr>
                <w:top w:val="none" w:sz="0" w:space="0" w:color="auto"/>
                <w:left w:val="none" w:sz="0" w:space="0" w:color="auto"/>
                <w:bottom w:val="none" w:sz="0" w:space="0" w:color="auto"/>
                <w:right w:val="none" w:sz="0" w:space="0" w:color="auto"/>
              </w:divBdr>
            </w:div>
            <w:div w:id="1957448274">
              <w:marLeft w:val="0"/>
              <w:marRight w:val="0"/>
              <w:marTop w:val="0"/>
              <w:marBottom w:val="0"/>
              <w:divBdr>
                <w:top w:val="none" w:sz="0" w:space="0" w:color="auto"/>
                <w:left w:val="none" w:sz="0" w:space="0" w:color="auto"/>
                <w:bottom w:val="none" w:sz="0" w:space="0" w:color="auto"/>
                <w:right w:val="none" w:sz="0" w:space="0" w:color="auto"/>
              </w:divBdr>
            </w:div>
            <w:div w:id="1276987185">
              <w:marLeft w:val="0"/>
              <w:marRight w:val="0"/>
              <w:marTop w:val="0"/>
              <w:marBottom w:val="0"/>
              <w:divBdr>
                <w:top w:val="none" w:sz="0" w:space="0" w:color="auto"/>
                <w:left w:val="none" w:sz="0" w:space="0" w:color="auto"/>
                <w:bottom w:val="none" w:sz="0" w:space="0" w:color="auto"/>
                <w:right w:val="none" w:sz="0" w:space="0" w:color="auto"/>
              </w:divBdr>
            </w:div>
            <w:div w:id="1048914139">
              <w:marLeft w:val="0"/>
              <w:marRight w:val="0"/>
              <w:marTop w:val="0"/>
              <w:marBottom w:val="0"/>
              <w:divBdr>
                <w:top w:val="none" w:sz="0" w:space="0" w:color="auto"/>
                <w:left w:val="none" w:sz="0" w:space="0" w:color="auto"/>
                <w:bottom w:val="none" w:sz="0" w:space="0" w:color="auto"/>
                <w:right w:val="none" w:sz="0" w:space="0" w:color="auto"/>
              </w:divBdr>
            </w:div>
          </w:divsChild>
        </w:div>
        <w:div w:id="61606970">
          <w:marLeft w:val="0"/>
          <w:marRight w:val="0"/>
          <w:marTop w:val="0"/>
          <w:marBottom w:val="0"/>
          <w:divBdr>
            <w:top w:val="none" w:sz="0" w:space="0" w:color="auto"/>
            <w:left w:val="none" w:sz="0" w:space="0" w:color="auto"/>
            <w:bottom w:val="none" w:sz="0" w:space="0" w:color="auto"/>
            <w:right w:val="none" w:sz="0" w:space="0" w:color="auto"/>
          </w:divBdr>
          <w:divsChild>
            <w:div w:id="2139950196">
              <w:marLeft w:val="0"/>
              <w:marRight w:val="0"/>
              <w:marTop w:val="0"/>
              <w:marBottom w:val="0"/>
              <w:divBdr>
                <w:top w:val="none" w:sz="0" w:space="0" w:color="auto"/>
                <w:left w:val="none" w:sz="0" w:space="0" w:color="auto"/>
                <w:bottom w:val="none" w:sz="0" w:space="0" w:color="auto"/>
                <w:right w:val="none" w:sz="0" w:space="0" w:color="auto"/>
              </w:divBdr>
            </w:div>
            <w:div w:id="1078484644">
              <w:marLeft w:val="0"/>
              <w:marRight w:val="0"/>
              <w:marTop w:val="0"/>
              <w:marBottom w:val="0"/>
              <w:divBdr>
                <w:top w:val="none" w:sz="0" w:space="0" w:color="auto"/>
                <w:left w:val="none" w:sz="0" w:space="0" w:color="auto"/>
                <w:bottom w:val="none" w:sz="0" w:space="0" w:color="auto"/>
                <w:right w:val="none" w:sz="0" w:space="0" w:color="auto"/>
              </w:divBdr>
            </w:div>
            <w:div w:id="2043549437">
              <w:marLeft w:val="0"/>
              <w:marRight w:val="0"/>
              <w:marTop w:val="0"/>
              <w:marBottom w:val="0"/>
              <w:divBdr>
                <w:top w:val="none" w:sz="0" w:space="0" w:color="auto"/>
                <w:left w:val="none" w:sz="0" w:space="0" w:color="auto"/>
                <w:bottom w:val="none" w:sz="0" w:space="0" w:color="auto"/>
                <w:right w:val="none" w:sz="0" w:space="0" w:color="auto"/>
              </w:divBdr>
            </w:div>
          </w:divsChild>
        </w:div>
        <w:div w:id="91245072">
          <w:marLeft w:val="0"/>
          <w:marRight w:val="0"/>
          <w:marTop w:val="0"/>
          <w:marBottom w:val="0"/>
          <w:divBdr>
            <w:top w:val="none" w:sz="0" w:space="0" w:color="auto"/>
            <w:left w:val="none" w:sz="0" w:space="0" w:color="auto"/>
            <w:bottom w:val="none" w:sz="0" w:space="0" w:color="auto"/>
            <w:right w:val="none" w:sz="0" w:space="0" w:color="auto"/>
          </w:divBdr>
        </w:div>
        <w:div w:id="1668824493">
          <w:marLeft w:val="0"/>
          <w:marRight w:val="0"/>
          <w:marTop w:val="0"/>
          <w:marBottom w:val="0"/>
          <w:divBdr>
            <w:top w:val="none" w:sz="0" w:space="0" w:color="auto"/>
            <w:left w:val="none" w:sz="0" w:space="0" w:color="auto"/>
            <w:bottom w:val="none" w:sz="0" w:space="0" w:color="auto"/>
            <w:right w:val="none" w:sz="0" w:space="0" w:color="auto"/>
          </w:divBdr>
        </w:div>
        <w:div w:id="770585333">
          <w:marLeft w:val="0"/>
          <w:marRight w:val="0"/>
          <w:marTop w:val="0"/>
          <w:marBottom w:val="0"/>
          <w:divBdr>
            <w:top w:val="none" w:sz="0" w:space="0" w:color="auto"/>
            <w:left w:val="none" w:sz="0" w:space="0" w:color="auto"/>
            <w:bottom w:val="none" w:sz="0" w:space="0" w:color="auto"/>
            <w:right w:val="none" w:sz="0" w:space="0" w:color="auto"/>
          </w:divBdr>
        </w:div>
        <w:div w:id="62146950">
          <w:marLeft w:val="0"/>
          <w:marRight w:val="0"/>
          <w:marTop w:val="0"/>
          <w:marBottom w:val="0"/>
          <w:divBdr>
            <w:top w:val="none" w:sz="0" w:space="0" w:color="auto"/>
            <w:left w:val="none" w:sz="0" w:space="0" w:color="auto"/>
            <w:bottom w:val="none" w:sz="0" w:space="0" w:color="auto"/>
            <w:right w:val="none" w:sz="0" w:space="0" w:color="auto"/>
          </w:divBdr>
        </w:div>
        <w:div w:id="1052315622">
          <w:marLeft w:val="0"/>
          <w:marRight w:val="0"/>
          <w:marTop w:val="0"/>
          <w:marBottom w:val="0"/>
          <w:divBdr>
            <w:top w:val="none" w:sz="0" w:space="0" w:color="auto"/>
            <w:left w:val="none" w:sz="0" w:space="0" w:color="auto"/>
            <w:bottom w:val="none" w:sz="0" w:space="0" w:color="auto"/>
            <w:right w:val="none" w:sz="0" w:space="0" w:color="auto"/>
          </w:divBdr>
        </w:div>
        <w:div w:id="1825465676">
          <w:marLeft w:val="0"/>
          <w:marRight w:val="0"/>
          <w:marTop w:val="0"/>
          <w:marBottom w:val="0"/>
          <w:divBdr>
            <w:top w:val="none" w:sz="0" w:space="0" w:color="auto"/>
            <w:left w:val="none" w:sz="0" w:space="0" w:color="auto"/>
            <w:bottom w:val="none" w:sz="0" w:space="0" w:color="auto"/>
            <w:right w:val="none" w:sz="0" w:space="0" w:color="auto"/>
          </w:divBdr>
        </w:div>
        <w:div w:id="686373199">
          <w:marLeft w:val="0"/>
          <w:marRight w:val="0"/>
          <w:marTop w:val="0"/>
          <w:marBottom w:val="0"/>
          <w:divBdr>
            <w:top w:val="none" w:sz="0" w:space="0" w:color="auto"/>
            <w:left w:val="none" w:sz="0" w:space="0" w:color="auto"/>
            <w:bottom w:val="none" w:sz="0" w:space="0" w:color="auto"/>
            <w:right w:val="none" w:sz="0" w:space="0" w:color="auto"/>
          </w:divBdr>
        </w:div>
        <w:div w:id="438139750">
          <w:marLeft w:val="0"/>
          <w:marRight w:val="0"/>
          <w:marTop w:val="0"/>
          <w:marBottom w:val="0"/>
          <w:divBdr>
            <w:top w:val="none" w:sz="0" w:space="0" w:color="auto"/>
            <w:left w:val="none" w:sz="0" w:space="0" w:color="auto"/>
            <w:bottom w:val="none" w:sz="0" w:space="0" w:color="auto"/>
            <w:right w:val="none" w:sz="0" w:space="0" w:color="auto"/>
          </w:divBdr>
        </w:div>
        <w:div w:id="627051030">
          <w:marLeft w:val="0"/>
          <w:marRight w:val="0"/>
          <w:marTop w:val="0"/>
          <w:marBottom w:val="0"/>
          <w:divBdr>
            <w:top w:val="none" w:sz="0" w:space="0" w:color="auto"/>
            <w:left w:val="none" w:sz="0" w:space="0" w:color="auto"/>
            <w:bottom w:val="none" w:sz="0" w:space="0" w:color="auto"/>
            <w:right w:val="none" w:sz="0" w:space="0" w:color="auto"/>
          </w:divBdr>
        </w:div>
        <w:div w:id="1083140986">
          <w:marLeft w:val="0"/>
          <w:marRight w:val="0"/>
          <w:marTop w:val="0"/>
          <w:marBottom w:val="0"/>
          <w:divBdr>
            <w:top w:val="none" w:sz="0" w:space="0" w:color="auto"/>
            <w:left w:val="none" w:sz="0" w:space="0" w:color="auto"/>
            <w:bottom w:val="none" w:sz="0" w:space="0" w:color="auto"/>
            <w:right w:val="none" w:sz="0" w:space="0" w:color="auto"/>
          </w:divBdr>
          <w:divsChild>
            <w:div w:id="1254783650">
              <w:marLeft w:val="0"/>
              <w:marRight w:val="0"/>
              <w:marTop w:val="30"/>
              <w:marBottom w:val="30"/>
              <w:divBdr>
                <w:top w:val="none" w:sz="0" w:space="0" w:color="auto"/>
                <w:left w:val="none" w:sz="0" w:space="0" w:color="auto"/>
                <w:bottom w:val="none" w:sz="0" w:space="0" w:color="auto"/>
                <w:right w:val="none" w:sz="0" w:space="0" w:color="auto"/>
              </w:divBdr>
              <w:divsChild>
                <w:div w:id="921835081">
                  <w:marLeft w:val="0"/>
                  <w:marRight w:val="0"/>
                  <w:marTop w:val="0"/>
                  <w:marBottom w:val="0"/>
                  <w:divBdr>
                    <w:top w:val="none" w:sz="0" w:space="0" w:color="auto"/>
                    <w:left w:val="none" w:sz="0" w:space="0" w:color="auto"/>
                    <w:bottom w:val="none" w:sz="0" w:space="0" w:color="auto"/>
                    <w:right w:val="none" w:sz="0" w:space="0" w:color="auto"/>
                  </w:divBdr>
                  <w:divsChild>
                    <w:div w:id="94520076">
                      <w:marLeft w:val="0"/>
                      <w:marRight w:val="0"/>
                      <w:marTop w:val="0"/>
                      <w:marBottom w:val="0"/>
                      <w:divBdr>
                        <w:top w:val="none" w:sz="0" w:space="0" w:color="auto"/>
                        <w:left w:val="none" w:sz="0" w:space="0" w:color="auto"/>
                        <w:bottom w:val="none" w:sz="0" w:space="0" w:color="auto"/>
                        <w:right w:val="none" w:sz="0" w:space="0" w:color="auto"/>
                      </w:divBdr>
                    </w:div>
                  </w:divsChild>
                </w:div>
                <w:div w:id="1110585997">
                  <w:marLeft w:val="0"/>
                  <w:marRight w:val="0"/>
                  <w:marTop w:val="0"/>
                  <w:marBottom w:val="0"/>
                  <w:divBdr>
                    <w:top w:val="none" w:sz="0" w:space="0" w:color="auto"/>
                    <w:left w:val="none" w:sz="0" w:space="0" w:color="auto"/>
                    <w:bottom w:val="none" w:sz="0" w:space="0" w:color="auto"/>
                    <w:right w:val="none" w:sz="0" w:space="0" w:color="auto"/>
                  </w:divBdr>
                  <w:divsChild>
                    <w:div w:id="2131507162">
                      <w:marLeft w:val="0"/>
                      <w:marRight w:val="0"/>
                      <w:marTop w:val="0"/>
                      <w:marBottom w:val="0"/>
                      <w:divBdr>
                        <w:top w:val="none" w:sz="0" w:space="0" w:color="auto"/>
                        <w:left w:val="none" w:sz="0" w:space="0" w:color="auto"/>
                        <w:bottom w:val="none" w:sz="0" w:space="0" w:color="auto"/>
                        <w:right w:val="none" w:sz="0" w:space="0" w:color="auto"/>
                      </w:divBdr>
                    </w:div>
                  </w:divsChild>
                </w:div>
                <w:div w:id="580986323">
                  <w:marLeft w:val="0"/>
                  <w:marRight w:val="0"/>
                  <w:marTop w:val="0"/>
                  <w:marBottom w:val="0"/>
                  <w:divBdr>
                    <w:top w:val="none" w:sz="0" w:space="0" w:color="auto"/>
                    <w:left w:val="none" w:sz="0" w:space="0" w:color="auto"/>
                    <w:bottom w:val="none" w:sz="0" w:space="0" w:color="auto"/>
                    <w:right w:val="none" w:sz="0" w:space="0" w:color="auto"/>
                  </w:divBdr>
                  <w:divsChild>
                    <w:div w:id="1739091016">
                      <w:marLeft w:val="0"/>
                      <w:marRight w:val="0"/>
                      <w:marTop w:val="0"/>
                      <w:marBottom w:val="0"/>
                      <w:divBdr>
                        <w:top w:val="none" w:sz="0" w:space="0" w:color="auto"/>
                        <w:left w:val="none" w:sz="0" w:space="0" w:color="auto"/>
                        <w:bottom w:val="none" w:sz="0" w:space="0" w:color="auto"/>
                        <w:right w:val="none" w:sz="0" w:space="0" w:color="auto"/>
                      </w:divBdr>
                    </w:div>
                  </w:divsChild>
                </w:div>
                <w:div w:id="1592007991">
                  <w:marLeft w:val="0"/>
                  <w:marRight w:val="0"/>
                  <w:marTop w:val="0"/>
                  <w:marBottom w:val="0"/>
                  <w:divBdr>
                    <w:top w:val="none" w:sz="0" w:space="0" w:color="auto"/>
                    <w:left w:val="none" w:sz="0" w:space="0" w:color="auto"/>
                    <w:bottom w:val="none" w:sz="0" w:space="0" w:color="auto"/>
                    <w:right w:val="none" w:sz="0" w:space="0" w:color="auto"/>
                  </w:divBdr>
                  <w:divsChild>
                    <w:div w:id="309865302">
                      <w:marLeft w:val="0"/>
                      <w:marRight w:val="0"/>
                      <w:marTop w:val="0"/>
                      <w:marBottom w:val="0"/>
                      <w:divBdr>
                        <w:top w:val="none" w:sz="0" w:space="0" w:color="auto"/>
                        <w:left w:val="none" w:sz="0" w:space="0" w:color="auto"/>
                        <w:bottom w:val="none" w:sz="0" w:space="0" w:color="auto"/>
                        <w:right w:val="none" w:sz="0" w:space="0" w:color="auto"/>
                      </w:divBdr>
                    </w:div>
                    <w:div w:id="544098104">
                      <w:marLeft w:val="0"/>
                      <w:marRight w:val="0"/>
                      <w:marTop w:val="0"/>
                      <w:marBottom w:val="0"/>
                      <w:divBdr>
                        <w:top w:val="none" w:sz="0" w:space="0" w:color="auto"/>
                        <w:left w:val="none" w:sz="0" w:space="0" w:color="auto"/>
                        <w:bottom w:val="none" w:sz="0" w:space="0" w:color="auto"/>
                        <w:right w:val="none" w:sz="0" w:space="0" w:color="auto"/>
                      </w:divBdr>
                    </w:div>
                  </w:divsChild>
                </w:div>
                <w:div w:id="1871650348">
                  <w:marLeft w:val="0"/>
                  <w:marRight w:val="0"/>
                  <w:marTop w:val="0"/>
                  <w:marBottom w:val="0"/>
                  <w:divBdr>
                    <w:top w:val="none" w:sz="0" w:space="0" w:color="auto"/>
                    <w:left w:val="none" w:sz="0" w:space="0" w:color="auto"/>
                    <w:bottom w:val="none" w:sz="0" w:space="0" w:color="auto"/>
                    <w:right w:val="none" w:sz="0" w:space="0" w:color="auto"/>
                  </w:divBdr>
                  <w:divsChild>
                    <w:div w:id="1304114443">
                      <w:marLeft w:val="0"/>
                      <w:marRight w:val="0"/>
                      <w:marTop w:val="0"/>
                      <w:marBottom w:val="0"/>
                      <w:divBdr>
                        <w:top w:val="none" w:sz="0" w:space="0" w:color="auto"/>
                        <w:left w:val="none" w:sz="0" w:space="0" w:color="auto"/>
                        <w:bottom w:val="none" w:sz="0" w:space="0" w:color="auto"/>
                        <w:right w:val="none" w:sz="0" w:space="0" w:color="auto"/>
                      </w:divBdr>
                    </w:div>
                  </w:divsChild>
                </w:div>
                <w:div w:id="695421024">
                  <w:marLeft w:val="0"/>
                  <w:marRight w:val="0"/>
                  <w:marTop w:val="0"/>
                  <w:marBottom w:val="0"/>
                  <w:divBdr>
                    <w:top w:val="none" w:sz="0" w:space="0" w:color="auto"/>
                    <w:left w:val="none" w:sz="0" w:space="0" w:color="auto"/>
                    <w:bottom w:val="none" w:sz="0" w:space="0" w:color="auto"/>
                    <w:right w:val="none" w:sz="0" w:space="0" w:color="auto"/>
                  </w:divBdr>
                  <w:divsChild>
                    <w:div w:id="192545653">
                      <w:marLeft w:val="0"/>
                      <w:marRight w:val="0"/>
                      <w:marTop w:val="0"/>
                      <w:marBottom w:val="0"/>
                      <w:divBdr>
                        <w:top w:val="none" w:sz="0" w:space="0" w:color="auto"/>
                        <w:left w:val="none" w:sz="0" w:space="0" w:color="auto"/>
                        <w:bottom w:val="none" w:sz="0" w:space="0" w:color="auto"/>
                        <w:right w:val="none" w:sz="0" w:space="0" w:color="auto"/>
                      </w:divBdr>
                    </w:div>
                  </w:divsChild>
                </w:div>
                <w:div w:id="2053570913">
                  <w:marLeft w:val="0"/>
                  <w:marRight w:val="0"/>
                  <w:marTop w:val="0"/>
                  <w:marBottom w:val="0"/>
                  <w:divBdr>
                    <w:top w:val="none" w:sz="0" w:space="0" w:color="auto"/>
                    <w:left w:val="none" w:sz="0" w:space="0" w:color="auto"/>
                    <w:bottom w:val="none" w:sz="0" w:space="0" w:color="auto"/>
                    <w:right w:val="none" w:sz="0" w:space="0" w:color="auto"/>
                  </w:divBdr>
                  <w:divsChild>
                    <w:div w:id="914167015">
                      <w:marLeft w:val="0"/>
                      <w:marRight w:val="0"/>
                      <w:marTop w:val="0"/>
                      <w:marBottom w:val="0"/>
                      <w:divBdr>
                        <w:top w:val="none" w:sz="0" w:space="0" w:color="auto"/>
                        <w:left w:val="none" w:sz="0" w:space="0" w:color="auto"/>
                        <w:bottom w:val="none" w:sz="0" w:space="0" w:color="auto"/>
                        <w:right w:val="none" w:sz="0" w:space="0" w:color="auto"/>
                      </w:divBdr>
                    </w:div>
                  </w:divsChild>
                </w:div>
                <w:div w:id="481697102">
                  <w:marLeft w:val="0"/>
                  <w:marRight w:val="0"/>
                  <w:marTop w:val="0"/>
                  <w:marBottom w:val="0"/>
                  <w:divBdr>
                    <w:top w:val="none" w:sz="0" w:space="0" w:color="auto"/>
                    <w:left w:val="none" w:sz="0" w:space="0" w:color="auto"/>
                    <w:bottom w:val="none" w:sz="0" w:space="0" w:color="auto"/>
                    <w:right w:val="none" w:sz="0" w:space="0" w:color="auto"/>
                  </w:divBdr>
                  <w:divsChild>
                    <w:div w:id="1963881174">
                      <w:marLeft w:val="0"/>
                      <w:marRight w:val="0"/>
                      <w:marTop w:val="0"/>
                      <w:marBottom w:val="0"/>
                      <w:divBdr>
                        <w:top w:val="none" w:sz="0" w:space="0" w:color="auto"/>
                        <w:left w:val="none" w:sz="0" w:space="0" w:color="auto"/>
                        <w:bottom w:val="none" w:sz="0" w:space="0" w:color="auto"/>
                        <w:right w:val="none" w:sz="0" w:space="0" w:color="auto"/>
                      </w:divBdr>
                    </w:div>
                  </w:divsChild>
                </w:div>
                <w:div w:id="434138852">
                  <w:marLeft w:val="0"/>
                  <w:marRight w:val="0"/>
                  <w:marTop w:val="0"/>
                  <w:marBottom w:val="0"/>
                  <w:divBdr>
                    <w:top w:val="none" w:sz="0" w:space="0" w:color="auto"/>
                    <w:left w:val="none" w:sz="0" w:space="0" w:color="auto"/>
                    <w:bottom w:val="none" w:sz="0" w:space="0" w:color="auto"/>
                    <w:right w:val="none" w:sz="0" w:space="0" w:color="auto"/>
                  </w:divBdr>
                  <w:divsChild>
                    <w:div w:id="1418477823">
                      <w:marLeft w:val="0"/>
                      <w:marRight w:val="0"/>
                      <w:marTop w:val="0"/>
                      <w:marBottom w:val="0"/>
                      <w:divBdr>
                        <w:top w:val="none" w:sz="0" w:space="0" w:color="auto"/>
                        <w:left w:val="none" w:sz="0" w:space="0" w:color="auto"/>
                        <w:bottom w:val="none" w:sz="0" w:space="0" w:color="auto"/>
                        <w:right w:val="none" w:sz="0" w:space="0" w:color="auto"/>
                      </w:divBdr>
                    </w:div>
                  </w:divsChild>
                </w:div>
                <w:div w:id="336275371">
                  <w:marLeft w:val="0"/>
                  <w:marRight w:val="0"/>
                  <w:marTop w:val="0"/>
                  <w:marBottom w:val="0"/>
                  <w:divBdr>
                    <w:top w:val="none" w:sz="0" w:space="0" w:color="auto"/>
                    <w:left w:val="none" w:sz="0" w:space="0" w:color="auto"/>
                    <w:bottom w:val="none" w:sz="0" w:space="0" w:color="auto"/>
                    <w:right w:val="none" w:sz="0" w:space="0" w:color="auto"/>
                  </w:divBdr>
                  <w:divsChild>
                    <w:div w:id="1491141211">
                      <w:marLeft w:val="0"/>
                      <w:marRight w:val="0"/>
                      <w:marTop w:val="0"/>
                      <w:marBottom w:val="0"/>
                      <w:divBdr>
                        <w:top w:val="none" w:sz="0" w:space="0" w:color="auto"/>
                        <w:left w:val="none" w:sz="0" w:space="0" w:color="auto"/>
                        <w:bottom w:val="none" w:sz="0" w:space="0" w:color="auto"/>
                        <w:right w:val="none" w:sz="0" w:space="0" w:color="auto"/>
                      </w:divBdr>
                    </w:div>
                    <w:div w:id="1982349600">
                      <w:marLeft w:val="0"/>
                      <w:marRight w:val="0"/>
                      <w:marTop w:val="0"/>
                      <w:marBottom w:val="0"/>
                      <w:divBdr>
                        <w:top w:val="none" w:sz="0" w:space="0" w:color="auto"/>
                        <w:left w:val="none" w:sz="0" w:space="0" w:color="auto"/>
                        <w:bottom w:val="none" w:sz="0" w:space="0" w:color="auto"/>
                        <w:right w:val="none" w:sz="0" w:space="0" w:color="auto"/>
                      </w:divBdr>
                    </w:div>
                  </w:divsChild>
                </w:div>
                <w:div w:id="780999578">
                  <w:marLeft w:val="0"/>
                  <w:marRight w:val="0"/>
                  <w:marTop w:val="0"/>
                  <w:marBottom w:val="0"/>
                  <w:divBdr>
                    <w:top w:val="none" w:sz="0" w:space="0" w:color="auto"/>
                    <w:left w:val="none" w:sz="0" w:space="0" w:color="auto"/>
                    <w:bottom w:val="none" w:sz="0" w:space="0" w:color="auto"/>
                    <w:right w:val="none" w:sz="0" w:space="0" w:color="auto"/>
                  </w:divBdr>
                  <w:divsChild>
                    <w:div w:id="1479180221">
                      <w:marLeft w:val="0"/>
                      <w:marRight w:val="0"/>
                      <w:marTop w:val="0"/>
                      <w:marBottom w:val="0"/>
                      <w:divBdr>
                        <w:top w:val="none" w:sz="0" w:space="0" w:color="auto"/>
                        <w:left w:val="none" w:sz="0" w:space="0" w:color="auto"/>
                        <w:bottom w:val="none" w:sz="0" w:space="0" w:color="auto"/>
                        <w:right w:val="none" w:sz="0" w:space="0" w:color="auto"/>
                      </w:divBdr>
                    </w:div>
                  </w:divsChild>
                </w:div>
                <w:div w:id="1989555724">
                  <w:marLeft w:val="0"/>
                  <w:marRight w:val="0"/>
                  <w:marTop w:val="0"/>
                  <w:marBottom w:val="0"/>
                  <w:divBdr>
                    <w:top w:val="none" w:sz="0" w:space="0" w:color="auto"/>
                    <w:left w:val="none" w:sz="0" w:space="0" w:color="auto"/>
                    <w:bottom w:val="none" w:sz="0" w:space="0" w:color="auto"/>
                    <w:right w:val="none" w:sz="0" w:space="0" w:color="auto"/>
                  </w:divBdr>
                  <w:divsChild>
                    <w:div w:id="2033722921">
                      <w:marLeft w:val="0"/>
                      <w:marRight w:val="0"/>
                      <w:marTop w:val="0"/>
                      <w:marBottom w:val="0"/>
                      <w:divBdr>
                        <w:top w:val="none" w:sz="0" w:space="0" w:color="auto"/>
                        <w:left w:val="none" w:sz="0" w:space="0" w:color="auto"/>
                        <w:bottom w:val="none" w:sz="0" w:space="0" w:color="auto"/>
                        <w:right w:val="none" w:sz="0" w:space="0" w:color="auto"/>
                      </w:divBdr>
                    </w:div>
                  </w:divsChild>
                </w:div>
                <w:div w:id="1988313102">
                  <w:marLeft w:val="0"/>
                  <w:marRight w:val="0"/>
                  <w:marTop w:val="0"/>
                  <w:marBottom w:val="0"/>
                  <w:divBdr>
                    <w:top w:val="none" w:sz="0" w:space="0" w:color="auto"/>
                    <w:left w:val="none" w:sz="0" w:space="0" w:color="auto"/>
                    <w:bottom w:val="none" w:sz="0" w:space="0" w:color="auto"/>
                    <w:right w:val="none" w:sz="0" w:space="0" w:color="auto"/>
                  </w:divBdr>
                  <w:divsChild>
                    <w:div w:id="2124181672">
                      <w:marLeft w:val="0"/>
                      <w:marRight w:val="0"/>
                      <w:marTop w:val="0"/>
                      <w:marBottom w:val="0"/>
                      <w:divBdr>
                        <w:top w:val="none" w:sz="0" w:space="0" w:color="auto"/>
                        <w:left w:val="none" w:sz="0" w:space="0" w:color="auto"/>
                        <w:bottom w:val="none" w:sz="0" w:space="0" w:color="auto"/>
                        <w:right w:val="none" w:sz="0" w:space="0" w:color="auto"/>
                      </w:divBdr>
                    </w:div>
                  </w:divsChild>
                </w:div>
                <w:div w:id="603415218">
                  <w:marLeft w:val="0"/>
                  <w:marRight w:val="0"/>
                  <w:marTop w:val="0"/>
                  <w:marBottom w:val="0"/>
                  <w:divBdr>
                    <w:top w:val="none" w:sz="0" w:space="0" w:color="auto"/>
                    <w:left w:val="none" w:sz="0" w:space="0" w:color="auto"/>
                    <w:bottom w:val="none" w:sz="0" w:space="0" w:color="auto"/>
                    <w:right w:val="none" w:sz="0" w:space="0" w:color="auto"/>
                  </w:divBdr>
                  <w:divsChild>
                    <w:div w:id="1806846365">
                      <w:marLeft w:val="0"/>
                      <w:marRight w:val="0"/>
                      <w:marTop w:val="0"/>
                      <w:marBottom w:val="0"/>
                      <w:divBdr>
                        <w:top w:val="none" w:sz="0" w:space="0" w:color="auto"/>
                        <w:left w:val="none" w:sz="0" w:space="0" w:color="auto"/>
                        <w:bottom w:val="none" w:sz="0" w:space="0" w:color="auto"/>
                        <w:right w:val="none" w:sz="0" w:space="0" w:color="auto"/>
                      </w:divBdr>
                    </w:div>
                  </w:divsChild>
                </w:div>
                <w:div w:id="756175785">
                  <w:marLeft w:val="0"/>
                  <w:marRight w:val="0"/>
                  <w:marTop w:val="0"/>
                  <w:marBottom w:val="0"/>
                  <w:divBdr>
                    <w:top w:val="none" w:sz="0" w:space="0" w:color="auto"/>
                    <w:left w:val="none" w:sz="0" w:space="0" w:color="auto"/>
                    <w:bottom w:val="none" w:sz="0" w:space="0" w:color="auto"/>
                    <w:right w:val="none" w:sz="0" w:space="0" w:color="auto"/>
                  </w:divBdr>
                  <w:divsChild>
                    <w:div w:id="2026786219">
                      <w:marLeft w:val="0"/>
                      <w:marRight w:val="0"/>
                      <w:marTop w:val="0"/>
                      <w:marBottom w:val="0"/>
                      <w:divBdr>
                        <w:top w:val="none" w:sz="0" w:space="0" w:color="auto"/>
                        <w:left w:val="none" w:sz="0" w:space="0" w:color="auto"/>
                        <w:bottom w:val="none" w:sz="0" w:space="0" w:color="auto"/>
                        <w:right w:val="none" w:sz="0" w:space="0" w:color="auto"/>
                      </w:divBdr>
                    </w:div>
                  </w:divsChild>
                </w:div>
                <w:div w:id="1488859194">
                  <w:marLeft w:val="0"/>
                  <w:marRight w:val="0"/>
                  <w:marTop w:val="0"/>
                  <w:marBottom w:val="0"/>
                  <w:divBdr>
                    <w:top w:val="none" w:sz="0" w:space="0" w:color="auto"/>
                    <w:left w:val="none" w:sz="0" w:space="0" w:color="auto"/>
                    <w:bottom w:val="none" w:sz="0" w:space="0" w:color="auto"/>
                    <w:right w:val="none" w:sz="0" w:space="0" w:color="auto"/>
                  </w:divBdr>
                  <w:divsChild>
                    <w:div w:id="645862687">
                      <w:marLeft w:val="0"/>
                      <w:marRight w:val="0"/>
                      <w:marTop w:val="0"/>
                      <w:marBottom w:val="0"/>
                      <w:divBdr>
                        <w:top w:val="none" w:sz="0" w:space="0" w:color="auto"/>
                        <w:left w:val="none" w:sz="0" w:space="0" w:color="auto"/>
                        <w:bottom w:val="none" w:sz="0" w:space="0" w:color="auto"/>
                        <w:right w:val="none" w:sz="0" w:space="0" w:color="auto"/>
                      </w:divBdr>
                    </w:div>
                  </w:divsChild>
                </w:div>
                <w:div w:id="22561877">
                  <w:marLeft w:val="0"/>
                  <w:marRight w:val="0"/>
                  <w:marTop w:val="0"/>
                  <w:marBottom w:val="0"/>
                  <w:divBdr>
                    <w:top w:val="none" w:sz="0" w:space="0" w:color="auto"/>
                    <w:left w:val="none" w:sz="0" w:space="0" w:color="auto"/>
                    <w:bottom w:val="none" w:sz="0" w:space="0" w:color="auto"/>
                    <w:right w:val="none" w:sz="0" w:space="0" w:color="auto"/>
                  </w:divBdr>
                  <w:divsChild>
                    <w:div w:id="1214582758">
                      <w:marLeft w:val="0"/>
                      <w:marRight w:val="0"/>
                      <w:marTop w:val="0"/>
                      <w:marBottom w:val="0"/>
                      <w:divBdr>
                        <w:top w:val="none" w:sz="0" w:space="0" w:color="auto"/>
                        <w:left w:val="none" w:sz="0" w:space="0" w:color="auto"/>
                        <w:bottom w:val="none" w:sz="0" w:space="0" w:color="auto"/>
                        <w:right w:val="none" w:sz="0" w:space="0" w:color="auto"/>
                      </w:divBdr>
                    </w:div>
                  </w:divsChild>
                </w:div>
                <w:div w:id="165099020">
                  <w:marLeft w:val="0"/>
                  <w:marRight w:val="0"/>
                  <w:marTop w:val="0"/>
                  <w:marBottom w:val="0"/>
                  <w:divBdr>
                    <w:top w:val="none" w:sz="0" w:space="0" w:color="auto"/>
                    <w:left w:val="none" w:sz="0" w:space="0" w:color="auto"/>
                    <w:bottom w:val="none" w:sz="0" w:space="0" w:color="auto"/>
                    <w:right w:val="none" w:sz="0" w:space="0" w:color="auto"/>
                  </w:divBdr>
                  <w:divsChild>
                    <w:div w:id="457528726">
                      <w:marLeft w:val="0"/>
                      <w:marRight w:val="0"/>
                      <w:marTop w:val="0"/>
                      <w:marBottom w:val="0"/>
                      <w:divBdr>
                        <w:top w:val="none" w:sz="0" w:space="0" w:color="auto"/>
                        <w:left w:val="none" w:sz="0" w:space="0" w:color="auto"/>
                        <w:bottom w:val="none" w:sz="0" w:space="0" w:color="auto"/>
                        <w:right w:val="none" w:sz="0" w:space="0" w:color="auto"/>
                      </w:divBdr>
                    </w:div>
                  </w:divsChild>
                </w:div>
                <w:div w:id="762340139">
                  <w:marLeft w:val="0"/>
                  <w:marRight w:val="0"/>
                  <w:marTop w:val="0"/>
                  <w:marBottom w:val="0"/>
                  <w:divBdr>
                    <w:top w:val="none" w:sz="0" w:space="0" w:color="auto"/>
                    <w:left w:val="none" w:sz="0" w:space="0" w:color="auto"/>
                    <w:bottom w:val="none" w:sz="0" w:space="0" w:color="auto"/>
                    <w:right w:val="none" w:sz="0" w:space="0" w:color="auto"/>
                  </w:divBdr>
                  <w:divsChild>
                    <w:div w:id="2061979351">
                      <w:marLeft w:val="0"/>
                      <w:marRight w:val="0"/>
                      <w:marTop w:val="0"/>
                      <w:marBottom w:val="0"/>
                      <w:divBdr>
                        <w:top w:val="none" w:sz="0" w:space="0" w:color="auto"/>
                        <w:left w:val="none" w:sz="0" w:space="0" w:color="auto"/>
                        <w:bottom w:val="none" w:sz="0" w:space="0" w:color="auto"/>
                        <w:right w:val="none" w:sz="0" w:space="0" w:color="auto"/>
                      </w:divBdr>
                    </w:div>
                  </w:divsChild>
                </w:div>
                <w:div w:id="1884059290">
                  <w:marLeft w:val="0"/>
                  <w:marRight w:val="0"/>
                  <w:marTop w:val="0"/>
                  <w:marBottom w:val="0"/>
                  <w:divBdr>
                    <w:top w:val="none" w:sz="0" w:space="0" w:color="auto"/>
                    <w:left w:val="none" w:sz="0" w:space="0" w:color="auto"/>
                    <w:bottom w:val="none" w:sz="0" w:space="0" w:color="auto"/>
                    <w:right w:val="none" w:sz="0" w:space="0" w:color="auto"/>
                  </w:divBdr>
                  <w:divsChild>
                    <w:div w:id="346711921">
                      <w:marLeft w:val="0"/>
                      <w:marRight w:val="0"/>
                      <w:marTop w:val="0"/>
                      <w:marBottom w:val="0"/>
                      <w:divBdr>
                        <w:top w:val="none" w:sz="0" w:space="0" w:color="auto"/>
                        <w:left w:val="none" w:sz="0" w:space="0" w:color="auto"/>
                        <w:bottom w:val="none" w:sz="0" w:space="0" w:color="auto"/>
                        <w:right w:val="none" w:sz="0" w:space="0" w:color="auto"/>
                      </w:divBdr>
                    </w:div>
                  </w:divsChild>
                </w:div>
                <w:div w:id="321474333">
                  <w:marLeft w:val="0"/>
                  <w:marRight w:val="0"/>
                  <w:marTop w:val="0"/>
                  <w:marBottom w:val="0"/>
                  <w:divBdr>
                    <w:top w:val="none" w:sz="0" w:space="0" w:color="auto"/>
                    <w:left w:val="none" w:sz="0" w:space="0" w:color="auto"/>
                    <w:bottom w:val="none" w:sz="0" w:space="0" w:color="auto"/>
                    <w:right w:val="none" w:sz="0" w:space="0" w:color="auto"/>
                  </w:divBdr>
                  <w:divsChild>
                    <w:div w:id="282686970">
                      <w:marLeft w:val="0"/>
                      <w:marRight w:val="0"/>
                      <w:marTop w:val="0"/>
                      <w:marBottom w:val="0"/>
                      <w:divBdr>
                        <w:top w:val="none" w:sz="0" w:space="0" w:color="auto"/>
                        <w:left w:val="none" w:sz="0" w:space="0" w:color="auto"/>
                        <w:bottom w:val="none" w:sz="0" w:space="0" w:color="auto"/>
                        <w:right w:val="none" w:sz="0" w:space="0" w:color="auto"/>
                      </w:divBdr>
                    </w:div>
                  </w:divsChild>
                </w:div>
                <w:div w:id="17657060">
                  <w:marLeft w:val="0"/>
                  <w:marRight w:val="0"/>
                  <w:marTop w:val="0"/>
                  <w:marBottom w:val="0"/>
                  <w:divBdr>
                    <w:top w:val="none" w:sz="0" w:space="0" w:color="auto"/>
                    <w:left w:val="none" w:sz="0" w:space="0" w:color="auto"/>
                    <w:bottom w:val="none" w:sz="0" w:space="0" w:color="auto"/>
                    <w:right w:val="none" w:sz="0" w:space="0" w:color="auto"/>
                  </w:divBdr>
                  <w:divsChild>
                    <w:div w:id="459157127">
                      <w:marLeft w:val="0"/>
                      <w:marRight w:val="0"/>
                      <w:marTop w:val="0"/>
                      <w:marBottom w:val="0"/>
                      <w:divBdr>
                        <w:top w:val="none" w:sz="0" w:space="0" w:color="auto"/>
                        <w:left w:val="none" w:sz="0" w:space="0" w:color="auto"/>
                        <w:bottom w:val="none" w:sz="0" w:space="0" w:color="auto"/>
                        <w:right w:val="none" w:sz="0" w:space="0" w:color="auto"/>
                      </w:divBdr>
                    </w:div>
                  </w:divsChild>
                </w:div>
                <w:div w:id="642194224">
                  <w:marLeft w:val="0"/>
                  <w:marRight w:val="0"/>
                  <w:marTop w:val="0"/>
                  <w:marBottom w:val="0"/>
                  <w:divBdr>
                    <w:top w:val="none" w:sz="0" w:space="0" w:color="auto"/>
                    <w:left w:val="none" w:sz="0" w:space="0" w:color="auto"/>
                    <w:bottom w:val="none" w:sz="0" w:space="0" w:color="auto"/>
                    <w:right w:val="none" w:sz="0" w:space="0" w:color="auto"/>
                  </w:divBdr>
                  <w:divsChild>
                    <w:div w:id="534315166">
                      <w:marLeft w:val="0"/>
                      <w:marRight w:val="0"/>
                      <w:marTop w:val="0"/>
                      <w:marBottom w:val="0"/>
                      <w:divBdr>
                        <w:top w:val="none" w:sz="0" w:space="0" w:color="auto"/>
                        <w:left w:val="none" w:sz="0" w:space="0" w:color="auto"/>
                        <w:bottom w:val="none" w:sz="0" w:space="0" w:color="auto"/>
                        <w:right w:val="none" w:sz="0" w:space="0" w:color="auto"/>
                      </w:divBdr>
                    </w:div>
                  </w:divsChild>
                </w:div>
                <w:div w:id="1646886429">
                  <w:marLeft w:val="0"/>
                  <w:marRight w:val="0"/>
                  <w:marTop w:val="0"/>
                  <w:marBottom w:val="0"/>
                  <w:divBdr>
                    <w:top w:val="none" w:sz="0" w:space="0" w:color="auto"/>
                    <w:left w:val="none" w:sz="0" w:space="0" w:color="auto"/>
                    <w:bottom w:val="none" w:sz="0" w:space="0" w:color="auto"/>
                    <w:right w:val="none" w:sz="0" w:space="0" w:color="auto"/>
                  </w:divBdr>
                  <w:divsChild>
                    <w:div w:id="525217841">
                      <w:marLeft w:val="0"/>
                      <w:marRight w:val="0"/>
                      <w:marTop w:val="0"/>
                      <w:marBottom w:val="0"/>
                      <w:divBdr>
                        <w:top w:val="none" w:sz="0" w:space="0" w:color="auto"/>
                        <w:left w:val="none" w:sz="0" w:space="0" w:color="auto"/>
                        <w:bottom w:val="none" w:sz="0" w:space="0" w:color="auto"/>
                        <w:right w:val="none" w:sz="0" w:space="0" w:color="auto"/>
                      </w:divBdr>
                    </w:div>
                  </w:divsChild>
                </w:div>
                <w:div w:id="1587181785">
                  <w:marLeft w:val="0"/>
                  <w:marRight w:val="0"/>
                  <w:marTop w:val="0"/>
                  <w:marBottom w:val="0"/>
                  <w:divBdr>
                    <w:top w:val="none" w:sz="0" w:space="0" w:color="auto"/>
                    <w:left w:val="none" w:sz="0" w:space="0" w:color="auto"/>
                    <w:bottom w:val="none" w:sz="0" w:space="0" w:color="auto"/>
                    <w:right w:val="none" w:sz="0" w:space="0" w:color="auto"/>
                  </w:divBdr>
                  <w:divsChild>
                    <w:div w:id="1560899768">
                      <w:marLeft w:val="0"/>
                      <w:marRight w:val="0"/>
                      <w:marTop w:val="0"/>
                      <w:marBottom w:val="0"/>
                      <w:divBdr>
                        <w:top w:val="none" w:sz="0" w:space="0" w:color="auto"/>
                        <w:left w:val="none" w:sz="0" w:space="0" w:color="auto"/>
                        <w:bottom w:val="none" w:sz="0" w:space="0" w:color="auto"/>
                        <w:right w:val="none" w:sz="0" w:space="0" w:color="auto"/>
                      </w:divBdr>
                    </w:div>
                  </w:divsChild>
                </w:div>
                <w:div w:id="538393860">
                  <w:marLeft w:val="0"/>
                  <w:marRight w:val="0"/>
                  <w:marTop w:val="0"/>
                  <w:marBottom w:val="0"/>
                  <w:divBdr>
                    <w:top w:val="none" w:sz="0" w:space="0" w:color="auto"/>
                    <w:left w:val="none" w:sz="0" w:space="0" w:color="auto"/>
                    <w:bottom w:val="none" w:sz="0" w:space="0" w:color="auto"/>
                    <w:right w:val="none" w:sz="0" w:space="0" w:color="auto"/>
                  </w:divBdr>
                  <w:divsChild>
                    <w:div w:id="1079323889">
                      <w:marLeft w:val="0"/>
                      <w:marRight w:val="0"/>
                      <w:marTop w:val="0"/>
                      <w:marBottom w:val="0"/>
                      <w:divBdr>
                        <w:top w:val="none" w:sz="0" w:space="0" w:color="auto"/>
                        <w:left w:val="none" w:sz="0" w:space="0" w:color="auto"/>
                        <w:bottom w:val="none" w:sz="0" w:space="0" w:color="auto"/>
                        <w:right w:val="none" w:sz="0" w:space="0" w:color="auto"/>
                      </w:divBdr>
                    </w:div>
                  </w:divsChild>
                </w:div>
                <w:div w:id="1568953006">
                  <w:marLeft w:val="0"/>
                  <w:marRight w:val="0"/>
                  <w:marTop w:val="0"/>
                  <w:marBottom w:val="0"/>
                  <w:divBdr>
                    <w:top w:val="none" w:sz="0" w:space="0" w:color="auto"/>
                    <w:left w:val="none" w:sz="0" w:space="0" w:color="auto"/>
                    <w:bottom w:val="none" w:sz="0" w:space="0" w:color="auto"/>
                    <w:right w:val="none" w:sz="0" w:space="0" w:color="auto"/>
                  </w:divBdr>
                  <w:divsChild>
                    <w:div w:id="1399472365">
                      <w:marLeft w:val="0"/>
                      <w:marRight w:val="0"/>
                      <w:marTop w:val="0"/>
                      <w:marBottom w:val="0"/>
                      <w:divBdr>
                        <w:top w:val="none" w:sz="0" w:space="0" w:color="auto"/>
                        <w:left w:val="none" w:sz="0" w:space="0" w:color="auto"/>
                        <w:bottom w:val="none" w:sz="0" w:space="0" w:color="auto"/>
                        <w:right w:val="none" w:sz="0" w:space="0" w:color="auto"/>
                      </w:divBdr>
                    </w:div>
                  </w:divsChild>
                </w:div>
                <w:div w:id="895358933">
                  <w:marLeft w:val="0"/>
                  <w:marRight w:val="0"/>
                  <w:marTop w:val="0"/>
                  <w:marBottom w:val="0"/>
                  <w:divBdr>
                    <w:top w:val="none" w:sz="0" w:space="0" w:color="auto"/>
                    <w:left w:val="none" w:sz="0" w:space="0" w:color="auto"/>
                    <w:bottom w:val="none" w:sz="0" w:space="0" w:color="auto"/>
                    <w:right w:val="none" w:sz="0" w:space="0" w:color="auto"/>
                  </w:divBdr>
                  <w:divsChild>
                    <w:div w:id="168646009">
                      <w:marLeft w:val="0"/>
                      <w:marRight w:val="0"/>
                      <w:marTop w:val="0"/>
                      <w:marBottom w:val="0"/>
                      <w:divBdr>
                        <w:top w:val="none" w:sz="0" w:space="0" w:color="auto"/>
                        <w:left w:val="none" w:sz="0" w:space="0" w:color="auto"/>
                        <w:bottom w:val="none" w:sz="0" w:space="0" w:color="auto"/>
                        <w:right w:val="none" w:sz="0" w:space="0" w:color="auto"/>
                      </w:divBdr>
                    </w:div>
                  </w:divsChild>
                </w:div>
                <w:div w:id="1461217573">
                  <w:marLeft w:val="0"/>
                  <w:marRight w:val="0"/>
                  <w:marTop w:val="0"/>
                  <w:marBottom w:val="0"/>
                  <w:divBdr>
                    <w:top w:val="none" w:sz="0" w:space="0" w:color="auto"/>
                    <w:left w:val="none" w:sz="0" w:space="0" w:color="auto"/>
                    <w:bottom w:val="none" w:sz="0" w:space="0" w:color="auto"/>
                    <w:right w:val="none" w:sz="0" w:space="0" w:color="auto"/>
                  </w:divBdr>
                  <w:divsChild>
                    <w:div w:id="1694259091">
                      <w:marLeft w:val="0"/>
                      <w:marRight w:val="0"/>
                      <w:marTop w:val="0"/>
                      <w:marBottom w:val="0"/>
                      <w:divBdr>
                        <w:top w:val="none" w:sz="0" w:space="0" w:color="auto"/>
                        <w:left w:val="none" w:sz="0" w:space="0" w:color="auto"/>
                        <w:bottom w:val="none" w:sz="0" w:space="0" w:color="auto"/>
                        <w:right w:val="none" w:sz="0" w:space="0" w:color="auto"/>
                      </w:divBdr>
                    </w:div>
                  </w:divsChild>
                </w:div>
                <w:div w:id="326253158">
                  <w:marLeft w:val="0"/>
                  <w:marRight w:val="0"/>
                  <w:marTop w:val="0"/>
                  <w:marBottom w:val="0"/>
                  <w:divBdr>
                    <w:top w:val="none" w:sz="0" w:space="0" w:color="auto"/>
                    <w:left w:val="none" w:sz="0" w:space="0" w:color="auto"/>
                    <w:bottom w:val="none" w:sz="0" w:space="0" w:color="auto"/>
                    <w:right w:val="none" w:sz="0" w:space="0" w:color="auto"/>
                  </w:divBdr>
                  <w:divsChild>
                    <w:div w:id="1342464217">
                      <w:marLeft w:val="0"/>
                      <w:marRight w:val="0"/>
                      <w:marTop w:val="0"/>
                      <w:marBottom w:val="0"/>
                      <w:divBdr>
                        <w:top w:val="none" w:sz="0" w:space="0" w:color="auto"/>
                        <w:left w:val="none" w:sz="0" w:space="0" w:color="auto"/>
                        <w:bottom w:val="none" w:sz="0" w:space="0" w:color="auto"/>
                        <w:right w:val="none" w:sz="0" w:space="0" w:color="auto"/>
                      </w:divBdr>
                    </w:div>
                  </w:divsChild>
                </w:div>
                <w:div w:id="1437627863">
                  <w:marLeft w:val="0"/>
                  <w:marRight w:val="0"/>
                  <w:marTop w:val="0"/>
                  <w:marBottom w:val="0"/>
                  <w:divBdr>
                    <w:top w:val="none" w:sz="0" w:space="0" w:color="auto"/>
                    <w:left w:val="none" w:sz="0" w:space="0" w:color="auto"/>
                    <w:bottom w:val="none" w:sz="0" w:space="0" w:color="auto"/>
                    <w:right w:val="none" w:sz="0" w:space="0" w:color="auto"/>
                  </w:divBdr>
                  <w:divsChild>
                    <w:div w:id="1905287777">
                      <w:marLeft w:val="0"/>
                      <w:marRight w:val="0"/>
                      <w:marTop w:val="0"/>
                      <w:marBottom w:val="0"/>
                      <w:divBdr>
                        <w:top w:val="none" w:sz="0" w:space="0" w:color="auto"/>
                        <w:left w:val="none" w:sz="0" w:space="0" w:color="auto"/>
                        <w:bottom w:val="none" w:sz="0" w:space="0" w:color="auto"/>
                        <w:right w:val="none" w:sz="0" w:space="0" w:color="auto"/>
                      </w:divBdr>
                    </w:div>
                  </w:divsChild>
                </w:div>
                <w:div w:id="1846480412">
                  <w:marLeft w:val="0"/>
                  <w:marRight w:val="0"/>
                  <w:marTop w:val="0"/>
                  <w:marBottom w:val="0"/>
                  <w:divBdr>
                    <w:top w:val="none" w:sz="0" w:space="0" w:color="auto"/>
                    <w:left w:val="none" w:sz="0" w:space="0" w:color="auto"/>
                    <w:bottom w:val="none" w:sz="0" w:space="0" w:color="auto"/>
                    <w:right w:val="none" w:sz="0" w:space="0" w:color="auto"/>
                  </w:divBdr>
                  <w:divsChild>
                    <w:div w:id="1886674975">
                      <w:marLeft w:val="0"/>
                      <w:marRight w:val="0"/>
                      <w:marTop w:val="0"/>
                      <w:marBottom w:val="0"/>
                      <w:divBdr>
                        <w:top w:val="none" w:sz="0" w:space="0" w:color="auto"/>
                        <w:left w:val="none" w:sz="0" w:space="0" w:color="auto"/>
                        <w:bottom w:val="none" w:sz="0" w:space="0" w:color="auto"/>
                        <w:right w:val="none" w:sz="0" w:space="0" w:color="auto"/>
                      </w:divBdr>
                    </w:div>
                    <w:div w:id="517500659">
                      <w:marLeft w:val="0"/>
                      <w:marRight w:val="0"/>
                      <w:marTop w:val="0"/>
                      <w:marBottom w:val="0"/>
                      <w:divBdr>
                        <w:top w:val="none" w:sz="0" w:space="0" w:color="auto"/>
                        <w:left w:val="none" w:sz="0" w:space="0" w:color="auto"/>
                        <w:bottom w:val="none" w:sz="0" w:space="0" w:color="auto"/>
                        <w:right w:val="none" w:sz="0" w:space="0" w:color="auto"/>
                      </w:divBdr>
                    </w:div>
                    <w:div w:id="335377283">
                      <w:marLeft w:val="0"/>
                      <w:marRight w:val="0"/>
                      <w:marTop w:val="0"/>
                      <w:marBottom w:val="0"/>
                      <w:divBdr>
                        <w:top w:val="none" w:sz="0" w:space="0" w:color="auto"/>
                        <w:left w:val="none" w:sz="0" w:space="0" w:color="auto"/>
                        <w:bottom w:val="none" w:sz="0" w:space="0" w:color="auto"/>
                        <w:right w:val="none" w:sz="0" w:space="0" w:color="auto"/>
                      </w:divBdr>
                    </w:div>
                    <w:div w:id="424687666">
                      <w:marLeft w:val="0"/>
                      <w:marRight w:val="0"/>
                      <w:marTop w:val="0"/>
                      <w:marBottom w:val="0"/>
                      <w:divBdr>
                        <w:top w:val="none" w:sz="0" w:space="0" w:color="auto"/>
                        <w:left w:val="none" w:sz="0" w:space="0" w:color="auto"/>
                        <w:bottom w:val="none" w:sz="0" w:space="0" w:color="auto"/>
                        <w:right w:val="none" w:sz="0" w:space="0" w:color="auto"/>
                      </w:divBdr>
                    </w:div>
                  </w:divsChild>
                </w:div>
                <w:div w:id="106779805">
                  <w:marLeft w:val="0"/>
                  <w:marRight w:val="0"/>
                  <w:marTop w:val="0"/>
                  <w:marBottom w:val="0"/>
                  <w:divBdr>
                    <w:top w:val="none" w:sz="0" w:space="0" w:color="auto"/>
                    <w:left w:val="none" w:sz="0" w:space="0" w:color="auto"/>
                    <w:bottom w:val="none" w:sz="0" w:space="0" w:color="auto"/>
                    <w:right w:val="none" w:sz="0" w:space="0" w:color="auto"/>
                  </w:divBdr>
                  <w:divsChild>
                    <w:div w:id="1388068772">
                      <w:marLeft w:val="0"/>
                      <w:marRight w:val="0"/>
                      <w:marTop w:val="0"/>
                      <w:marBottom w:val="0"/>
                      <w:divBdr>
                        <w:top w:val="none" w:sz="0" w:space="0" w:color="auto"/>
                        <w:left w:val="none" w:sz="0" w:space="0" w:color="auto"/>
                        <w:bottom w:val="none" w:sz="0" w:space="0" w:color="auto"/>
                        <w:right w:val="none" w:sz="0" w:space="0" w:color="auto"/>
                      </w:divBdr>
                    </w:div>
                  </w:divsChild>
                </w:div>
                <w:div w:id="566888576">
                  <w:marLeft w:val="0"/>
                  <w:marRight w:val="0"/>
                  <w:marTop w:val="0"/>
                  <w:marBottom w:val="0"/>
                  <w:divBdr>
                    <w:top w:val="none" w:sz="0" w:space="0" w:color="auto"/>
                    <w:left w:val="none" w:sz="0" w:space="0" w:color="auto"/>
                    <w:bottom w:val="none" w:sz="0" w:space="0" w:color="auto"/>
                    <w:right w:val="none" w:sz="0" w:space="0" w:color="auto"/>
                  </w:divBdr>
                  <w:divsChild>
                    <w:div w:id="1046683878">
                      <w:marLeft w:val="0"/>
                      <w:marRight w:val="0"/>
                      <w:marTop w:val="0"/>
                      <w:marBottom w:val="0"/>
                      <w:divBdr>
                        <w:top w:val="none" w:sz="0" w:space="0" w:color="auto"/>
                        <w:left w:val="none" w:sz="0" w:space="0" w:color="auto"/>
                        <w:bottom w:val="none" w:sz="0" w:space="0" w:color="auto"/>
                        <w:right w:val="none" w:sz="0" w:space="0" w:color="auto"/>
                      </w:divBdr>
                    </w:div>
                  </w:divsChild>
                </w:div>
                <w:div w:id="1074741609">
                  <w:marLeft w:val="0"/>
                  <w:marRight w:val="0"/>
                  <w:marTop w:val="0"/>
                  <w:marBottom w:val="0"/>
                  <w:divBdr>
                    <w:top w:val="none" w:sz="0" w:space="0" w:color="auto"/>
                    <w:left w:val="none" w:sz="0" w:space="0" w:color="auto"/>
                    <w:bottom w:val="none" w:sz="0" w:space="0" w:color="auto"/>
                    <w:right w:val="none" w:sz="0" w:space="0" w:color="auto"/>
                  </w:divBdr>
                  <w:divsChild>
                    <w:div w:id="242570524">
                      <w:marLeft w:val="0"/>
                      <w:marRight w:val="0"/>
                      <w:marTop w:val="0"/>
                      <w:marBottom w:val="0"/>
                      <w:divBdr>
                        <w:top w:val="none" w:sz="0" w:space="0" w:color="auto"/>
                        <w:left w:val="none" w:sz="0" w:space="0" w:color="auto"/>
                        <w:bottom w:val="none" w:sz="0" w:space="0" w:color="auto"/>
                        <w:right w:val="none" w:sz="0" w:space="0" w:color="auto"/>
                      </w:divBdr>
                    </w:div>
                  </w:divsChild>
                </w:div>
                <w:div w:id="1103720667">
                  <w:marLeft w:val="0"/>
                  <w:marRight w:val="0"/>
                  <w:marTop w:val="0"/>
                  <w:marBottom w:val="0"/>
                  <w:divBdr>
                    <w:top w:val="none" w:sz="0" w:space="0" w:color="auto"/>
                    <w:left w:val="none" w:sz="0" w:space="0" w:color="auto"/>
                    <w:bottom w:val="none" w:sz="0" w:space="0" w:color="auto"/>
                    <w:right w:val="none" w:sz="0" w:space="0" w:color="auto"/>
                  </w:divBdr>
                  <w:divsChild>
                    <w:div w:id="102919317">
                      <w:marLeft w:val="0"/>
                      <w:marRight w:val="0"/>
                      <w:marTop w:val="0"/>
                      <w:marBottom w:val="0"/>
                      <w:divBdr>
                        <w:top w:val="none" w:sz="0" w:space="0" w:color="auto"/>
                        <w:left w:val="none" w:sz="0" w:space="0" w:color="auto"/>
                        <w:bottom w:val="none" w:sz="0" w:space="0" w:color="auto"/>
                        <w:right w:val="none" w:sz="0" w:space="0" w:color="auto"/>
                      </w:divBdr>
                    </w:div>
                  </w:divsChild>
                </w:div>
                <w:div w:id="1610818600">
                  <w:marLeft w:val="0"/>
                  <w:marRight w:val="0"/>
                  <w:marTop w:val="0"/>
                  <w:marBottom w:val="0"/>
                  <w:divBdr>
                    <w:top w:val="none" w:sz="0" w:space="0" w:color="auto"/>
                    <w:left w:val="none" w:sz="0" w:space="0" w:color="auto"/>
                    <w:bottom w:val="none" w:sz="0" w:space="0" w:color="auto"/>
                    <w:right w:val="none" w:sz="0" w:space="0" w:color="auto"/>
                  </w:divBdr>
                  <w:divsChild>
                    <w:div w:id="556012718">
                      <w:marLeft w:val="0"/>
                      <w:marRight w:val="0"/>
                      <w:marTop w:val="0"/>
                      <w:marBottom w:val="0"/>
                      <w:divBdr>
                        <w:top w:val="none" w:sz="0" w:space="0" w:color="auto"/>
                        <w:left w:val="none" w:sz="0" w:space="0" w:color="auto"/>
                        <w:bottom w:val="none" w:sz="0" w:space="0" w:color="auto"/>
                        <w:right w:val="none" w:sz="0" w:space="0" w:color="auto"/>
                      </w:divBdr>
                    </w:div>
                  </w:divsChild>
                </w:div>
                <w:div w:id="464199606">
                  <w:marLeft w:val="0"/>
                  <w:marRight w:val="0"/>
                  <w:marTop w:val="0"/>
                  <w:marBottom w:val="0"/>
                  <w:divBdr>
                    <w:top w:val="none" w:sz="0" w:space="0" w:color="auto"/>
                    <w:left w:val="none" w:sz="0" w:space="0" w:color="auto"/>
                    <w:bottom w:val="none" w:sz="0" w:space="0" w:color="auto"/>
                    <w:right w:val="none" w:sz="0" w:space="0" w:color="auto"/>
                  </w:divBdr>
                  <w:divsChild>
                    <w:div w:id="544489304">
                      <w:marLeft w:val="0"/>
                      <w:marRight w:val="0"/>
                      <w:marTop w:val="0"/>
                      <w:marBottom w:val="0"/>
                      <w:divBdr>
                        <w:top w:val="none" w:sz="0" w:space="0" w:color="auto"/>
                        <w:left w:val="none" w:sz="0" w:space="0" w:color="auto"/>
                        <w:bottom w:val="none" w:sz="0" w:space="0" w:color="auto"/>
                        <w:right w:val="none" w:sz="0" w:space="0" w:color="auto"/>
                      </w:divBdr>
                    </w:div>
                  </w:divsChild>
                </w:div>
                <w:div w:id="236939875">
                  <w:marLeft w:val="0"/>
                  <w:marRight w:val="0"/>
                  <w:marTop w:val="0"/>
                  <w:marBottom w:val="0"/>
                  <w:divBdr>
                    <w:top w:val="none" w:sz="0" w:space="0" w:color="auto"/>
                    <w:left w:val="none" w:sz="0" w:space="0" w:color="auto"/>
                    <w:bottom w:val="none" w:sz="0" w:space="0" w:color="auto"/>
                    <w:right w:val="none" w:sz="0" w:space="0" w:color="auto"/>
                  </w:divBdr>
                  <w:divsChild>
                    <w:div w:id="281691985">
                      <w:marLeft w:val="0"/>
                      <w:marRight w:val="0"/>
                      <w:marTop w:val="0"/>
                      <w:marBottom w:val="0"/>
                      <w:divBdr>
                        <w:top w:val="none" w:sz="0" w:space="0" w:color="auto"/>
                        <w:left w:val="none" w:sz="0" w:space="0" w:color="auto"/>
                        <w:bottom w:val="none" w:sz="0" w:space="0" w:color="auto"/>
                        <w:right w:val="none" w:sz="0" w:space="0" w:color="auto"/>
                      </w:divBdr>
                    </w:div>
                  </w:divsChild>
                </w:div>
                <w:div w:id="774980333">
                  <w:marLeft w:val="0"/>
                  <w:marRight w:val="0"/>
                  <w:marTop w:val="0"/>
                  <w:marBottom w:val="0"/>
                  <w:divBdr>
                    <w:top w:val="none" w:sz="0" w:space="0" w:color="auto"/>
                    <w:left w:val="none" w:sz="0" w:space="0" w:color="auto"/>
                    <w:bottom w:val="none" w:sz="0" w:space="0" w:color="auto"/>
                    <w:right w:val="none" w:sz="0" w:space="0" w:color="auto"/>
                  </w:divBdr>
                  <w:divsChild>
                    <w:div w:id="2010863553">
                      <w:marLeft w:val="0"/>
                      <w:marRight w:val="0"/>
                      <w:marTop w:val="0"/>
                      <w:marBottom w:val="0"/>
                      <w:divBdr>
                        <w:top w:val="none" w:sz="0" w:space="0" w:color="auto"/>
                        <w:left w:val="none" w:sz="0" w:space="0" w:color="auto"/>
                        <w:bottom w:val="none" w:sz="0" w:space="0" w:color="auto"/>
                        <w:right w:val="none" w:sz="0" w:space="0" w:color="auto"/>
                      </w:divBdr>
                    </w:div>
                  </w:divsChild>
                </w:div>
                <w:div w:id="728766444">
                  <w:marLeft w:val="0"/>
                  <w:marRight w:val="0"/>
                  <w:marTop w:val="0"/>
                  <w:marBottom w:val="0"/>
                  <w:divBdr>
                    <w:top w:val="none" w:sz="0" w:space="0" w:color="auto"/>
                    <w:left w:val="none" w:sz="0" w:space="0" w:color="auto"/>
                    <w:bottom w:val="none" w:sz="0" w:space="0" w:color="auto"/>
                    <w:right w:val="none" w:sz="0" w:space="0" w:color="auto"/>
                  </w:divBdr>
                  <w:divsChild>
                    <w:div w:id="486365465">
                      <w:marLeft w:val="0"/>
                      <w:marRight w:val="0"/>
                      <w:marTop w:val="0"/>
                      <w:marBottom w:val="0"/>
                      <w:divBdr>
                        <w:top w:val="none" w:sz="0" w:space="0" w:color="auto"/>
                        <w:left w:val="none" w:sz="0" w:space="0" w:color="auto"/>
                        <w:bottom w:val="none" w:sz="0" w:space="0" w:color="auto"/>
                        <w:right w:val="none" w:sz="0" w:space="0" w:color="auto"/>
                      </w:divBdr>
                    </w:div>
                  </w:divsChild>
                </w:div>
                <w:div w:id="1120537800">
                  <w:marLeft w:val="0"/>
                  <w:marRight w:val="0"/>
                  <w:marTop w:val="0"/>
                  <w:marBottom w:val="0"/>
                  <w:divBdr>
                    <w:top w:val="none" w:sz="0" w:space="0" w:color="auto"/>
                    <w:left w:val="none" w:sz="0" w:space="0" w:color="auto"/>
                    <w:bottom w:val="none" w:sz="0" w:space="0" w:color="auto"/>
                    <w:right w:val="none" w:sz="0" w:space="0" w:color="auto"/>
                  </w:divBdr>
                  <w:divsChild>
                    <w:div w:id="1374379049">
                      <w:marLeft w:val="0"/>
                      <w:marRight w:val="0"/>
                      <w:marTop w:val="0"/>
                      <w:marBottom w:val="0"/>
                      <w:divBdr>
                        <w:top w:val="none" w:sz="0" w:space="0" w:color="auto"/>
                        <w:left w:val="none" w:sz="0" w:space="0" w:color="auto"/>
                        <w:bottom w:val="none" w:sz="0" w:space="0" w:color="auto"/>
                        <w:right w:val="none" w:sz="0" w:space="0" w:color="auto"/>
                      </w:divBdr>
                    </w:div>
                  </w:divsChild>
                </w:div>
                <w:div w:id="634143839">
                  <w:marLeft w:val="0"/>
                  <w:marRight w:val="0"/>
                  <w:marTop w:val="0"/>
                  <w:marBottom w:val="0"/>
                  <w:divBdr>
                    <w:top w:val="none" w:sz="0" w:space="0" w:color="auto"/>
                    <w:left w:val="none" w:sz="0" w:space="0" w:color="auto"/>
                    <w:bottom w:val="none" w:sz="0" w:space="0" w:color="auto"/>
                    <w:right w:val="none" w:sz="0" w:space="0" w:color="auto"/>
                  </w:divBdr>
                  <w:divsChild>
                    <w:div w:id="1698463190">
                      <w:marLeft w:val="0"/>
                      <w:marRight w:val="0"/>
                      <w:marTop w:val="0"/>
                      <w:marBottom w:val="0"/>
                      <w:divBdr>
                        <w:top w:val="none" w:sz="0" w:space="0" w:color="auto"/>
                        <w:left w:val="none" w:sz="0" w:space="0" w:color="auto"/>
                        <w:bottom w:val="none" w:sz="0" w:space="0" w:color="auto"/>
                        <w:right w:val="none" w:sz="0" w:space="0" w:color="auto"/>
                      </w:divBdr>
                    </w:div>
                  </w:divsChild>
                </w:div>
                <w:div w:id="1697849937">
                  <w:marLeft w:val="0"/>
                  <w:marRight w:val="0"/>
                  <w:marTop w:val="0"/>
                  <w:marBottom w:val="0"/>
                  <w:divBdr>
                    <w:top w:val="none" w:sz="0" w:space="0" w:color="auto"/>
                    <w:left w:val="none" w:sz="0" w:space="0" w:color="auto"/>
                    <w:bottom w:val="none" w:sz="0" w:space="0" w:color="auto"/>
                    <w:right w:val="none" w:sz="0" w:space="0" w:color="auto"/>
                  </w:divBdr>
                  <w:divsChild>
                    <w:div w:id="188303588">
                      <w:marLeft w:val="0"/>
                      <w:marRight w:val="0"/>
                      <w:marTop w:val="0"/>
                      <w:marBottom w:val="0"/>
                      <w:divBdr>
                        <w:top w:val="none" w:sz="0" w:space="0" w:color="auto"/>
                        <w:left w:val="none" w:sz="0" w:space="0" w:color="auto"/>
                        <w:bottom w:val="none" w:sz="0" w:space="0" w:color="auto"/>
                        <w:right w:val="none" w:sz="0" w:space="0" w:color="auto"/>
                      </w:divBdr>
                    </w:div>
                  </w:divsChild>
                </w:div>
                <w:div w:id="2146502587">
                  <w:marLeft w:val="0"/>
                  <w:marRight w:val="0"/>
                  <w:marTop w:val="0"/>
                  <w:marBottom w:val="0"/>
                  <w:divBdr>
                    <w:top w:val="none" w:sz="0" w:space="0" w:color="auto"/>
                    <w:left w:val="none" w:sz="0" w:space="0" w:color="auto"/>
                    <w:bottom w:val="none" w:sz="0" w:space="0" w:color="auto"/>
                    <w:right w:val="none" w:sz="0" w:space="0" w:color="auto"/>
                  </w:divBdr>
                  <w:divsChild>
                    <w:div w:id="353842383">
                      <w:marLeft w:val="0"/>
                      <w:marRight w:val="0"/>
                      <w:marTop w:val="0"/>
                      <w:marBottom w:val="0"/>
                      <w:divBdr>
                        <w:top w:val="none" w:sz="0" w:space="0" w:color="auto"/>
                        <w:left w:val="none" w:sz="0" w:space="0" w:color="auto"/>
                        <w:bottom w:val="none" w:sz="0" w:space="0" w:color="auto"/>
                        <w:right w:val="none" w:sz="0" w:space="0" w:color="auto"/>
                      </w:divBdr>
                    </w:div>
                  </w:divsChild>
                </w:div>
                <w:div w:id="698318094">
                  <w:marLeft w:val="0"/>
                  <w:marRight w:val="0"/>
                  <w:marTop w:val="0"/>
                  <w:marBottom w:val="0"/>
                  <w:divBdr>
                    <w:top w:val="none" w:sz="0" w:space="0" w:color="auto"/>
                    <w:left w:val="none" w:sz="0" w:space="0" w:color="auto"/>
                    <w:bottom w:val="none" w:sz="0" w:space="0" w:color="auto"/>
                    <w:right w:val="none" w:sz="0" w:space="0" w:color="auto"/>
                  </w:divBdr>
                  <w:divsChild>
                    <w:div w:id="271591371">
                      <w:marLeft w:val="0"/>
                      <w:marRight w:val="0"/>
                      <w:marTop w:val="0"/>
                      <w:marBottom w:val="0"/>
                      <w:divBdr>
                        <w:top w:val="none" w:sz="0" w:space="0" w:color="auto"/>
                        <w:left w:val="none" w:sz="0" w:space="0" w:color="auto"/>
                        <w:bottom w:val="none" w:sz="0" w:space="0" w:color="auto"/>
                        <w:right w:val="none" w:sz="0" w:space="0" w:color="auto"/>
                      </w:divBdr>
                    </w:div>
                  </w:divsChild>
                </w:div>
                <w:div w:id="2052537925">
                  <w:marLeft w:val="0"/>
                  <w:marRight w:val="0"/>
                  <w:marTop w:val="0"/>
                  <w:marBottom w:val="0"/>
                  <w:divBdr>
                    <w:top w:val="none" w:sz="0" w:space="0" w:color="auto"/>
                    <w:left w:val="none" w:sz="0" w:space="0" w:color="auto"/>
                    <w:bottom w:val="none" w:sz="0" w:space="0" w:color="auto"/>
                    <w:right w:val="none" w:sz="0" w:space="0" w:color="auto"/>
                  </w:divBdr>
                  <w:divsChild>
                    <w:div w:id="820578918">
                      <w:marLeft w:val="0"/>
                      <w:marRight w:val="0"/>
                      <w:marTop w:val="0"/>
                      <w:marBottom w:val="0"/>
                      <w:divBdr>
                        <w:top w:val="none" w:sz="0" w:space="0" w:color="auto"/>
                        <w:left w:val="none" w:sz="0" w:space="0" w:color="auto"/>
                        <w:bottom w:val="none" w:sz="0" w:space="0" w:color="auto"/>
                        <w:right w:val="none" w:sz="0" w:space="0" w:color="auto"/>
                      </w:divBdr>
                    </w:div>
                  </w:divsChild>
                </w:div>
                <w:div w:id="926155540">
                  <w:marLeft w:val="0"/>
                  <w:marRight w:val="0"/>
                  <w:marTop w:val="0"/>
                  <w:marBottom w:val="0"/>
                  <w:divBdr>
                    <w:top w:val="none" w:sz="0" w:space="0" w:color="auto"/>
                    <w:left w:val="none" w:sz="0" w:space="0" w:color="auto"/>
                    <w:bottom w:val="none" w:sz="0" w:space="0" w:color="auto"/>
                    <w:right w:val="none" w:sz="0" w:space="0" w:color="auto"/>
                  </w:divBdr>
                  <w:divsChild>
                    <w:div w:id="5332483">
                      <w:marLeft w:val="0"/>
                      <w:marRight w:val="0"/>
                      <w:marTop w:val="0"/>
                      <w:marBottom w:val="0"/>
                      <w:divBdr>
                        <w:top w:val="none" w:sz="0" w:space="0" w:color="auto"/>
                        <w:left w:val="none" w:sz="0" w:space="0" w:color="auto"/>
                        <w:bottom w:val="none" w:sz="0" w:space="0" w:color="auto"/>
                        <w:right w:val="none" w:sz="0" w:space="0" w:color="auto"/>
                      </w:divBdr>
                    </w:div>
                  </w:divsChild>
                </w:div>
                <w:div w:id="1286303413">
                  <w:marLeft w:val="0"/>
                  <w:marRight w:val="0"/>
                  <w:marTop w:val="0"/>
                  <w:marBottom w:val="0"/>
                  <w:divBdr>
                    <w:top w:val="none" w:sz="0" w:space="0" w:color="auto"/>
                    <w:left w:val="none" w:sz="0" w:space="0" w:color="auto"/>
                    <w:bottom w:val="none" w:sz="0" w:space="0" w:color="auto"/>
                    <w:right w:val="none" w:sz="0" w:space="0" w:color="auto"/>
                  </w:divBdr>
                  <w:divsChild>
                    <w:div w:id="475270130">
                      <w:marLeft w:val="0"/>
                      <w:marRight w:val="0"/>
                      <w:marTop w:val="0"/>
                      <w:marBottom w:val="0"/>
                      <w:divBdr>
                        <w:top w:val="none" w:sz="0" w:space="0" w:color="auto"/>
                        <w:left w:val="none" w:sz="0" w:space="0" w:color="auto"/>
                        <w:bottom w:val="none" w:sz="0" w:space="0" w:color="auto"/>
                        <w:right w:val="none" w:sz="0" w:space="0" w:color="auto"/>
                      </w:divBdr>
                    </w:div>
                  </w:divsChild>
                </w:div>
                <w:div w:id="1464621497">
                  <w:marLeft w:val="0"/>
                  <w:marRight w:val="0"/>
                  <w:marTop w:val="0"/>
                  <w:marBottom w:val="0"/>
                  <w:divBdr>
                    <w:top w:val="none" w:sz="0" w:space="0" w:color="auto"/>
                    <w:left w:val="none" w:sz="0" w:space="0" w:color="auto"/>
                    <w:bottom w:val="none" w:sz="0" w:space="0" w:color="auto"/>
                    <w:right w:val="none" w:sz="0" w:space="0" w:color="auto"/>
                  </w:divBdr>
                  <w:divsChild>
                    <w:div w:id="745608929">
                      <w:marLeft w:val="0"/>
                      <w:marRight w:val="0"/>
                      <w:marTop w:val="0"/>
                      <w:marBottom w:val="0"/>
                      <w:divBdr>
                        <w:top w:val="none" w:sz="0" w:space="0" w:color="auto"/>
                        <w:left w:val="none" w:sz="0" w:space="0" w:color="auto"/>
                        <w:bottom w:val="none" w:sz="0" w:space="0" w:color="auto"/>
                        <w:right w:val="none" w:sz="0" w:space="0" w:color="auto"/>
                      </w:divBdr>
                    </w:div>
                  </w:divsChild>
                </w:div>
                <w:div w:id="1167212958">
                  <w:marLeft w:val="0"/>
                  <w:marRight w:val="0"/>
                  <w:marTop w:val="0"/>
                  <w:marBottom w:val="0"/>
                  <w:divBdr>
                    <w:top w:val="none" w:sz="0" w:space="0" w:color="auto"/>
                    <w:left w:val="none" w:sz="0" w:space="0" w:color="auto"/>
                    <w:bottom w:val="none" w:sz="0" w:space="0" w:color="auto"/>
                    <w:right w:val="none" w:sz="0" w:space="0" w:color="auto"/>
                  </w:divBdr>
                  <w:divsChild>
                    <w:div w:id="915747135">
                      <w:marLeft w:val="0"/>
                      <w:marRight w:val="0"/>
                      <w:marTop w:val="0"/>
                      <w:marBottom w:val="0"/>
                      <w:divBdr>
                        <w:top w:val="none" w:sz="0" w:space="0" w:color="auto"/>
                        <w:left w:val="none" w:sz="0" w:space="0" w:color="auto"/>
                        <w:bottom w:val="none" w:sz="0" w:space="0" w:color="auto"/>
                        <w:right w:val="none" w:sz="0" w:space="0" w:color="auto"/>
                      </w:divBdr>
                    </w:div>
                  </w:divsChild>
                </w:div>
                <w:div w:id="239946538">
                  <w:marLeft w:val="0"/>
                  <w:marRight w:val="0"/>
                  <w:marTop w:val="0"/>
                  <w:marBottom w:val="0"/>
                  <w:divBdr>
                    <w:top w:val="none" w:sz="0" w:space="0" w:color="auto"/>
                    <w:left w:val="none" w:sz="0" w:space="0" w:color="auto"/>
                    <w:bottom w:val="none" w:sz="0" w:space="0" w:color="auto"/>
                    <w:right w:val="none" w:sz="0" w:space="0" w:color="auto"/>
                  </w:divBdr>
                  <w:divsChild>
                    <w:div w:id="1933273786">
                      <w:marLeft w:val="0"/>
                      <w:marRight w:val="0"/>
                      <w:marTop w:val="0"/>
                      <w:marBottom w:val="0"/>
                      <w:divBdr>
                        <w:top w:val="none" w:sz="0" w:space="0" w:color="auto"/>
                        <w:left w:val="none" w:sz="0" w:space="0" w:color="auto"/>
                        <w:bottom w:val="none" w:sz="0" w:space="0" w:color="auto"/>
                        <w:right w:val="none" w:sz="0" w:space="0" w:color="auto"/>
                      </w:divBdr>
                    </w:div>
                  </w:divsChild>
                </w:div>
                <w:div w:id="1388798873">
                  <w:marLeft w:val="0"/>
                  <w:marRight w:val="0"/>
                  <w:marTop w:val="0"/>
                  <w:marBottom w:val="0"/>
                  <w:divBdr>
                    <w:top w:val="none" w:sz="0" w:space="0" w:color="auto"/>
                    <w:left w:val="none" w:sz="0" w:space="0" w:color="auto"/>
                    <w:bottom w:val="none" w:sz="0" w:space="0" w:color="auto"/>
                    <w:right w:val="none" w:sz="0" w:space="0" w:color="auto"/>
                  </w:divBdr>
                  <w:divsChild>
                    <w:div w:id="646469800">
                      <w:marLeft w:val="0"/>
                      <w:marRight w:val="0"/>
                      <w:marTop w:val="0"/>
                      <w:marBottom w:val="0"/>
                      <w:divBdr>
                        <w:top w:val="none" w:sz="0" w:space="0" w:color="auto"/>
                        <w:left w:val="none" w:sz="0" w:space="0" w:color="auto"/>
                        <w:bottom w:val="none" w:sz="0" w:space="0" w:color="auto"/>
                        <w:right w:val="none" w:sz="0" w:space="0" w:color="auto"/>
                      </w:divBdr>
                    </w:div>
                  </w:divsChild>
                </w:div>
                <w:div w:id="1108813154">
                  <w:marLeft w:val="0"/>
                  <w:marRight w:val="0"/>
                  <w:marTop w:val="0"/>
                  <w:marBottom w:val="0"/>
                  <w:divBdr>
                    <w:top w:val="none" w:sz="0" w:space="0" w:color="auto"/>
                    <w:left w:val="none" w:sz="0" w:space="0" w:color="auto"/>
                    <w:bottom w:val="none" w:sz="0" w:space="0" w:color="auto"/>
                    <w:right w:val="none" w:sz="0" w:space="0" w:color="auto"/>
                  </w:divBdr>
                  <w:divsChild>
                    <w:div w:id="320894549">
                      <w:marLeft w:val="0"/>
                      <w:marRight w:val="0"/>
                      <w:marTop w:val="0"/>
                      <w:marBottom w:val="0"/>
                      <w:divBdr>
                        <w:top w:val="none" w:sz="0" w:space="0" w:color="auto"/>
                        <w:left w:val="none" w:sz="0" w:space="0" w:color="auto"/>
                        <w:bottom w:val="none" w:sz="0" w:space="0" w:color="auto"/>
                        <w:right w:val="none" w:sz="0" w:space="0" w:color="auto"/>
                      </w:divBdr>
                    </w:div>
                  </w:divsChild>
                </w:div>
                <w:div w:id="1621305524">
                  <w:marLeft w:val="0"/>
                  <w:marRight w:val="0"/>
                  <w:marTop w:val="0"/>
                  <w:marBottom w:val="0"/>
                  <w:divBdr>
                    <w:top w:val="none" w:sz="0" w:space="0" w:color="auto"/>
                    <w:left w:val="none" w:sz="0" w:space="0" w:color="auto"/>
                    <w:bottom w:val="none" w:sz="0" w:space="0" w:color="auto"/>
                    <w:right w:val="none" w:sz="0" w:space="0" w:color="auto"/>
                  </w:divBdr>
                  <w:divsChild>
                    <w:div w:id="1155880521">
                      <w:marLeft w:val="0"/>
                      <w:marRight w:val="0"/>
                      <w:marTop w:val="0"/>
                      <w:marBottom w:val="0"/>
                      <w:divBdr>
                        <w:top w:val="none" w:sz="0" w:space="0" w:color="auto"/>
                        <w:left w:val="none" w:sz="0" w:space="0" w:color="auto"/>
                        <w:bottom w:val="none" w:sz="0" w:space="0" w:color="auto"/>
                        <w:right w:val="none" w:sz="0" w:space="0" w:color="auto"/>
                      </w:divBdr>
                    </w:div>
                  </w:divsChild>
                </w:div>
                <w:div w:id="69816254">
                  <w:marLeft w:val="0"/>
                  <w:marRight w:val="0"/>
                  <w:marTop w:val="0"/>
                  <w:marBottom w:val="0"/>
                  <w:divBdr>
                    <w:top w:val="none" w:sz="0" w:space="0" w:color="auto"/>
                    <w:left w:val="none" w:sz="0" w:space="0" w:color="auto"/>
                    <w:bottom w:val="none" w:sz="0" w:space="0" w:color="auto"/>
                    <w:right w:val="none" w:sz="0" w:space="0" w:color="auto"/>
                  </w:divBdr>
                  <w:divsChild>
                    <w:div w:id="211038368">
                      <w:marLeft w:val="0"/>
                      <w:marRight w:val="0"/>
                      <w:marTop w:val="0"/>
                      <w:marBottom w:val="0"/>
                      <w:divBdr>
                        <w:top w:val="none" w:sz="0" w:space="0" w:color="auto"/>
                        <w:left w:val="none" w:sz="0" w:space="0" w:color="auto"/>
                        <w:bottom w:val="none" w:sz="0" w:space="0" w:color="auto"/>
                        <w:right w:val="none" w:sz="0" w:space="0" w:color="auto"/>
                      </w:divBdr>
                    </w:div>
                  </w:divsChild>
                </w:div>
                <w:div w:id="1889956371">
                  <w:marLeft w:val="0"/>
                  <w:marRight w:val="0"/>
                  <w:marTop w:val="0"/>
                  <w:marBottom w:val="0"/>
                  <w:divBdr>
                    <w:top w:val="none" w:sz="0" w:space="0" w:color="auto"/>
                    <w:left w:val="none" w:sz="0" w:space="0" w:color="auto"/>
                    <w:bottom w:val="none" w:sz="0" w:space="0" w:color="auto"/>
                    <w:right w:val="none" w:sz="0" w:space="0" w:color="auto"/>
                  </w:divBdr>
                  <w:divsChild>
                    <w:div w:id="1511601495">
                      <w:marLeft w:val="0"/>
                      <w:marRight w:val="0"/>
                      <w:marTop w:val="0"/>
                      <w:marBottom w:val="0"/>
                      <w:divBdr>
                        <w:top w:val="none" w:sz="0" w:space="0" w:color="auto"/>
                        <w:left w:val="none" w:sz="0" w:space="0" w:color="auto"/>
                        <w:bottom w:val="none" w:sz="0" w:space="0" w:color="auto"/>
                        <w:right w:val="none" w:sz="0" w:space="0" w:color="auto"/>
                      </w:divBdr>
                    </w:div>
                  </w:divsChild>
                </w:div>
                <w:div w:id="2078622760">
                  <w:marLeft w:val="0"/>
                  <w:marRight w:val="0"/>
                  <w:marTop w:val="0"/>
                  <w:marBottom w:val="0"/>
                  <w:divBdr>
                    <w:top w:val="none" w:sz="0" w:space="0" w:color="auto"/>
                    <w:left w:val="none" w:sz="0" w:space="0" w:color="auto"/>
                    <w:bottom w:val="none" w:sz="0" w:space="0" w:color="auto"/>
                    <w:right w:val="none" w:sz="0" w:space="0" w:color="auto"/>
                  </w:divBdr>
                  <w:divsChild>
                    <w:div w:id="1804887157">
                      <w:marLeft w:val="0"/>
                      <w:marRight w:val="0"/>
                      <w:marTop w:val="0"/>
                      <w:marBottom w:val="0"/>
                      <w:divBdr>
                        <w:top w:val="none" w:sz="0" w:space="0" w:color="auto"/>
                        <w:left w:val="none" w:sz="0" w:space="0" w:color="auto"/>
                        <w:bottom w:val="none" w:sz="0" w:space="0" w:color="auto"/>
                        <w:right w:val="none" w:sz="0" w:space="0" w:color="auto"/>
                      </w:divBdr>
                    </w:div>
                  </w:divsChild>
                </w:div>
                <w:div w:id="2114206145">
                  <w:marLeft w:val="0"/>
                  <w:marRight w:val="0"/>
                  <w:marTop w:val="0"/>
                  <w:marBottom w:val="0"/>
                  <w:divBdr>
                    <w:top w:val="none" w:sz="0" w:space="0" w:color="auto"/>
                    <w:left w:val="none" w:sz="0" w:space="0" w:color="auto"/>
                    <w:bottom w:val="none" w:sz="0" w:space="0" w:color="auto"/>
                    <w:right w:val="none" w:sz="0" w:space="0" w:color="auto"/>
                  </w:divBdr>
                  <w:divsChild>
                    <w:div w:id="1102919834">
                      <w:marLeft w:val="0"/>
                      <w:marRight w:val="0"/>
                      <w:marTop w:val="0"/>
                      <w:marBottom w:val="0"/>
                      <w:divBdr>
                        <w:top w:val="none" w:sz="0" w:space="0" w:color="auto"/>
                        <w:left w:val="none" w:sz="0" w:space="0" w:color="auto"/>
                        <w:bottom w:val="none" w:sz="0" w:space="0" w:color="auto"/>
                        <w:right w:val="none" w:sz="0" w:space="0" w:color="auto"/>
                      </w:divBdr>
                    </w:div>
                  </w:divsChild>
                </w:div>
                <w:div w:id="754473044">
                  <w:marLeft w:val="0"/>
                  <w:marRight w:val="0"/>
                  <w:marTop w:val="0"/>
                  <w:marBottom w:val="0"/>
                  <w:divBdr>
                    <w:top w:val="none" w:sz="0" w:space="0" w:color="auto"/>
                    <w:left w:val="none" w:sz="0" w:space="0" w:color="auto"/>
                    <w:bottom w:val="none" w:sz="0" w:space="0" w:color="auto"/>
                    <w:right w:val="none" w:sz="0" w:space="0" w:color="auto"/>
                  </w:divBdr>
                  <w:divsChild>
                    <w:div w:id="739399877">
                      <w:marLeft w:val="0"/>
                      <w:marRight w:val="0"/>
                      <w:marTop w:val="0"/>
                      <w:marBottom w:val="0"/>
                      <w:divBdr>
                        <w:top w:val="none" w:sz="0" w:space="0" w:color="auto"/>
                        <w:left w:val="none" w:sz="0" w:space="0" w:color="auto"/>
                        <w:bottom w:val="none" w:sz="0" w:space="0" w:color="auto"/>
                        <w:right w:val="none" w:sz="0" w:space="0" w:color="auto"/>
                      </w:divBdr>
                    </w:div>
                  </w:divsChild>
                </w:div>
                <w:div w:id="1503857016">
                  <w:marLeft w:val="0"/>
                  <w:marRight w:val="0"/>
                  <w:marTop w:val="0"/>
                  <w:marBottom w:val="0"/>
                  <w:divBdr>
                    <w:top w:val="none" w:sz="0" w:space="0" w:color="auto"/>
                    <w:left w:val="none" w:sz="0" w:space="0" w:color="auto"/>
                    <w:bottom w:val="none" w:sz="0" w:space="0" w:color="auto"/>
                    <w:right w:val="none" w:sz="0" w:space="0" w:color="auto"/>
                  </w:divBdr>
                  <w:divsChild>
                    <w:div w:id="944579846">
                      <w:marLeft w:val="0"/>
                      <w:marRight w:val="0"/>
                      <w:marTop w:val="0"/>
                      <w:marBottom w:val="0"/>
                      <w:divBdr>
                        <w:top w:val="none" w:sz="0" w:space="0" w:color="auto"/>
                        <w:left w:val="none" w:sz="0" w:space="0" w:color="auto"/>
                        <w:bottom w:val="none" w:sz="0" w:space="0" w:color="auto"/>
                        <w:right w:val="none" w:sz="0" w:space="0" w:color="auto"/>
                      </w:divBdr>
                    </w:div>
                  </w:divsChild>
                </w:div>
                <w:div w:id="1586720925">
                  <w:marLeft w:val="0"/>
                  <w:marRight w:val="0"/>
                  <w:marTop w:val="0"/>
                  <w:marBottom w:val="0"/>
                  <w:divBdr>
                    <w:top w:val="none" w:sz="0" w:space="0" w:color="auto"/>
                    <w:left w:val="none" w:sz="0" w:space="0" w:color="auto"/>
                    <w:bottom w:val="none" w:sz="0" w:space="0" w:color="auto"/>
                    <w:right w:val="none" w:sz="0" w:space="0" w:color="auto"/>
                  </w:divBdr>
                  <w:divsChild>
                    <w:div w:id="1048841443">
                      <w:marLeft w:val="0"/>
                      <w:marRight w:val="0"/>
                      <w:marTop w:val="0"/>
                      <w:marBottom w:val="0"/>
                      <w:divBdr>
                        <w:top w:val="none" w:sz="0" w:space="0" w:color="auto"/>
                        <w:left w:val="none" w:sz="0" w:space="0" w:color="auto"/>
                        <w:bottom w:val="none" w:sz="0" w:space="0" w:color="auto"/>
                        <w:right w:val="none" w:sz="0" w:space="0" w:color="auto"/>
                      </w:divBdr>
                    </w:div>
                  </w:divsChild>
                </w:div>
                <w:div w:id="383910081">
                  <w:marLeft w:val="0"/>
                  <w:marRight w:val="0"/>
                  <w:marTop w:val="0"/>
                  <w:marBottom w:val="0"/>
                  <w:divBdr>
                    <w:top w:val="none" w:sz="0" w:space="0" w:color="auto"/>
                    <w:left w:val="none" w:sz="0" w:space="0" w:color="auto"/>
                    <w:bottom w:val="none" w:sz="0" w:space="0" w:color="auto"/>
                    <w:right w:val="none" w:sz="0" w:space="0" w:color="auto"/>
                  </w:divBdr>
                  <w:divsChild>
                    <w:div w:id="1348370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6062599">
          <w:marLeft w:val="0"/>
          <w:marRight w:val="0"/>
          <w:marTop w:val="0"/>
          <w:marBottom w:val="0"/>
          <w:divBdr>
            <w:top w:val="none" w:sz="0" w:space="0" w:color="auto"/>
            <w:left w:val="none" w:sz="0" w:space="0" w:color="auto"/>
            <w:bottom w:val="none" w:sz="0" w:space="0" w:color="auto"/>
            <w:right w:val="none" w:sz="0" w:space="0" w:color="auto"/>
          </w:divBdr>
          <w:divsChild>
            <w:div w:id="1249849310">
              <w:marLeft w:val="0"/>
              <w:marRight w:val="0"/>
              <w:marTop w:val="0"/>
              <w:marBottom w:val="0"/>
              <w:divBdr>
                <w:top w:val="none" w:sz="0" w:space="0" w:color="auto"/>
                <w:left w:val="none" w:sz="0" w:space="0" w:color="auto"/>
                <w:bottom w:val="none" w:sz="0" w:space="0" w:color="auto"/>
                <w:right w:val="none" w:sz="0" w:space="0" w:color="auto"/>
              </w:divBdr>
            </w:div>
            <w:div w:id="1762136711">
              <w:marLeft w:val="0"/>
              <w:marRight w:val="0"/>
              <w:marTop w:val="0"/>
              <w:marBottom w:val="0"/>
              <w:divBdr>
                <w:top w:val="none" w:sz="0" w:space="0" w:color="auto"/>
                <w:left w:val="none" w:sz="0" w:space="0" w:color="auto"/>
                <w:bottom w:val="none" w:sz="0" w:space="0" w:color="auto"/>
                <w:right w:val="none" w:sz="0" w:space="0" w:color="auto"/>
              </w:divBdr>
            </w:div>
            <w:div w:id="1390692348">
              <w:marLeft w:val="0"/>
              <w:marRight w:val="0"/>
              <w:marTop w:val="0"/>
              <w:marBottom w:val="0"/>
              <w:divBdr>
                <w:top w:val="none" w:sz="0" w:space="0" w:color="auto"/>
                <w:left w:val="none" w:sz="0" w:space="0" w:color="auto"/>
                <w:bottom w:val="none" w:sz="0" w:space="0" w:color="auto"/>
                <w:right w:val="none" w:sz="0" w:space="0" w:color="auto"/>
              </w:divBdr>
            </w:div>
            <w:div w:id="87773873">
              <w:marLeft w:val="0"/>
              <w:marRight w:val="0"/>
              <w:marTop w:val="0"/>
              <w:marBottom w:val="0"/>
              <w:divBdr>
                <w:top w:val="none" w:sz="0" w:space="0" w:color="auto"/>
                <w:left w:val="none" w:sz="0" w:space="0" w:color="auto"/>
                <w:bottom w:val="none" w:sz="0" w:space="0" w:color="auto"/>
                <w:right w:val="none" w:sz="0" w:space="0" w:color="auto"/>
              </w:divBdr>
            </w:div>
            <w:div w:id="2043819856">
              <w:marLeft w:val="0"/>
              <w:marRight w:val="0"/>
              <w:marTop w:val="0"/>
              <w:marBottom w:val="0"/>
              <w:divBdr>
                <w:top w:val="none" w:sz="0" w:space="0" w:color="auto"/>
                <w:left w:val="none" w:sz="0" w:space="0" w:color="auto"/>
                <w:bottom w:val="none" w:sz="0" w:space="0" w:color="auto"/>
                <w:right w:val="none" w:sz="0" w:space="0" w:color="auto"/>
              </w:divBdr>
            </w:div>
          </w:divsChild>
        </w:div>
        <w:div w:id="920026992">
          <w:marLeft w:val="0"/>
          <w:marRight w:val="0"/>
          <w:marTop w:val="0"/>
          <w:marBottom w:val="0"/>
          <w:divBdr>
            <w:top w:val="none" w:sz="0" w:space="0" w:color="auto"/>
            <w:left w:val="none" w:sz="0" w:space="0" w:color="auto"/>
            <w:bottom w:val="none" w:sz="0" w:space="0" w:color="auto"/>
            <w:right w:val="none" w:sz="0" w:space="0" w:color="auto"/>
          </w:divBdr>
          <w:divsChild>
            <w:div w:id="631179406">
              <w:marLeft w:val="0"/>
              <w:marRight w:val="0"/>
              <w:marTop w:val="30"/>
              <w:marBottom w:val="30"/>
              <w:divBdr>
                <w:top w:val="none" w:sz="0" w:space="0" w:color="auto"/>
                <w:left w:val="none" w:sz="0" w:space="0" w:color="auto"/>
                <w:bottom w:val="none" w:sz="0" w:space="0" w:color="auto"/>
                <w:right w:val="none" w:sz="0" w:space="0" w:color="auto"/>
              </w:divBdr>
              <w:divsChild>
                <w:div w:id="1541818842">
                  <w:marLeft w:val="0"/>
                  <w:marRight w:val="0"/>
                  <w:marTop w:val="0"/>
                  <w:marBottom w:val="0"/>
                  <w:divBdr>
                    <w:top w:val="none" w:sz="0" w:space="0" w:color="auto"/>
                    <w:left w:val="none" w:sz="0" w:space="0" w:color="auto"/>
                    <w:bottom w:val="none" w:sz="0" w:space="0" w:color="auto"/>
                    <w:right w:val="none" w:sz="0" w:space="0" w:color="auto"/>
                  </w:divBdr>
                  <w:divsChild>
                    <w:div w:id="1095975716">
                      <w:marLeft w:val="0"/>
                      <w:marRight w:val="0"/>
                      <w:marTop w:val="0"/>
                      <w:marBottom w:val="0"/>
                      <w:divBdr>
                        <w:top w:val="none" w:sz="0" w:space="0" w:color="auto"/>
                        <w:left w:val="none" w:sz="0" w:space="0" w:color="auto"/>
                        <w:bottom w:val="none" w:sz="0" w:space="0" w:color="auto"/>
                        <w:right w:val="none" w:sz="0" w:space="0" w:color="auto"/>
                      </w:divBdr>
                    </w:div>
                    <w:div w:id="1660577041">
                      <w:marLeft w:val="0"/>
                      <w:marRight w:val="0"/>
                      <w:marTop w:val="0"/>
                      <w:marBottom w:val="0"/>
                      <w:divBdr>
                        <w:top w:val="none" w:sz="0" w:space="0" w:color="auto"/>
                        <w:left w:val="none" w:sz="0" w:space="0" w:color="auto"/>
                        <w:bottom w:val="none" w:sz="0" w:space="0" w:color="auto"/>
                        <w:right w:val="none" w:sz="0" w:space="0" w:color="auto"/>
                      </w:divBdr>
                    </w:div>
                  </w:divsChild>
                </w:div>
                <w:div w:id="1132165027">
                  <w:marLeft w:val="0"/>
                  <w:marRight w:val="0"/>
                  <w:marTop w:val="0"/>
                  <w:marBottom w:val="0"/>
                  <w:divBdr>
                    <w:top w:val="none" w:sz="0" w:space="0" w:color="auto"/>
                    <w:left w:val="none" w:sz="0" w:space="0" w:color="auto"/>
                    <w:bottom w:val="none" w:sz="0" w:space="0" w:color="auto"/>
                    <w:right w:val="none" w:sz="0" w:space="0" w:color="auto"/>
                  </w:divBdr>
                  <w:divsChild>
                    <w:div w:id="1337416552">
                      <w:marLeft w:val="0"/>
                      <w:marRight w:val="0"/>
                      <w:marTop w:val="0"/>
                      <w:marBottom w:val="0"/>
                      <w:divBdr>
                        <w:top w:val="none" w:sz="0" w:space="0" w:color="auto"/>
                        <w:left w:val="none" w:sz="0" w:space="0" w:color="auto"/>
                        <w:bottom w:val="none" w:sz="0" w:space="0" w:color="auto"/>
                        <w:right w:val="none" w:sz="0" w:space="0" w:color="auto"/>
                      </w:divBdr>
                    </w:div>
                  </w:divsChild>
                </w:div>
                <w:div w:id="1947688640">
                  <w:marLeft w:val="0"/>
                  <w:marRight w:val="0"/>
                  <w:marTop w:val="0"/>
                  <w:marBottom w:val="0"/>
                  <w:divBdr>
                    <w:top w:val="none" w:sz="0" w:space="0" w:color="auto"/>
                    <w:left w:val="none" w:sz="0" w:space="0" w:color="auto"/>
                    <w:bottom w:val="none" w:sz="0" w:space="0" w:color="auto"/>
                    <w:right w:val="none" w:sz="0" w:space="0" w:color="auto"/>
                  </w:divBdr>
                  <w:divsChild>
                    <w:div w:id="1612937764">
                      <w:marLeft w:val="0"/>
                      <w:marRight w:val="0"/>
                      <w:marTop w:val="0"/>
                      <w:marBottom w:val="0"/>
                      <w:divBdr>
                        <w:top w:val="none" w:sz="0" w:space="0" w:color="auto"/>
                        <w:left w:val="none" w:sz="0" w:space="0" w:color="auto"/>
                        <w:bottom w:val="none" w:sz="0" w:space="0" w:color="auto"/>
                        <w:right w:val="none" w:sz="0" w:space="0" w:color="auto"/>
                      </w:divBdr>
                    </w:div>
                  </w:divsChild>
                </w:div>
                <w:div w:id="1115248656">
                  <w:marLeft w:val="0"/>
                  <w:marRight w:val="0"/>
                  <w:marTop w:val="0"/>
                  <w:marBottom w:val="0"/>
                  <w:divBdr>
                    <w:top w:val="none" w:sz="0" w:space="0" w:color="auto"/>
                    <w:left w:val="none" w:sz="0" w:space="0" w:color="auto"/>
                    <w:bottom w:val="none" w:sz="0" w:space="0" w:color="auto"/>
                    <w:right w:val="none" w:sz="0" w:space="0" w:color="auto"/>
                  </w:divBdr>
                  <w:divsChild>
                    <w:div w:id="46610494">
                      <w:marLeft w:val="0"/>
                      <w:marRight w:val="0"/>
                      <w:marTop w:val="0"/>
                      <w:marBottom w:val="0"/>
                      <w:divBdr>
                        <w:top w:val="none" w:sz="0" w:space="0" w:color="auto"/>
                        <w:left w:val="none" w:sz="0" w:space="0" w:color="auto"/>
                        <w:bottom w:val="none" w:sz="0" w:space="0" w:color="auto"/>
                        <w:right w:val="none" w:sz="0" w:space="0" w:color="auto"/>
                      </w:divBdr>
                    </w:div>
                  </w:divsChild>
                </w:div>
                <w:div w:id="462041262">
                  <w:marLeft w:val="0"/>
                  <w:marRight w:val="0"/>
                  <w:marTop w:val="0"/>
                  <w:marBottom w:val="0"/>
                  <w:divBdr>
                    <w:top w:val="none" w:sz="0" w:space="0" w:color="auto"/>
                    <w:left w:val="none" w:sz="0" w:space="0" w:color="auto"/>
                    <w:bottom w:val="none" w:sz="0" w:space="0" w:color="auto"/>
                    <w:right w:val="none" w:sz="0" w:space="0" w:color="auto"/>
                  </w:divBdr>
                  <w:divsChild>
                    <w:div w:id="2071076293">
                      <w:marLeft w:val="0"/>
                      <w:marRight w:val="0"/>
                      <w:marTop w:val="0"/>
                      <w:marBottom w:val="0"/>
                      <w:divBdr>
                        <w:top w:val="none" w:sz="0" w:space="0" w:color="auto"/>
                        <w:left w:val="none" w:sz="0" w:space="0" w:color="auto"/>
                        <w:bottom w:val="none" w:sz="0" w:space="0" w:color="auto"/>
                        <w:right w:val="none" w:sz="0" w:space="0" w:color="auto"/>
                      </w:divBdr>
                    </w:div>
                    <w:div w:id="974915805">
                      <w:marLeft w:val="0"/>
                      <w:marRight w:val="0"/>
                      <w:marTop w:val="0"/>
                      <w:marBottom w:val="0"/>
                      <w:divBdr>
                        <w:top w:val="none" w:sz="0" w:space="0" w:color="auto"/>
                        <w:left w:val="none" w:sz="0" w:space="0" w:color="auto"/>
                        <w:bottom w:val="none" w:sz="0" w:space="0" w:color="auto"/>
                        <w:right w:val="none" w:sz="0" w:space="0" w:color="auto"/>
                      </w:divBdr>
                    </w:div>
                  </w:divsChild>
                </w:div>
                <w:div w:id="605969375">
                  <w:marLeft w:val="0"/>
                  <w:marRight w:val="0"/>
                  <w:marTop w:val="0"/>
                  <w:marBottom w:val="0"/>
                  <w:divBdr>
                    <w:top w:val="none" w:sz="0" w:space="0" w:color="auto"/>
                    <w:left w:val="none" w:sz="0" w:space="0" w:color="auto"/>
                    <w:bottom w:val="none" w:sz="0" w:space="0" w:color="auto"/>
                    <w:right w:val="none" w:sz="0" w:space="0" w:color="auto"/>
                  </w:divBdr>
                  <w:divsChild>
                    <w:div w:id="435487355">
                      <w:marLeft w:val="0"/>
                      <w:marRight w:val="0"/>
                      <w:marTop w:val="0"/>
                      <w:marBottom w:val="0"/>
                      <w:divBdr>
                        <w:top w:val="none" w:sz="0" w:space="0" w:color="auto"/>
                        <w:left w:val="none" w:sz="0" w:space="0" w:color="auto"/>
                        <w:bottom w:val="none" w:sz="0" w:space="0" w:color="auto"/>
                        <w:right w:val="none" w:sz="0" w:space="0" w:color="auto"/>
                      </w:divBdr>
                    </w:div>
                  </w:divsChild>
                </w:div>
                <w:div w:id="1758940916">
                  <w:marLeft w:val="0"/>
                  <w:marRight w:val="0"/>
                  <w:marTop w:val="0"/>
                  <w:marBottom w:val="0"/>
                  <w:divBdr>
                    <w:top w:val="none" w:sz="0" w:space="0" w:color="auto"/>
                    <w:left w:val="none" w:sz="0" w:space="0" w:color="auto"/>
                    <w:bottom w:val="none" w:sz="0" w:space="0" w:color="auto"/>
                    <w:right w:val="none" w:sz="0" w:space="0" w:color="auto"/>
                  </w:divBdr>
                  <w:divsChild>
                    <w:div w:id="516116618">
                      <w:marLeft w:val="0"/>
                      <w:marRight w:val="0"/>
                      <w:marTop w:val="0"/>
                      <w:marBottom w:val="0"/>
                      <w:divBdr>
                        <w:top w:val="none" w:sz="0" w:space="0" w:color="auto"/>
                        <w:left w:val="none" w:sz="0" w:space="0" w:color="auto"/>
                        <w:bottom w:val="none" w:sz="0" w:space="0" w:color="auto"/>
                        <w:right w:val="none" w:sz="0" w:space="0" w:color="auto"/>
                      </w:divBdr>
                    </w:div>
                    <w:div w:id="158890239">
                      <w:marLeft w:val="0"/>
                      <w:marRight w:val="0"/>
                      <w:marTop w:val="0"/>
                      <w:marBottom w:val="0"/>
                      <w:divBdr>
                        <w:top w:val="none" w:sz="0" w:space="0" w:color="auto"/>
                        <w:left w:val="none" w:sz="0" w:space="0" w:color="auto"/>
                        <w:bottom w:val="none" w:sz="0" w:space="0" w:color="auto"/>
                        <w:right w:val="none" w:sz="0" w:space="0" w:color="auto"/>
                      </w:divBdr>
                    </w:div>
                    <w:div w:id="132715895">
                      <w:marLeft w:val="0"/>
                      <w:marRight w:val="0"/>
                      <w:marTop w:val="0"/>
                      <w:marBottom w:val="0"/>
                      <w:divBdr>
                        <w:top w:val="none" w:sz="0" w:space="0" w:color="auto"/>
                        <w:left w:val="none" w:sz="0" w:space="0" w:color="auto"/>
                        <w:bottom w:val="none" w:sz="0" w:space="0" w:color="auto"/>
                        <w:right w:val="none" w:sz="0" w:space="0" w:color="auto"/>
                      </w:divBdr>
                    </w:div>
                    <w:div w:id="288707387">
                      <w:marLeft w:val="0"/>
                      <w:marRight w:val="0"/>
                      <w:marTop w:val="0"/>
                      <w:marBottom w:val="0"/>
                      <w:divBdr>
                        <w:top w:val="none" w:sz="0" w:space="0" w:color="auto"/>
                        <w:left w:val="none" w:sz="0" w:space="0" w:color="auto"/>
                        <w:bottom w:val="none" w:sz="0" w:space="0" w:color="auto"/>
                        <w:right w:val="none" w:sz="0" w:space="0" w:color="auto"/>
                      </w:divBdr>
                    </w:div>
                    <w:div w:id="428235392">
                      <w:marLeft w:val="0"/>
                      <w:marRight w:val="0"/>
                      <w:marTop w:val="0"/>
                      <w:marBottom w:val="0"/>
                      <w:divBdr>
                        <w:top w:val="none" w:sz="0" w:space="0" w:color="auto"/>
                        <w:left w:val="none" w:sz="0" w:space="0" w:color="auto"/>
                        <w:bottom w:val="none" w:sz="0" w:space="0" w:color="auto"/>
                        <w:right w:val="none" w:sz="0" w:space="0" w:color="auto"/>
                      </w:divBdr>
                    </w:div>
                    <w:div w:id="1008362913">
                      <w:marLeft w:val="0"/>
                      <w:marRight w:val="0"/>
                      <w:marTop w:val="0"/>
                      <w:marBottom w:val="0"/>
                      <w:divBdr>
                        <w:top w:val="none" w:sz="0" w:space="0" w:color="auto"/>
                        <w:left w:val="none" w:sz="0" w:space="0" w:color="auto"/>
                        <w:bottom w:val="none" w:sz="0" w:space="0" w:color="auto"/>
                        <w:right w:val="none" w:sz="0" w:space="0" w:color="auto"/>
                      </w:divBdr>
                    </w:div>
                  </w:divsChild>
                </w:div>
                <w:div w:id="1596858992">
                  <w:marLeft w:val="0"/>
                  <w:marRight w:val="0"/>
                  <w:marTop w:val="0"/>
                  <w:marBottom w:val="0"/>
                  <w:divBdr>
                    <w:top w:val="none" w:sz="0" w:space="0" w:color="auto"/>
                    <w:left w:val="none" w:sz="0" w:space="0" w:color="auto"/>
                    <w:bottom w:val="none" w:sz="0" w:space="0" w:color="auto"/>
                    <w:right w:val="none" w:sz="0" w:space="0" w:color="auto"/>
                  </w:divBdr>
                  <w:divsChild>
                    <w:div w:id="382364545">
                      <w:marLeft w:val="0"/>
                      <w:marRight w:val="0"/>
                      <w:marTop w:val="0"/>
                      <w:marBottom w:val="0"/>
                      <w:divBdr>
                        <w:top w:val="none" w:sz="0" w:space="0" w:color="auto"/>
                        <w:left w:val="none" w:sz="0" w:space="0" w:color="auto"/>
                        <w:bottom w:val="none" w:sz="0" w:space="0" w:color="auto"/>
                        <w:right w:val="none" w:sz="0" w:space="0" w:color="auto"/>
                      </w:divBdr>
                    </w:div>
                  </w:divsChild>
                </w:div>
                <w:div w:id="1990087055">
                  <w:marLeft w:val="0"/>
                  <w:marRight w:val="0"/>
                  <w:marTop w:val="0"/>
                  <w:marBottom w:val="0"/>
                  <w:divBdr>
                    <w:top w:val="none" w:sz="0" w:space="0" w:color="auto"/>
                    <w:left w:val="none" w:sz="0" w:space="0" w:color="auto"/>
                    <w:bottom w:val="none" w:sz="0" w:space="0" w:color="auto"/>
                    <w:right w:val="none" w:sz="0" w:space="0" w:color="auto"/>
                  </w:divBdr>
                  <w:divsChild>
                    <w:div w:id="757603186">
                      <w:marLeft w:val="0"/>
                      <w:marRight w:val="0"/>
                      <w:marTop w:val="0"/>
                      <w:marBottom w:val="0"/>
                      <w:divBdr>
                        <w:top w:val="none" w:sz="0" w:space="0" w:color="auto"/>
                        <w:left w:val="none" w:sz="0" w:space="0" w:color="auto"/>
                        <w:bottom w:val="none" w:sz="0" w:space="0" w:color="auto"/>
                        <w:right w:val="none" w:sz="0" w:space="0" w:color="auto"/>
                      </w:divBdr>
                    </w:div>
                  </w:divsChild>
                </w:div>
                <w:div w:id="15814958">
                  <w:marLeft w:val="0"/>
                  <w:marRight w:val="0"/>
                  <w:marTop w:val="0"/>
                  <w:marBottom w:val="0"/>
                  <w:divBdr>
                    <w:top w:val="none" w:sz="0" w:space="0" w:color="auto"/>
                    <w:left w:val="none" w:sz="0" w:space="0" w:color="auto"/>
                    <w:bottom w:val="none" w:sz="0" w:space="0" w:color="auto"/>
                    <w:right w:val="none" w:sz="0" w:space="0" w:color="auto"/>
                  </w:divBdr>
                  <w:divsChild>
                    <w:div w:id="107506172">
                      <w:marLeft w:val="0"/>
                      <w:marRight w:val="0"/>
                      <w:marTop w:val="0"/>
                      <w:marBottom w:val="0"/>
                      <w:divBdr>
                        <w:top w:val="none" w:sz="0" w:space="0" w:color="auto"/>
                        <w:left w:val="none" w:sz="0" w:space="0" w:color="auto"/>
                        <w:bottom w:val="none" w:sz="0" w:space="0" w:color="auto"/>
                        <w:right w:val="none" w:sz="0" w:space="0" w:color="auto"/>
                      </w:divBdr>
                    </w:div>
                  </w:divsChild>
                </w:div>
                <w:div w:id="1090850269">
                  <w:marLeft w:val="0"/>
                  <w:marRight w:val="0"/>
                  <w:marTop w:val="0"/>
                  <w:marBottom w:val="0"/>
                  <w:divBdr>
                    <w:top w:val="none" w:sz="0" w:space="0" w:color="auto"/>
                    <w:left w:val="none" w:sz="0" w:space="0" w:color="auto"/>
                    <w:bottom w:val="none" w:sz="0" w:space="0" w:color="auto"/>
                    <w:right w:val="none" w:sz="0" w:space="0" w:color="auto"/>
                  </w:divBdr>
                  <w:divsChild>
                    <w:div w:id="1782141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2818">
          <w:marLeft w:val="0"/>
          <w:marRight w:val="0"/>
          <w:marTop w:val="0"/>
          <w:marBottom w:val="0"/>
          <w:divBdr>
            <w:top w:val="none" w:sz="0" w:space="0" w:color="auto"/>
            <w:left w:val="none" w:sz="0" w:space="0" w:color="auto"/>
            <w:bottom w:val="none" w:sz="0" w:space="0" w:color="auto"/>
            <w:right w:val="none" w:sz="0" w:space="0" w:color="auto"/>
          </w:divBdr>
          <w:divsChild>
            <w:div w:id="717701791">
              <w:marLeft w:val="0"/>
              <w:marRight w:val="0"/>
              <w:marTop w:val="0"/>
              <w:marBottom w:val="0"/>
              <w:divBdr>
                <w:top w:val="none" w:sz="0" w:space="0" w:color="auto"/>
                <w:left w:val="none" w:sz="0" w:space="0" w:color="auto"/>
                <w:bottom w:val="none" w:sz="0" w:space="0" w:color="auto"/>
                <w:right w:val="none" w:sz="0" w:space="0" w:color="auto"/>
              </w:divBdr>
            </w:div>
            <w:div w:id="1760254661">
              <w:marLeft w:val="0"/>
              <w:marRight w:val="0"/>
              <w:marTop w:val="0"/>
              <w:marBottom w:val="0"/>
              <w:divBdr>
                <w:top w:val="none" w:sz="0" w:space="0" w:color="auto"/>
                <w:left w:val="none" w:sz="0" w:space="0" w:color="auto"/>
                <w:bottom w:val="none" w:sz="0" w:space="0" w:color="auto"/>
                <w:right w:val="none" w:sz="0" w:space="0" w:color="auto"/>
              </w:divBdr>
            </w:div>
          </w:divsChild>
        </w:div>
        <w:div w:id="1012298048">
          <w:marLeft w:val="0"/>
          <w:marRight w:val="0"/>
          <w:marTop w:val="0"/>
          <w:marBottom w:val="0"/>
          <w:divBdr>
            <w:top w:val="none" w:sz="0" w:space="0" w:color="auto"/>
            <w:left w:val="none" w:sz="0" w:space="0" w:color="auto"/>
            <w:bottom w:val="none" w:sz="0" w:space="0" w:color="auto"/>
            <w:right w:val="none" w:sz="0" w:space="0" w:color="auto"/>
          </w:divBdr>
          <w:divsChild>
            <w:div w:id="1778791913">
              <w:marLeft w:val="0"/>
              <w:marRight w:val="0"/>
              <w:marTop w:val="30"/>
              <w:marBottom w:val="30"/>
              <w:divBdr>
                <w:top w:val="none" w:sz="0" w:space="0" w:color="auto"/>
                <w:left w:val="none" w:sz="0" w:space="0" w:color="auto"/>
                <w:bottom w:val="none" w:sz="0" w:space="0" w:color="auto"/>
                <w:right w:val="none" w:sz="0" w:space="0" w:color="auto"/>
              </w:divBdr>
              <w:divsChild>
                <w:div w:id="1622952746">
                  <w:marLeft w:val="0"/>
                  <w:marRight w:val="0"/>
                  <w:marTop w:val="0"/>
                  <w:marBottom w:val="0"/>
                  <w:divBdr>
                    <w:top w:val="none" w:sz="0" w:space="0" w:color="auto"/>
                    <w:left w:val="none" w:sz="0" w:space="0" w:color="auto"/>
                    <w:bottom w:val="none" w:sz="0" w:space="0" w:color="auto"/>
                    <w:right w:val="none" w:sz="0" w:space="0" w:color="auto"/>
                  </w:divBdr>
                  <w:divsChild>
                    <w:div w:id="373888878">
                      <w:marLeft w:val="0"/>
                      <w:marRight w:val="0"/>
                      <w:marTop w:val="0"/>
                      <w:marBottom w:val="0"/>
                      <w:divBdr>
                        <w:top w:val="none" w:sz="0" w:space="0" w:color="auto"/>
                        <w:left w:val="none" w:sz="0" w:space="0" w:color="auto"/>
                        <w:bottom w:val="none" w:sz="0" w:space="0" w:color="auto"/>
                        <w:right w:val="none" w:sz="0" w:space="0" w:color="auto"/>
                      </w:divBdr>
                    </w:div>
                  </w:divsChild>
                </w:div>
                <w:div w:id="729112010">
                  <w:marLeft w:val="0"/>
                  <w:marRight w:val="0"/>
                  <w:marTop w:val="0"/>
                  <w:marBottom w:val="0"/>
                  <w:divBdr>
                    <w:top w:val="none" w:sz="0" w:space="0" w:color="auto"/>
                    <w:left w:val="none" w:sz="0" w:space="0" w:color="auto"/>
                    <w:bottom w:val="none" w:sz="0" w:space="0" w:color="auto"/>
                    <w:right w:val="none" w:sz="0" w:space="0" w:color="auto"/>
                  </w:divBdr>
                  <w:divsChild>
                    <w:div w:id="998312104">
                      <w:marLeft w:val="0"/>
                      <w:marRight w:val="0"/>
                      <w:marTop w:val="0"/>
                      <w:marBottom w:val="0"/>
                      <w:divBdr>
                        <w:top w:val="none" w:sz="0" w:space="0" w:color="auto"/>
                        <w:left w:val="none" w:sz="0" w:space="0" w:color="auto"/>
                        <w:bottom w:val="none" w:sz="0" w:space="0" w:color="auto"/>
                        <w:right w:val="none" w:sz="0" w:space="0" w:color="auto"/>
                      </w:divBdr>
                    </w:div>
                  </w:divsChild>
                </w:div>
                <w:div w:id="1563903244">
                  <w:marLeft w:val="0"/>
                  <w:marRight w:val="0"/>
                  <w:marTop w:val="0"/>
                  <w:marBottom w:val="0"/>
                  <w:divBdr>
                    <w:top w:val="none" w:sz="0" w:space="0" w:color="auto"/>
                    <w:left w:val="none" w:sz="0" w:space="0" w:color="auto"/>
                    <w:bottom w:val="none" w:sz="0" w:space="0" w:color="auto"/>
                    <w:right w:val="none" w:sz="0" w:space="0" w:color="auto"/>
                  </w:divBdr>
                  <w:divsChild>
                    <w:div w:id="673263168">
                      <w:marLeft w:val="0"/>
                      <w:marRight w:val="0"/>
                      <w:marTop w:val="0"/>
                      <w:marBottom w:val="0"/>
                      <w:divBdr>
                        <w:top w:val="none" w:sz="0" w:space="0" w:color="auto"/>
                        <w:left w:val="none" w:sz="0" w:space="0" w:color="auto"/>
                        <w:bottom w:val="none" w:sz="0" w:space="0" w:color="auto"/>
                        <w:right w:val="none" w:sz="0" w:space="0" w:color="auto"/>
                      </w:divBdr>
                    </w:div>
                  </w:divsChild>
                </w:div>
                <w:div w:id="80761719">
                  <w:marLeft w:val="0"/>
                  <w:marRight w:val="0"/>
                  <w:marTop w:val="0"/>
                  <w:marBottom w:val="0"/>
                  <w:divBdr>
                    <w:top w:val="none" w:sz="0" w:space="0" w:color="auto"/>
                    <w:left w:val="none" w:sz="0" w:space="0" w:color="auto"/>
                    <w:bottom w:val="none" w:sz="0" w:space="0" w:color="auto"/>
                    <w:right w:val="none" w:sz="0" w:space="0" w:color="auto"/>
                  </w:divBdr>
                  <w:divsChild>
                    <w:div w:id="1963607202">
                      <w:marLeft w:val="0"/>
                      <w:marRight w:val="0"/>
                      <w:marTop w:val="0"/>
                      <w:marBottom w:val="0"/>
                      <w:divBdr>
                        <w:top w:val="none" w:sz="0" w:space="0" w:color="auto"/>
                        <w:left w:val="none" w:sz="0" w:space="0" w:color="auto"/>
                        <w:bottom w:val="none" w:sz="0" w:space="0" w:color="auto"/>
                        <w:right w:val="none" w:sz="0" w:space="0" w:color="auto"/>
                      </w:divBdr>
                    </w:div>
                  </w:divsChild>
                </w:div>
                <w:div w:id="876115019">
                  <w:marLeft w:val="0"/>
                  <w:marRight w:val="0"/>
                  <w:marTop w:val="0"/>
                  <w:marBottom w:val="0"/>
                  <w:divBdr>
                    <w:top w:val="none" w:sz="0" w:space="0" w:color="auto"/>
                    <w:left w:val="none" w:sz="0" w:space="0" w:color="auto"/>
                    <w:bottom w:val="none" w:sz="0" w:space="0" w:color="auto"/>
                    <w:right w:val="none" w:sz="0" w:space="0" w:color="auto"/>
                  </w:divBdr>
                  <w:divsChild>
                    <w:div w:id="213128237">
                      <w:marLeft w:val="0"/>
                      <w:marRight w:val="0"/>
                      <w:marTop w:val="0"/>
                      <w:marBottom w:val="0"/>
                      <w:divBdr>
                        <w:top w:val="none" w:sz="0" w:space="0" w:color="auto"/>
                        <w:left w:val="none" w:sz="0" w:space="0" w:color="auto"/>
                        <w:bottom w:val="none" w:sz="0" w:space="0" w:color="auto"/>
                        <w:right w:val="none" w:sz="0" w:space="0" w:color="auto"/>
                      </w:divBdr>
                    </w:div>
                    <w:div w:id="1738085931">
                      <w:marLeft w:val="0"/>
                      <w:marRight w:val="0"/>
                      <w:marTop w:val="0"/>
                      <w:marBottom w:val="0"/>
                      <w:divBdr>
                        <w:top w:val="none" w:sz="0" w:space="0" w:color="auto"/>
                        <w:left w:val="none" w:sz="0" w:space="0" w:color="auto"/>
                        <w:bottom w:val="none" w:sz="0" w:space="0" w:color="auto"/>
                        <w:right w:val="none" w:sz="0" w:space="0" w:color="auto"/>
                      </w:divBdr>
                    </w:div>
                    <w:div w:id="806825056">
                      <w:marLeft w:val="0"/>
                      <w:marRight w:val="0"/>
                      <w:marTop w:val="0"/>
                      <w:marBottom w:val="0"/>
                      <w:divBdr>
                        <w:top w:val="none" w:sz="0" w:space="0" w:color="auto"/>
                        <w:left w:val="none" w:sz="0" w:space="0" w:color="auto"/>
                        <w:bottom w:val="none" w:sz="0" w:space="0" w:color="auto"/>
                        <w:right w:val="none" w:sz="0" w:space="0" w:color="auto"/>
                      </w:divBdr>
                    </w:div>
                    <w:div w:id="1123039674">
                      <w:marLeft w:val="0"/>
                      <w:marRight w:val="0"/>
                      <w:marTop w:val="0"/>
                      <w:marBottom w:val="0"/>
                      <w:divBdr>
                        <w:top w:val="none" w:sz="0" w:space="0" w:color="auto"/>
                        <w:left w:val="none" w:sz="0" w:space="0" w:color="auto"/>
                        <w:bottom w:val="none" w:sz="0" w:space="0" w:color="auto"/>
                        <w:right w:val="none" w:sz="0" w:space="0" w:color="auto"/>
                      </w:divBdr>
                    </w:div>
                  </w:divsChild>
                </w:div>
                <w:div w:id="1484857671">
                  <w:marLeft w:val="0"/>
                  <w:marRight w:val="0"/>
                  <w:marTop w:val="0"/>
                  <w:marBottom w:val="0"/>
                  <w:divBdr>
                    <w:top w:val="none" w:sz="0" w:space="0" w:color="auto"/>
                    <w:left w:val="none" w:sz="0" w:space="0" w:color="auto"/>
                    <w:bottom w:val="none" w:sz="0" w:space="0" w:color="auto"/>
                    <w:right w:val="none" w:sz="0" w:space="0" w:color="auto"/>
                  </w:divBdr>
                  <w:divsChild>
                    <w:div w:id="86582877">
                      <w:marLeft w:val="0"/>
                      <w:marRight w:val="0"/>
                      <w:marTop w:val="0"/>
                      <w:marBottom w:val="0"/>
                      <w:divBdr>
                        <w:top w:val="none" w:sz="0" w:space="0" w:color="auto"/>
                        <w:left w:val="none" w:sz="0" w:space="0" w:color="auto"/>
                        <w:bottom w:val="none" w:sz="0" w:space="0" w:color="auto"/>
                        <w:right w:val="none" w:sz="0" w:space="0" w:color="auto"/>
                      </w:divBdr>
                    </w:div>
                  </w:divsChild>
                </w:div>
                <w:div w:id="478376824">
                  <w:marLeft w:val="0"/>
                  <w:marRight w:val="0"/>
                  <w:marTop w:val="0"/>
                  <w:marBottom w:val="0"/>
                  <w:divBdr>
                    <w:top w:val="none" w:sz="0" w:space="0" w:color="auto"/>
                    <w:left w:val="none" w:sz="0" w:space="0" w:color="auto"/>
                    <w:bottom w:val="none" w:sz="0" w:space="0" w:color="auto"/>
                    <w:right w:val="none" w:sz="0" w:space="0" w:color="auto"/>
                  </w:divBdr>
                  <w:divsChild>
                    <w:div w:id="918174028">
                      <w:marLeft w:val="0"/>
                      <w:marRight w:val="0"/>
                      <w:marTop w:val="0"/>
                      <w:marBottom w:val="0"/>
                      <w:divBdr>
                        <w:top w:val="none" w:sz="0" w:space="0" w:color="auto"/>
                        <w:left w:val="none" w:sz="0" w:space="0" w:color="auto"/>
                        <w:bottom w:val="none" w:sz="0" w:space="0" w:color="auto"/>
                        <w:right w:val="none" w:sz="0" w:space="0" w:color="auto"/>
                      </w:divBdr>
                    </w:div>
                    <w:div w:id="1088693631">
                      <w:marLeft w:val="0"/>
                      <w:marRight w:val="0"/>
                      <w:marTop w:val="0"/>
                      <w:marBottom w:val="0"/>
                      <w:divBdr>
                        <w:top w:val="none" w:sz="0" w:space="0" w:color="auto"/>
                        <w:left w:val="none" w:sz="0" w:space="0" w:color="auto"/>
                        <w:bottom w:val="none" w:sz="0" w:space="0" w:color="auto"/>
                        <w:right w:val="none" w:sz="0" w:space="0" w:color="auto"/>
                      </w:divBdr>
                    </w:div>
                  </w:divsChild>
                </w:div>
                <w:div w:id="1233082607">
                  <w:marLeft w:val="0"/>
                  <w:marRight w:val="0"/>
                  <w:marTop w:val="0"/>
                  <w:marBottom w:val="0"/>
                  <w:divBdr>
                    <w:top w:val="none" w:sz="0" w:space="0" w:color="auto"/>
                    <w:left w:val="none" w:sz="0" w:space="0" w:color="auto"/>
                    <w:bottom w:val="none" w:sz="0" w:space="0" w:color="auto"/>
                    <w:right w:val="none" w:sz="0" w:space="0" w:color="auto"/>
                  </w:divBdr>
                  <w:divsChild>
                    <w:div w:id="1509713452">
                      <w:marLeft w:val="0"/>
                      <w:marRight w:val="0"/>
                      <w:marTop w:val="0"/>
                      <w:marBottom w:val="0"/>
                      <w:divBdr>
                        <w:top w:val="none" w:sz="0" w:space="0" w:color="auto"/>
                        <w:left w:val="none" w:sz="0" w:space="0" w:color="auto"/>
                        <w:bottom w:val="none" w:sz="0" w:space="0" w:color="auto"/>
                        <w:right w:val="none" w:sz="0" w:space="0" w:color="auto"/>
                      </w:divBdr>
                    </w:div>
                  </w:divsChild>
                </w:div>
                <w:div w:id="2105803184">
                  <w:marLeft w:val="0"/>
                  <w:marRight w:val="0"/>
                  <w:marTop w:val="0"/>
                  <w:marBottom w:val="0"/>
                  <w:divBdr>
                    <w:top w:val="none" w:sz="0" w:space="0" w:color="auto"/>
                    <w:left w:val="none" w:sz="0" w:space="0" w:color="auto"/>
                    <w:bottom w:val="none" w:sz="0" w:space="0" w:color="auto"/>
                    <w:right w:val="none" w:sz="0" w:space="0" w:color="auto"/>
                  </w:divBdr>
                  <w:divsChild>
                    <w:div w:id="1700619787">
                      <w:marLeft w:val="0"/>
                      <w:marRight w:val="0"/>
                      <w:marTop w:val="0"/>
                      <w:marBottom w:val="0"/>
                      <w:divBdr>
                        <w:top w:val="none" w:sz="0" w:space="0" w:color="auto"/>
                        <w:left w:val="none" w:sz="0" w:space="0" w:color="auto"/>
                        <w:bottom w:val="none" w:sz="0" w:space="0" w:color="auto"/>
                        <w:right w:val="none" w:sz="0" w:space="0" w:color="auto"/>
                      </w:divBdr>
                    </w:div>
                    <w:div w:id="1765954946">
                      <w:marLeft w:val="0"/>
                      <w:marRight w:val="0"/>
                      <w:marTop w:val="0"/>
                      <w:marBottom w:val="0"/>
                      <w:divBdr>
                        <w:top w:val="none" w:sz="0" w:space="0" w:color="auto"/>
                        <w:left w:val="none" w:sz="0" w:space="0" w:color="auto"/>
                        <w:bottom w:val="none" w:sz="0" w:space="0" w:color="auto"/>
                        <w:right w:val="none" w:sz="0" w:space="0" w:color="auto"/>
                      </w:divBdr>
                    </w:div>
                  </w:divsChild>
                </w:div>
                <w:div w:id="509835843">
                  <w:marLeft w:val="0"/>
                  <w:marRight w:val="0"/>
                  <w:marTop w:val="0"/>
                  <w:marBottom w:val="0"/>
                  <w:divBdr>
                    <w:top w:val="none" w:sz="0" w:space="0" w:color="auto"/>
                    <w:left w:val="none" w:sz="0" w:space="0" w:color="auto"/>
                    <w:bottom w:val="none" w:sz="0" w:space="0" w:color="auto"/>
                    <w:right w:val="none" w:sz="0" w:space="0" w:color="auto"/>
                  </w:divBdr>
                  <w:divsChild>
                    <w:div w:id="1256130728">
                      <w:marLeft w:val="0"/>
                      <w:marRight w:val="0"/>
                      <w:marTop w:val="0"/>
                      <w:marBottom w:val="0"/>
                      <w:divBdr>
                        <w:top w:val="none" w:sz="0" w:space="0" w:color="auto"/>
                        <w:left w:val="none" w:sz="0" w:space="0" w:color="auto"/>
                        <w:bottom w:val="none" w:sz="0" w:space="0" w:color="auto"/>
                        <w:right w:val="none" w:sz="0" w:space="0" w:color="auto"/>
                      </w:divBdr>
                    </w:div>
                  </w:divsChild>
                </w:div>
                <w:div w:id="1774472548">
                  <w:marLeft w:val="0"/>
                  <w:marRight w:val="0"/>
                  <w:marTop w:val="0"/>
                  <w:marBottom w:val="0"/>
                  <w:divBdr>
                    <w:top w:val="none" w:sz="0" w:space="0" w:color="auto"/>
                    <w:left w:val="none" w:sz="0" w:space="0" w:color="auto"/>
                    <w:bottom w:val="none" w:sz="0" w:space="0" w:color="auto"/>
                    <w:right w:val="none" w:sz="0" w:space="0" w:color="auto"/>
                  </w:divBdr>
                  <w:divsChild>
                    <w:div w:id="280845578">
                      <w:marLeft w:val="0"/>
                      <w:marRight w:val="0"/>
                      <w:marTop w:val="0"/>
                      <w:marBottom w:val="0"/>
                      <w:divBdr>
                        <w:top w:val="none" w:sz="0" w:space="0" w:color="auto"/>
                        <w:left w:val="none" w:sz="0" w:space="0" w:color="auto"/>
                        <w:bottom w:val="none" w:sz="0" w:space="0" w:color="auto"/>
                        <w:right w:val="none" w:sz="0" w:space="0" w:color="auto"/>
                      </w:divBdr>
                    </w:div>
                    <w:div w:id="1572883513">
                      <w:marLeft w:val="0"/>
                      <w:marRight w:val="0"/>
                      <w:marTop w:val="0"/>
                      <w:marBottom w:val="0"/>
                      <w:divBdr>
                        <w:top w:val="none" w:sz="0" w:space="0" w:color="auto"/>
                        <w:left w:val="none" w:sz="0" w:space="0" w:color="auto"/>
                        <w:bottom w:val="none" w:sz="0" w:space="0" w:color="auto"/>
                        <w:right w:val="none" w:sz="0" w:space="0" w:color="auto"/>
                      </w:divBdr>
                    </w:div>
                    <w:div w:id="1291285735">
                      <w:marLeft w:val="0"/>
                      <w:marRight w:val="0"/>
                      <w:marTop w:val="0"/>
                      <w:marBottom w:val="0"/>
                      <w:divBdr>
                        <w:top w:val="none" w:sz="0" w:space="0" w:color="auto"/>
                        <w:left w:val="none" w:sz="0" w:space="0" w:color="auto"/>
                        <w:bottom w:val="none" w:sz="0" w:space="0" w:color="auto"/>
                        <w:right w:val="none" w:sz="0" w:space="0" w:color="auto"/>
                      </w:divBdr>
                    </w:div>
                  </w:divsChild>
                </w:div>
                <w:div w:id="1224827376">
                  <w:marLeft w:val="0"/>
                  <w:marRight w:val="0"/>
                  <w:marTop w:val="0"/>
                  <w:marBottom w:val="0"/>
                  <w:divBdr>
                    <w:top w:val="none" w:sz="0" w:space="0" w:color="auto"/>
                    <w:left w:val="none" w:sz="0" w:space="0" w:color="auto"/>
                    <w:bottom w:val="none" w:sz="0" w:space="0" w:color="auto"/>
                    <w:right w:val="none" w:sz="0" w:space="0" w:color="auto"/>
                  </w:divBdr>
                  <w:divsChild>
                    <w:div w:id="307904558">
                      <w:marLeft w:val="0"/>
                      <w:marRight w:val="0"/>
                      <w:marTop w:val="0"/>
                      <w:marBottom w:val="0"/>
                      <w:divBdr>
                        <w:top w:val="none" w:sz="0" w:space="0" w:color="auto"/>
                        <w:left w:val="none" w:sz="0" w:space="0" w:color="auto"/>
                        <w:bottom w:val="none" w:sz="0" w:space="0" w:color="auto"/>
                        <w:right w:val="none" w:sz="0" w:space="0" w:color="auto"/>
                      </w:divBdr>
                    </w:div>
                  </w:divsChild>
                </w:div>
                <w:div w:id="1469897">
                  <w:marLeft w:val="0"/>
                  <w:marRight w:val="0"/>
                  <w:marTop w:val="0"/>
                  <w:marBottom w:val="0"/>
                  <w:divBdr>
                    <w:top w:val="none" w:sz="0" w:space="0" w:color="auto"/>
                    <w:left w:val="none" w:sz="0" w:space="0" w:color="auto"/>
                    <w:bottom w:val="none" w:sz="0" w:space="0" w:color="auto"/>
                    <w:right w:val="none" w:sz="0" w:space="0" w:color="auto"/>
                  </w:divBdr>
                  <w:divsChild>
                    <w:div w:id="1358114596">
                      <w:marLeft w:val="0"/>
                      <w:marRight w:val="0"/>
                      <w:marTop w:val="0"/>
                      <w:marBottom w:val="0"/>
                      <w:divBdr>
                        <w:top w:val="none" w:sz="0" w:space="0" w:color="auto"/>
                        <w:left w:val="none" w:sz="0" w:space="0" w:color="auto"/>
                        <w:bottom w:val="none" w:sz="0" w:space="0" w:color="auto"/>
                        <w:right w:val="none" w:sz="0" w:space="0" w:color="auto"/>
                      </w:divBdr>
                    </w:div>
                    <w:div w:id="57478919">
                      <w:marLeft w:val="0"/>
                      <w:marRight w:val="0"/>
                      <w:marTop w:val="0"/>
                      <w:marBottom w:val="0"/>
                      <w:divBdr>
                        <w:top w:val="none" w:sz="0" w:space="0" w:color="auto"/>
                        <w:left w:val="none" w:sz="0" w:space="0" w:color="auto"/>
                        <w:bottom w:val="none" w:sz="0" w:space="0" w:color="auto"/>
                        <w:right w:val="none" w:sz="0" w:space="0" w:color="auto"/>
                      </w:divBdr>
                    </w:div>
                    <w:div w:id="225459049">
                      <w:marLeft w:val="0"/>
                      <w:marRight w:val="0"/>
                      <w:marTop w:val="0"/>
                      <w:marBottom w:val="0"/>
                      <w:divBdr>
                        <w:top w:val="none" w:sz="0" w:space="0" w:color="auto"/>
                        <w:left w:val="none" w:sz="0" w:space="0" w:color="auto"/>
                        <w:bottom w:val="none" w:sz="0" w:space="0" w:color="auto"/>
                        <w:right w:val="none" w:sz="0" w:space="0" w:color="auto"/>
                      </w:divBdr>
                    </w:div>
                    <w:div w:id="1184201990">
                      <w:marLeft w:val="0"/>
                      <w:marRight w:val="0"/>
                      <w:marTop w:val="0"/>
                      <w:marBottom w:val="0"/>
                      <w:divBdr>
                        <w:top w:val="none" w:sz="0" w:space="0" w:color="auto"/>
                        <w:left w:val="none" w:sz="0" w:space="0" w:color="auto"/>
                        <w:bottom w:val="none" w:sz="0" w:space="0" w:color="auto"/>
                        <w:right w:val="none" w:sz="0" w:space="0" w:color="auto"/>
                      </w:divBdr>
                    </w:div>
                    <w:div w:id="621569009">
                      <w:marLeft w:val="0"/>
                      <w:marRight w:val="0"/>
                      <w:marTop w:val="0"/>
                      <w:marBottom w:val="0"/>
                      <w:divBdr>
                        <w:top w:val="none" w:sz="0" w:space="0" w:color="auto"/>
                        <w:left w:val="none" w:sz="0" w:space="0" w:color="auto"/>
                        <w:bottom w:val="none" w:sz="0" w:space="0" w:color="auto"/>
                        <w:right w:val="none" w:sz="0" w:space="0" w:color="auto"/>
                      </w:divBdr>
                    </w:div>
                    <w:div w:id="863519593">
                      <w:marLeft w:val="0"/>
                      <w:marRight w:val="0"/>
                      <w:marTop w:val="0"/>
                      <w:marBottom w:val="0"/>
                      <w:divBdr>
                        <w:top w:val="none" w:sz="0" w:space="0" w:color="auto"/>
                        <w:left w:val="none" w:sz="0" w:space="0" w:color="auto"/>
                        <w:bottom w:val="none" w:sz="0" w:space="0" w:color="auto"/>
                        <w:right w:val="none" w:sz="0" w:space="0" w:color="auto"/>
                      </w:divBdr>
                    </w:div>
                    <w:div w:id="982319591">
                      <w:marLeft w:val="0"/>
                      <w:marRight w:val="0"/>
                      <w:marTop w:val="0"/>
                      <w:marBottom w:val="0"/>
                      <w:divBdr>
                        <w:top w:val="none" w:sz="0" w:space="0" w:color="auto"/>
                        <w:left w:val="none" w:sz="0" w:space="0" w:color="auto"/>
                        <w:bottom w:val="none" w:sz="0" w:space="0" w:color="auto"/>
                        <w:right w:val="none" w:sz="0" w:space="0" w:color="auto"/>
                      </w:divBdr>
                    </w:div>
                    <w:div w:id="992873218">
                      <w:marLeft w:val="0"/>
                      <w:marRight w:val="0"/>
                      <w:marTop w:val="0"/>
                      <w:marBottom w:val="0"/>
                      <w:divBdr>
                        <w:top w:val="none" w:sz="0" w:space="0" w:color="auto"/>
                        <w:left w:val="none" w:sz="0" w:space="0" w:color="auto"/>
                        <w:bottom w:val="none" w:sz="0" w:space="0" w:color="auto"/>
                        <w:right w:val="none" w:sz="0" w:space="0" w:color="auto"/>
                      </w:divBdr>
                    </w:div>
                    <w:div w:id="608044229">
                      <w:marLeft w:val="0"/>
                      <w:marRight w:val="0"/>
                      <w:marTop w:val="0"/>
                      <w:marBottom w:val="0"/>
                      <w:divBdr>
                        <w:top w:val="none" w:sz="0" w:space="0" w:color="auto"/>
                        <w:left w:val="none" w:sz="0" w:space="0" w:color="auto"/>
                        <w:bottom w:val="none" w:sz="0" w:space="0" w:color="auto"/>
                        <w:right w:val="none" w:sz="0" w:space="0" w:color="auto"/>
                      </w:divBdr>
                    </w:div>
                    <w:div w:id="1967926650">
                      <w:marLeft w:val="0"/>
                      <w:marRight w:val="0"/>
                      <w:marTop w:val="0"/>
                      <w:marBottom w:val="0"/>
                      <w:divBdr>
                        <w:top w:val="none" w:sz="0" w:space="0" w:color="auto"/>
                        <w:left w:val="none" w:sz="0" w:space="0" w:color="auto"/>
                        <w:bottom w:val="none" w:sz="0" w:space="0" w:color="auto"/>
                        <w:right w:val="none" w:sz="0" w:space="0" w:color="auto"/>
                      </w:divBdr>
                    </w:div>
                    <w:div w:id="743839610">
                      <w:marLeft w:val="0"/>
                      <w:marRight w:val="0"/>
                      <w:marTop w:val="0"/>
                      <w:marBottom w:val="0"/>
                      <w:divBdr>
                        <w:top w:val="none" w:sz="0" w:space="0" w:color="auto"/>
                        <w:left w:val="none" w:sz="0" w:space="0" w:color="auto"/>
                        <w:bottom w:val="none" w:sz="0" w:space="0" w:color="auto"/>
                        <w:right w:val="none" w:sz="0" w:space="0" w:color="auto"/>
                      </w:divBdr>
                    </w:div>
                    <w:div w:id="1053233756">
                      <w:marLeft w:val="0"/>
                      <w:marRight w:val="0"/>
                      <w:marTop w:val="0"/>
                      <w:marBottom w:val="0"/>
                      <w:divBdr>
                        <w:top w:val="none" w:sz="0" w:space="0" w:color="auto"/>
                        <w:left w:val="none" w:sz="0" w:space="0" w:color="auto"/>
                        <w:bottom w:val="none" w:sz="0" w:space="0" w:color="auto"/>
                        <w:right w:val="none" w:sz="0" w:space="0" w:color="auto"/>
                      </w:divBdr>
                    </w:div>
                    <w:div w:id="1830169615">
                      <w:marLeft w:val="0"/>
                      <w:marRight w:val="0"/>
                      <w:marTop w:val="0"/>
                      <w:marBottom w:val="0"/>
                      <w:divBdr>
                        <w:top w:val="none" w:sz="0" w:space="0" w:color="auto"/>
                        <w:left w:val="none" w:sz="0" w:space="0" w:color="auto"/>
                        <w:bottom w:val="none" w:sz="0" w:space="0" w:color="auto"/>
                        <w:right w:val="none" w:sz="0" w:space="0" w:color="auto"/>
                      </w:divBdr>
                    </w:div>
                    <w:div w:id="429546862">
                      <w:marLeft w:val="0"/>
                      <w:marRight w:val="0"/>
                      <w:marTop w:val="0"/>
                      <w:marBottom w:val="0"/>
                      <w:divBdr>
                        <w:top w:val="none" w:sz="0" w:space="0" w:color="auto"/>
                        <w:left w:val="none" w:sz="0" w:space="0" w:color="auto"/>
                        <w:bottom w:val="none" w:sz="0" w:space="0" w:color="auto"/>
                        <w:right w:val="none" w:sz="0" w:space="0" w:color="auto"/>
                      </w:divBdr>
                    </w:div>
                    <w:div w:id="1450010314">
                      <w:marLeft w:val="0"/>
                      <w:marRight w:val="0"/>
                      <w:marTop w:val="0"/>
                      <w:marBottom w:val="0"/>
                      <w:divBdr>
                        <w:top w:val="none" w:sz="0" w:space="0" w:color="auto"/>
                        <w:left w:val="none" w:sz="0" w:space="0" w:color="auto"/>
                        <w:bottom w:val="none" w:sz="0" w:space="0" w:color="auto"/>
                        <w:right w:val="none" w:sz="0" w:space="0" w:color="auto"/>
                      </w:divBdr>
                    </w:div>
                    <w:div w:id="1968272916">
                      <w:marLeft w:val="0"/>
                      <w:marRight w:val="0"/>
                      <w:marTop w:val="0"/>
                      <w:marBottom w:val="0"/>
                      <w:divBdr>
                        <w:top w:val="none" w:sz="0" w:space="0" w:color="auto"/>
                        <w:left w:val="none" w:sz="0" w:space="0" w:color="auto"/>
                        <w:bottom w:val="none" w:sz="0" w:space="0" w:color="auto"/>
                        <w:right w:val="none" w:sz="0" w:space="0" w:color="auto"/>
                      </w:divBdr>
                    </w:div>
                  </w:divsChild>
                </w:div>
                <w:div w:id="1486508730">
                  <w:marLeft w:val="0"/>
                  <w:marRight w:val="0"/>
                  <w:marTop w:val="0"/>
                  <w:marBottom w:val="0"/>
                  <w:divBdr>
                    <w:top w:val="none" w:sz="0" w:space="0" w:color="auto"/>
                    <w:left w:val="none" w:sz="0" w:space="0" w:color="auto"/>
                    <w:bottom w:val="none" w:sz="0" w:space="0" w:color="auto"/>
                    <w:right w:val="none" w:sz="0" w:space="0" w:color="auto"/>
                  </w:divBdr>
                  <w:divsChild>
                    <w:div w:id="1589969118">
                      <w:marLeft w:val="0"/>
                      <w:marRight w:val="0"/>
                      <w:marTop w:val="0"/>
                      <w:marBottom w:val="0"/>
                      <w:divBdr>
                        <w:top w:val="none" w:sz="0" w:space="0" w:color="auto"/>
                        <w:left w:val="none" w:sz="0" w:space="0" w:color="auto"/>
                        <w:bottom w:val="none" w:sz="0" w:space="0" w:color="auto"/>
                        <w:right w:val="none" w:sz="0" w:space="0" w:color="auto"/>
                      </w:divBdr>
                    </w:div>
                  </w:divsChild>
                </w:div>
                <w:div w:id="1386491606">
                  <w:marLeft w:val="0"/>
                  <w:marRight w:val="0"/>
                  <w:marTop w:val="0"/>
                  <w:marBottom w:val="0"/>
                  <w:divBdr>
                    <w:top w:val="none" w:sz="0" w:space="0" w:color="auto"/>
                    <w:left w:val="none" w:sz="0" w:space="0" w:color="auto"/>
                    <w:bottom w:val="none" w:sz="0" w:space="0" w:color="auto"/>
                    <w:right w:val="none" w:sz="0" w:space="0" w:color="auto"/>
                  </w:divBdr>
                  <w:divsChild>
                    <w:div w:id="928539214">
                      <w:marLeft w:val="0"/>
                      <w:marRight w:val="0"/>
                      <w:marTop w:val="0"/>
                      <w:marBottom w:val="0"/>
                      <w:divBdr>
                        <w:top w:val="none" w:sz="0" w:space="0" w:color="auto"/>
                        <w:left w:val="none" w:sz="0" w:space="0" w:color="auto"/>
                        <w:bottom w:val="none" w:sz="0" w:space="0" w:color="auto"/>
                        <w:right w:val="none" w:sz="0" w:space="0" w:color="auto"/>
                      </w:divBdr>
                    </w:div>
                    <w:div w:id="2021656021">
                      <w:marLeft w:val="0"/>
                      <w:marRight w:val="0"/>
                      <w:marTop w:val="0"/>
                      <w:marBottom w:val="0"/>
                      <w:divBdr>
                        <w:top w:val="none" w:sz="0" w:space="0" w:color="auto"/>
                        <w:left w:val="none" w:sz="0" w:space="0" w:color="auto"/>
                        <w:bottom w:val="none" w:sz="0" w:space="0" w:color="auto"/>
                        <w:right w:val="none" w:sz="0" w:space="0" w:color="auto"/>
                      </w:divBdr>
                    </w:div>
                    <w:div w:id="1425229049">
                      <w:marLeft w:val="0"/>
                      <w:marRight w:val="0"/>
                      <w:marTop w:val="0"/>
                      <w:marBottom w:val="0"/>
                      <w:divBdr>
                        <w:top w:val="none" w:sz="0" w:space="0" w:color="auto"/>
                        <w:left w:val="none" w:sz="0" w:space="0" w:color="auto"/>
                        <w:bottom w:val="none" w:sz="0" w:space="0" w:color="auto"/>
                        <w:right w:val="none" w:sz="0" w:space="0" w:color="auto"/>
                      </w:divBdr>
                    </w:div>
                    <w:div w:id="148523734">
                      <w:marLeft w:val="0"/>
                      <w:marRight w:val="0"/>
                      <w:marTop w:val="0"/>
                      <w:marBottom w:val="0"/>
                      <w:divBdr>
                        <w:top w:val="none" w:sz="0" w:space="0" w:color="auto"/>
                        <w:left w:val="none" w:sz="0" w:space="0" w:color="auto"/>
                        <w:bottom w:val="none" w:sz="0" w:space="0" w:color="auto"/>
                        <w:right w:val="none" w:sz="0" w:space="0" w:color="auto"/>
                      </w:divBdr>
                    </w:div>
                    <w:div w:id="1535344320">
                      <w:marLeft w:val="0"/>
                      <w:marRight w:val="0"/>
                      <w:marTop w:val="0"/>
                      <w:marBottom w:val="0"/>
                      <w:divBdr>
                        <w:top w:val="none" w:sz="0" w:space="0" w:color="auto"/>
                        <w:left w:val="none" w:sz="0" w:space="0" w:color="auto"/>
                        <w:bottom w:val="none" w:sz="0" w:space="0" w:color="auto"/>
                        <w:right w:val="none" w:sz="0" w:space="0" w:color="auto"/>
                      </w:divBdr>
                    </w:div>
                    <w:div w:id="1790589231">
                      <w:marLeft w:val="0"/>
                      <w:marRight w:val="0"/>
                      <w:marTop w:val="0"/>
                      <w:marBottom w:val="0"/>
                      <w:divBdr>
                        <w:top w:val="none" w:sz="0" w:space="0" w:color="auto"/>
                        <w:left w:val="none" w:sz="0" w:space="0" w:color="auto"/>
                        <w:bottom w:val="none" w:sz="0" w:space="0" w:color="auto"/>
                        <w:right w:val="none" w:sz="0" w:space="0" w:color="auto"/>
                      </w:divBdr>
                    </w:div>
                  </w:divsChild>
                </w:div>
                <w:div w:id="1838382468">
                  <w:marLeft w:val="0"/>
                  <w:marRight w:val="0"/>
                  <w:marTop w:val="0"/>
                  <w:marBottom w:val="0"/>
                  <w:divBdr>
                    <w:top w:val="none" w:sz="0" w:space="0" w:color="auto"/>
                    <w:left w:val="none" w:sz="0" w:space="0" w:color="auto"/>
                    <w:bottom w:val="none" w:sz="0" w:space="0" w:color="auto"/>
                    <w:right w:val="none" w:sz="0" w:space="0" w:color="auto"/>
                  </w:divBdr>
                  <w:divsChild>
                    <w:div w:id="1600062951">
                      <w:marLeft w:val="0"/>
                      <w:marRight w:val="0"/>
                      <w:marTop w:val="0"/>
                      <w:marBottom w:val="0"/>
                      <w:divBdr>
                        <w:top w:val="none" w:sz="0" w:space="0" w:color="auto"/>
                        <w:left w:val="none" w:sz="0" w:space="0" w:color="auto"/>
                        <w:bottom w:val="none" w:sz="0" w:space="0" w:color="auto"/>
                        <w:right w:val="none" w:sz="0" w:space="0" w:color="auto"/>
                      </w:divBdr>
                    </w:div>
                  </w:divsChild>
                </w:div>
                <w:div w:id="310332505">
                  <w:marLeft w:val="0"/>
                  <w:marRight w:val="0"/>
                  <w:marTop w:val="0"/>
                  <w:marBottom w:val="0"/>
                  <w:divBdr>
                    <w:top w:val="none" w:sz="0" w:space="0" w:color="auto"/>
                    <w:left w:val="none" w:sz="0" w:space="0" w:color="auto"/>
                    <w:bottom w:val="none" w:sz="0" w:space="0" w:color="auto"/>
                    <w:right w:val="none" w:sz="0" w:space="0" w:color="auto"/>
                  </w:divBdr>
                  <w:divsChild>
                    <w:div w:id="1452439463">
                      <w:marLeft w:val="0"/>
                      <w:marRight w:val="0"/>
                      <w:marTop w:val="0"/>
                      <w:marBottom w:val="0"/>
                      <w:divBdr>
                        <w:top w:val="none" w:sz="0" w:space="0" w:color="auto"/>
                        <w:left w:val="none" w:sz="0" w:space="0" w:color="auto"/>
                        <w:bottom w:val="none" w:sz="0" w:space="0" w:color="auto"/>
                        <w:right w:val="none" w:sz="0" w:space="0" w:color="auto"/>
                      </w:divBdr>
                    </w:div>
                    <w:div w:id="1572275594">
                      <w:marLeft w:val="0"/>
                      <w:marRight w:val="0"/>
                      <w:marTop w:val="0"/>
                      <w:marBottom w:val="0"/>
                      <w:divBdr>
                        <w:top w:val="none" w:sz="0" w:space="0" w:color="auto"/>
                        <w:left w:val="none" w:sz="0" w:space="0" w:color="auto"/>
                        <w:bottom w:val="none" w:sz="0" w:space="0" w:color="auto"/>
                        <w:right w:val="none" w:sz="0" w:space="0" w:color="auto"/>
                      </w:divBdr>
                    </w:div>
                    <w:div w:id="186525993">
                      <w:marLeft w:val="0"/>
                      <w:marRight w:val="0"/>
                      <w:marTop w:val="0"/>
                      <w:marBottom w:val="0"/>
                      <w:divBdr>
                        <w:top w:val="none" w:sz="0" w:space="0" w:color="auto"/>
                        <w:left w:val="none" w:sz="0" w:space="0" w:color="auto"/>
                        <w:bottom w:val="none" w:sz="0" w:space="0" w:color="auto"/>
                        <w:right w:val="none" w:sz="0" w:space="0" w:color="auto"/>
                      </w:divBdr>
                    </w:div>
                  </w:divsChild>
                </w:div>
                <w:div w:id="637152869">
                  <w:marLeft w:val="0"/>
                  <w:marRight w:val="0"/>
                  <w:marTop w:val="0"/>
                  <w:marBottom w:val="0"/>
                  <w:divBdr>
                    <w:top w:val="none" w:sz="0" w:space="0" w:color="auto"/>
                    <w:left w:val="none" w:sz="0" w:space="0" w:color="auto"/>
                    <w:bottom w:val="none" w:sz="0" w:space="0" w:color="auto"/>
                    <w:right w:val="none" w:sz="0" w:space="0" w:color="auto"/>
                  </w:divBdr>
                  <w:divsChild>
                    <w:div w:id="199975247">
                      <w:marLeft w:val="0"/>
                      <w:marRight w:val="0"/>
                      <w:marTop w:val="0"/>
                      <w:marBottom w:val="0"/>
                      <w:divBdr>
                        <w:top w:val="none" w:sz="0" w:space="0" w:color="auto"/>
                        <w:left w:val="none" w:sz="0" w:space="0" w:color="auto"/>
                        <w:bottom w:val="none" w:sz="0" w:space="0" w:color="auto"/>
                        <w:right w:val="none" w:sz="0" w:space="0" w:color="auto"/>
                      </w:divBdr>
                    </w:div>
                  </w:divsChild>
                </w:div>
                <w:div w:id="1160001059">
                  <w:marLeft w:val="0"/>
                  <w:marRight w:val="0"/>
                  <w:marTop w:val="0"/>
                  <w:marBottom w:val="0"/>
                  <w:divBdr>
                    <w:top w:val="none" w:sz="0" w:space="0" w:color="auto"/>
                    <w:left w:val="none" w:sz="0" w:space="0" w:color="auto"/>
                    <w:bottom w:val="none" w:sz="0" w:space="0" w:color="auto"/>
                    <w:right w:val="none" w:sz="0" w:space="0" w:color="auto"/>
                  </w:divBdr>
                  <w:divsChild>
                    <w:div w:id="1694115971">
                      <w:marLeft w:val="0"/>
                      <w:marRight w:val="0"/>
                      <w:marTop w:val="0"/>
                      <w:marBottom w:val="0"/>
                      <w:divBdr>
                        <w:top w:val="none" w:sz="0" w:space="0" w:color="auto"/>
                        <w:left w:val="none" w:sz="0" w:space="0" w:color="auto"/>
                        <w:bottom w:val="none" w:sz="0" w:space="0" w:color="auto"/>
                        <w:right w:val="none" w:sz="0" w:space="0" w:color="auto"/>
                      </w:divBdr>
                    </w:div>
                    <w:div w:id="1152797206">
                      <w:marLeft w:val="0"/>
                      <w:marRight w:val="0"/>
                      <w:marTop w:val="0"/>
                      <w:marBottom w:val="0"/>
                      <w:divBdr>
                        <w:top w:val="none" w:sz="0" w:space="0" w:color="auto"/>
                        <w:left w:val="none" w:sz="0" w:space="0" w:color="auto"/>
                        <w:bottom w:val="none" w:sz="0" w:space="0" w:color="auto"/>
                        <w:right w:val="none" w:sz="0" w:space="0" w:color="auto"/>
                      </w:divBdr>
                    </w:div>
                    <w:div w:id="934896685">
                      <w:marLeft w:val="0"/>
                      <w:marRight w:val="0"/>
                      <w:marTop w:val="0"/>
                      <w:marBottom w:val="0"/>
                      <w:divBdr>
                        <w:top w:val="none" w:sz="0" w:space="0" w:color="auto"/>
                        <w:left w:val="none" w:sz="0" w:space="0" w:color="auto"/>
                        <w:bottom w:val="none" w:sz="0" w:space="0" w:color="auto"/>
                        <w:right w:val="none" w:sz="0" w:space="0" w:color="auto"/>
                      </w:divBdr>
                    </w:div>
                  </w:divsChild>
                </w:div>
                <w:div w:id="1908494288">
                  <w:marLeft w:val="0"/>
                  <w:marRight w:val="0"/>
                  <w:marTop w:val="0"/>
                  <w:marBottom w:val="0"/>
                  <w:divBdr>
                    <w:top w:val="none" w:sz="0" w:space="0" w:color="auto"/>
                    <w:left w:val="none" w:sz="0" w:space="0" w:color="auto"/>
                    <w:bottom w:val="none" w:sz="0" w:space="0" w:color="auto"/>
                    <w:right w:val="none" w:sz="0" w:space="0" w:color="auto"/>
                  </w:divBdr>
                  <w:divsChild>
                    <w:div w:id="1750806621">
                      <w:marLeft w:val="0"/>
                      <w:marRight w:val="0"/>
                      <w:marTop w:val="0"/>
                      <w:marBottom w:val="0"/>
                      <w:divBdr>
                        <w:top w:val="none" w:sz="0" w:space="0" w:color="auto"/>
                        <w:left w:val="none" w:sz="0" w:space="0" w:color="auto"/>
                        <w:bottom w:val="none" w:sz="0" w:space="0" w:color="auto"/>
                        <w:right w:val="none" w:sz="0" w:space="0" w:color="auto"/>
                      </w:divBdr>
                    </w:div>
                  </w:divsChild>
                </w:div>
                <w:div w:id="49963060">
                  <w:marLeft w:val="0"/>
                  <w:marRight w:val="0"/>
                  <w:marTop w:val="0"/>
                  <w:marBottom w:val="0"/>
                  <w:divBdr>
                    <w:top w:val="none" w:sz="0" w:space="0" w:color="auto"/>
                    <w:left w:val="none" w:sz="0" w:space="0" w:color="auto"/>
                    <w:bottom w:val="none" w:sz="0" w:space="0" w:color="auto"/>
                    <w:right w:val="none" w:sz="0" w:space="0" w:color="auto"/>
                  </w:divBdr>
                  <w:divsChild>
                    <w:div w:id="290718686">
                      <w:marLeft w:val="0"/>
                      <w:marRight w:val="0"/>
                      <w:marTop w:val="0"/>
                      <w:marBottom w:val="0"/>
                      <w:divBdr>
                        <w:top w:val="none" w:sz="0" w:space="0" w:color="auto"/>
                        <w:left w:val="none" w:sz="0" w:space="0" w:color="auto"/>
                        <w:bottom w:val="none" w:sz="0" w:space="0" w:color="auto"/>
                        <w:right w:val="none" w:sz="0" w:space="0" w:color="auto"/>
                      </w:divBdr>
                    </w:div>
                    <w:div w:id="1021400397">
                      <w:marLeft w:val="0"/>
                      <w:marRight w:val="0"/>
                      <w:marTop w:val="0"/>
                      <w:marBottom w:val="0"/>
                      <w:divBdr>
                        <w:top w:val="none" w:sz="0" w:space="0" w:color="auto"/>
                        <w:left w:val="none" w:sz="0" w:space="0" w:color="auto"/>
                        <w:bottom w:val="none" w:sz="0" w:space="0" w:color="auto"/>
                        <w:right w:val="none" w:sz="0" w:space="0" w:color="auto"/>
                      </w:divBdr>
                    </w:div>
                  </w:divsChild>
                </w:div>
                <w:div w:id="586500397">
                  <w:marLeft w:val="0"/>
                  <w:marRight w:val="0"/>
                  <w:marTop w:val="0"/>
                  <w:marBottom w:val="0"/>
                  <w:divBdr>
                    <w:top w:val="none" w:sz="0" w:space="0" w:color="auto"/>
                    <w:left w:val="none" w:sz="0" w:space="0" w:color="auto"/>
                    <w:bottom w:val="none" w:sz="0" w:space="0" w:color="auto"/>
                    <w:right w:val="none" w:sz="0" w:space="0" w:color="auto"/>
                  </w:divBdr>
                  <w:divsChild>
                    <w:div w:id="1478720635">
                      <w:marLeft w:val="0"/>
                      <w:marRight w:val="0"/>
                      <w:marTop w:val="0"/>
                      <w:marBottom w:val="0"/>
                      <w:divBdr>
                        <w:top w:val="none" w:sz="0" w:space="0" w:color="auto"/>
                        <w:left w:val="none" w:sz="0" w:space="0" w:color="auto"/>
                        <w:bottom w:val="none" w:sz="0" w:space="0" w:color="auto"/>
                        <w:right w:val="none" w:sz="0" w:space="0" w:color="auto"/>
                      </w:divBdr>
                    </w:div>
                  </w:divsChild>
                </w:div>
                <w:div w:id="107436229">
                  <w:marLeft w:val="0"/>
                  <w:marRight w:val="0"/>
                  <w:marTop w:val="0"/>
                  <w:marBottom w:val="0"/>
                  <w:divBdr>
                    <w:top w:val="none" w:sz="0" w:space="0" w:color="auto"/>
                    <w:left w:val="none" w:sz="0" w:space="0" w:color="auto"/>
                    <w:bottom w:val="none" w:sz="0" w:space="0" w:color="auto"/>
                    <w:right w:val="none" w:sz="0" w:space="0" w:color="auto"/>
                  </w:divBdr>
                  <w:divsChild>
                    <w:div w:id="1541285277">
                      <w:marLeft w:val="0"/>
                      <w:marRight w:val="0"/>
                      <w:marTop w:val="0"/>
                      <w:marBottom w:val="0"/>
                      <w:divBdr>
                        <w:top w:val="none" w:sz="0" w:space="0" w:color="auto"/>
                        <w:left w:val="none" w:sz="0" w:space="0" w:color="auto"/>
                        <w:bottom w:val="none" w:sz="0" w:space="0" w:color="auto"/>
                        <w:right w:val="none" w:sz="0" w:space="0" w:color="auto"/>
                      </w:divBdr>
                    </w:div>
                    <w:div w:id="609092195">
                      <w:marLeft w:val="0"/>
                      <w:marRight w:val="0"/>
                      <w:marTop w:val="0"/>
                      <w:marBottom w:val="0"/>
                      <w:divBdr>
                        <w:top w:val="none" w:sz="0" w:space="0" w:color="auto"/>
                        <w:left w:val="none" w:sz="0" w:space="0" w:color="auto"/>
                        <w:bottom w:val="none" w:sz="0" w:space="0" w:color="auto"/>
                        <w:right w:val="none" w:sz="0" w:space="0" w:color="auto"/>
                      </w:divBdr>
                    </w:div>
                  </w:divsChild>
                </w:div>
                <w:div w:id="349141011">
                  <w:marLeft w:val="0"/>
                  <w:marRight w:val="0"/>
                  <w:marTop w:val="0"/>
                  <w:marBottom w:val="0"/>
                  <w:divBdr>
                    <w:top w:val="none" w:sz="0" w:space="0" w:color="auto"/>
                    <w:left w:val="none" w:sz="0" w:space="0" w:color="auto"/>
                    <w:bottom w:val="none" w:sz="0" w:space="0" w:color="auto"/>
                    <w:right w:val="none" w:sz="0" w:space="0" w:color="auto"/>
                  </w:divBdr>
                  <w:divsChild>
                    <w:div w:id="437914288">
                      <w:marLeft w:val="0"/>
                      <w:marRight w:val="0"/>
                      <w:marTop w:val="0"/>
                      <w:marBottom w:val="0"/>
                      <w:divBdr>
                        <w:top w:val="none" w:sz="0" w:space="0" w:color="auto"/>
                        <w:left w:val="none" w:sz="0" w:space="0" w:color="auto"/>
                        <w:bottom w:val="none" w:sz="0" w:space="0" w:color="auto"/>
                        <w:right w:val="none" w:sz="0" w:space="0" w:color="auto"/>
                      </w:divBdr>
                    </w:div>
                  </w:divsChild>
                </w:div>
                <w:div w:id="1532643307">
                  <w:marLeft w:val="0"/>
                  <w:marRight w:val="0"/>
                  <w:marTop w:val="0"/>
                  <w:marBottom w:val="0"/>
                  <w:divBdr>
                    <w:top w:val="none" w:sz="0" w:space="0" w:color="auto"/>
                    <w:left w:val="none" w:sz="0" w:space="0" w:color="auto"/>
                    <w:bottom w:val="none" w:sz="0" w:space="0" w:color="auto"/>
                    <w:right w:val="none" w:sz="0" w:space="0" w:color="auto"/>
                  </w:divBdr>
                  <w:divsChild>
                    <w:div w:id="654332743">
                      <w:marLeft w:val="0"/>
                      <w:marRight w:val="0"/>
                      <w:marTop w:val="0"/>
                      <w:marBottom w:val="0"/>
                      <w:divBdr>
                        <w:top w:val="none" w:sz="0" w:space="0" w:color="auto"/>
                        <w:left w:val="none" w:sz="0" w:space="0" w:color="auto"/>
                        <w:bottom w:val="none" w:sz="0" w:space="0" w:color="auto"/>
                        <w:right w:val="none" w:sz="0" w:space="0" w:color="auto"/>
                      </w:divBdr>
                    </w:div>
                  </w:divsChild>
                </w:div>
                <w:div w:id="1589850004">
                  <w:marLeft w:val="0"/>
                  <w:marRight w:val="0"/>
                  <w:marTop w:val="0"/>
                  <w:marBottom w:val="0"/>
                  <w:divBdr>
                    <w:top w:val="none" w:sz="0" w:space="0" w:color="auto"/>
                    <w:left w:val="none" w:sz="0" w:space="0" w:color="auto"/>
                    <w:bottom w:val="none" w:sz="0" w:space="0" w:color="auto"/>
                    <w:right w:val="none" w:sz="0" w:space="0" w:color="auto"/>
                  </w:divBdr>
                  <w:divsChild>
                    <w:div w:id="344866309">
                      <w:marLeft w:val="0"/>
                      <w:marRight w:val="0"/>
                      <w:marTop w:val="0"/>
                      <w:marBottom w:val="0"/>
                      <w:divBdr>
                        <w:top w:val="none" w:sz="0" w:space="0" w:color="auto"/>
                        <w:left w:val="none" w:sz="0" w:space="0" w:color="auto"/>
                        <w:bottom w:val="none" w:sz="0" w:space="0" w:color="auto"/>
                        <w:right w:val="none" w:sz="0" w:space="0" w:color="auto"/>
                      </w:divBdr>
                    </w:div>
                  </w:divsChild>
                </w:div>
                <w:div w:id="1634210189">
                  <w:marLeft w:val="0"/>
                  <w:marRight w:val="0"/>
                  <w:marTop w:val="0"/>
                  <w:marBottom w:val="0"/>
                  <w:divBdr>
                    <w:top w:val="none" w:sz="0" w:space="0" w:color="auto"/>
                    <w:left w:val="none" w:sz="0" w:space="0" w:color="auto"/>
                    <w:bottom w:val="none" w:sz="0" w:space="0" w:color="auto"/>
                    <w:right w:val="none" w:sz="0" w:space="0" w:color="auto"/>
                  </w:divBdr>
                  <w:divsChild>
                    <w:div w:id="130477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356981">
          <w:marLeft w:val="0"/>
          <w:marRight w:val="0"/>
          <w:marTop w:val="0"/>
          <w:marBottom w:val="0"/>
          <w:divBdr>
            <w:top w:val="none" w:sz="0" w:space="0" w:color="auto"/>
            <w:left w:val="none" w:sz="0" w:space="0" w:color="auto"/>
            <w:bottom w:val="none" w:sz="0" w:space="0" w:color="auto"/>
            <w:right w:val="none" w:sz="0" w:space="0" w:color="auto"/>
          </w:divBdr>
          <w:divsChild>
            <w:div w:id="1592666226">
              <w:marLeft w:val="0"/>
              <w:marRight w:val="0"/>
              <w:marTop w:val="0"/>
              <w:marBottom w:val="0"/>
              <w:divBdr>
                <w:top w:val="none" w:sz="0" w:space="0" w:color="auto"/>
                <w:left w:val="none" w:sz="0" w:space="0" w:color="auto"/>
                <w:bottom w:val="none" w:sz="0" w:space="0" w:color="auto"/>
                <w:right w:val="none" w:sz="0" w:space="0" w:color="auto"/>
              </w:divBdr>
            </w:div>
            <w:div w:id="1469933240">
              <w:marLeft w:val="0"/>
              <w:marRight w:val="0"/>
              <w:marTop w:val="0"/>
              <w:marBottom w:val="0"/>
              <w:divBdr>
                <w:top w:val="none" w:sz="0" w:space="0" w:color="auto"/>
                <w:left w:val="none" w:sz="0" w:space="0" w:color="auto"/>
                <w:bottom w:val="none" w:sz="0" w:space="0" w:color="auto"/>
                <w:right w:val="none" w:sz="0" w:space="0" w:color="auto"/>
              </w:divBdr>
            </w:div>
          </w:divsChild>
        </w:div>
        <w:div w:id="1370952021">
          <w:marLeft w:val="0"/>
          <w:marRight w:val="0"/>
          <w:marTop w:val="0"/>
          <w:marBottom w:val="0"/>
          <w:divBdr>
            <w:top w:val="none" w:sz="0" w:space="0" w:color="auto"/>
            <w:left w:val="none" w:sz="0" w:space="0" w:color="auto"/>
            <w:bottom w:val="none" w:sz="0" w:space="0" w:color="auto"/>
            <w:right w:val="none" w:sz="0" w:space="0" w:color="auto"/>
          </w:divBdr>
          <w:divsChild>
            <w:div w:id="117263751">
              <w:marLeft w:val="0"/>
              <w:marRight w:val="0"/>
              <w:marTop w:val="30"/>
              <w:marBottom w:val="30"/>
              <w:divBdr>
                <w:top w:val="none" w:sz="0" w:space="0" w:color="auto"/>
                <w:left w:val="none" w:sz="0" w:space="0" w:color="auto"/>
                <w:bottom w:val="none" w:sz="0" w:space="0" w:color="auto"/>
                <w:right w:val="none" w:sz="0" w:space="0" w:color="auto"/>
              </w:divBdr>
              <w:divsChild>
                <w:div w:id="865094538">
                  <w:marLeft w:val="0"/>
                  <w:marRight w:val="0"/>
                  <w:marTop w:val="0"/>
                  <w:marBottom w:val="0"/>
                  <w:divBdr>
                    <w:top w:val="none" w:sz="0" w:space="0" w:color="auto"/>
                    <w:left w:val="none" w:sz="0" w:space="0" w:color="auto"/>
                    <w:bottom w:val="none" w:sz="0" w:space="0" w:color="auto"/>
                    <w:right w:val="none" w:sz="0" w:space="0" w:color="auto"/>
                  </w:divBdr>
                  <w:divsChild>
                    <w:div w:id="997267725">
                      <w:marLeft w:val="0"/>
                      <w:marRight w:val="0"/>
                      <w:marTop w:val="0"/>
                      <w:marBottom w:val="0"/>
                      <w:divBdr>
                        <w:top w:val="none" w:sz="0" w:space="0" w:color="auto"/>
                        <w:left w:val="none" w:sz="0" w:space="0" w:color="auto"/>
                        <w:bottom w:val="none" w:sz="0" w:space="0" w:color="auto"/>
                        <w:right w:val="none" w:sz="0" w:space="0" w:color="auto"/>
                      </w:divBdr>
                    </w:div>
                    <w:div w:id="505828756">
                      <w:marLeft w:val="0"/>
                      <w:marRight w:val="0"/>
                      <w:marTop w:val="0"/>
                      <w:marBottom w:val="0"/>
                      <w:divBdr>
                        <w:top w:val="none" w:sz="0" w:space="0" w:color="auto"/>
                        <w:left w:val="none" w:sz="0" w:space="0" w:color="auto"/>
                        <w:bottom w:val="none" w:sz="0" w:space="0" w:color="auto"/>
                        <w:right w:val="none" w:sz="0" w:space="0" w:color="auto"/>
                      </w:divBdr>
                    </w:div>
                  </w:divsChild>
                </w:div>
                <w:div w:id="660889089">
                  <w:marLeft w:val="0"/>
                  <w:marRight w:val="0"/>
                  <w:marTop w:val="0"/>
                  <w:marBottom w:val="0"/>
                  <w:divBdr>
                    <w:top w:val="none" w:sz="0" w:space="0" w:color="auto"/>
                    <w:left w:val="none" w:sz="0" w:space="0" w:color="auto"/>
                    <w:bottom w:val="none" w:sz="0" w:space="0" w:color="auto"/>
                    <w:right w:val="none" w:sz="0" w:space="0" w:color="auto"/>
                  </w:divBdr>
                  <w:divsChild>
                    <w:div w:id="2076774746">
                      <w:marLeft w:val="0"/>
                      <w:marRight w:val="0"/>
                      <w:marTop w:val="0"/>
                      <w:marBottom w:val="0"/>
                      <w:divBdr>
                        <w:top w:val="none" w:sz="0" w:space="0" w:color="auto"/>
                        <w:left w:val="none" w:sz="0" w:space="0" w:color="auto"/>
                        <w:bottom w:val="none" w:sz="0" w:space="0" w:color="auto"/>
                        <w:right w:val="none" w:sz="0" w:space="0" w:color="auto"/>
                      </w:divBdr>
                    </w:div>
                  </w:divsChild>
                </w:div>
                <w:div w:id="1136097393">
                  <w:marLeft w:val="0"/>
                  <w:marRight w:val="0"/>
                  <w:marTop w:val="0"/>
                  <w:marBottom w:val="0"/>
                  <w:divBdr>
                    <w:top w:val="none" w:sz="0" w:space="0" w:color="auto"/>
                    <w:left w:val="none" w:sz="0" w:space="0" w:color="auto"/>
                    <w:bottom w:val="none" w:sz="0" w:space="0" w:color="auto"/>
                    <w:right w:val="none" w:sz="0" w:space="0" w:color="auto"/>
                  </w:divBdr>
                  <w:divsChild>
                    <w:div w:id="1718705374">
                      <w:marLeft w:val="0"/>
                      <w:marRight w:val="0"/>
                      <w:marTop w:val="0"/>
                      <w:marBottom w:val="0"/>
                      <w:divBdr>
                        <w:top w:val="none" w:sz="0" w:space="0" w:color="auto"/>
                        <w:left w:val="none" w:sz="0" w:space="0" w:color="auto"/>
                        <w:bottom w:val="none" w:sz="0" w:space="0" w:color="auto"/>
                        <w:right w:val="none" w:sz="0" w:space="0" w:color="auto"/>
                      </w:divBdr>
                    </w:div>
                  </w:divsChild>
                </w:div>
                <w:div w:id="1453094501">
                  <w:marLeft w:val="0"/>
                  <w:marRight w:val="0"/>
                  <w:marTop w:val="0"/>
                  <w:marBottom w:val="0"/>
                  <w:divBdr>
                    <w:top w:val="none" w:sz="0" w:space="0" w:color="auto"/>
                    <w:left w:val="none" w:sz="0" w:space="0" w:color="auto"/>
                    <w:bottom w:val="none" w:sz="0" w:space="0" w:color="auto"/>
                    <w:right w:val="none" w:sz="0" w:space="0" w:color="auto"/>
                  </w:divBdr>
                  <w:divsChild>
                    <w:div w:id="978534046">
                      <w:marLeft w:val="0"/>
                      <w:marRight w:val="0"/>
                      <w:marTop w:val="0"/>
                      <w:marBottom w:val="0"/>
                      <w:divBdr>
                        <w:top w:val="none" w:sz="0" w:space="0" w:color="auto"/>
                        <w:left w:val="none" w:sz="0" w:space="0" w:color="auto"/>
                        <w:bottom w:val="none" w:sz="0" w:space="0" w:color="auto"/>
                        <w:right w:val="none" w:sz="0" w:space="0" w:color="auto"/>
                      </w:divBdr>
                    </w:div>
                  </w:divsChild>
                </w:div>
                <w:div w:id="1406955829">
                  <w:marLeft w:val="0"/>
                  <w:marRight w:val="0"/>
                  <w:marTop w:val="0"/>
                  <w:marBottom w:val="0"/>
                  <w:divBdr>
                    <w:top w:val="none" w:sz="0" w:space="0" w:color="auto"/>
                    <w:left w:val="none" w:sz="0" w:space="0" w:color="auto"/>
                    <w:bottom w:val="none" w:sz="0" w:space="0" w:color="auto"/>
                    <w:right w:val="none" w:sz="0" w:space="0" w:color="auto"/>
                  </w:divBdr>
                  <w:divsChild>
                    <w:div w:id="725376629">
                      <w:marLeft w:val="0"/>
                      <w:marRight w:val="0"/>
                      <w:marTop w:val="0"/>
                      <w:marBottom w:val="0"/>
                      <w:divBdr>
                        <w:top w:val="none" w:sz="0" w:space="0" w:color="auto"/>
                        <w:left w:val="none" w:sz="0" w:space="0" w:color="auto"/>
                        <w:bottom w:val="none" w:sz="0" w:space="0" w:color="auto"/>
                        <w:right w:val="none" w:sz="0" w:space="0" w:color="auto"/>
                      </w:divBdr>
                    </w:div>
                    <w:div w:id="1525748870">
                      <w:marLeft w:val="0"/>
                      <w:marRight w:val="0"/>
                      <w:marTop w:val="0"/>
                      <w:marBottom w:val="0"/>
                      <w:divBdr>
                        <w:top w:val="none" w:sz="0" w:space="0" w:color="auto"/>
                        <w:left w:val="none" w:sz="0" w:space="0" w:color="auto"/>
                        <w:bottom w:val="none" w:sz="0" w:space="0" w:color="auto"/>
                        <w:right w:val="none" w:sz="0" w:space="0" w:color="auto"/>
                      </w:divBdr>
                    </w:div>
                    <w:div w:id="1907254383">
                      <w:marLeft w:val="0"/>
                      <w:marRight w:val="0"/>
                      <w:marTop w:val="0"/>
                      <w:marBottom w:val="0"/>
                      <w:divBdr>
                        <w:top w:val="none" w:sz="0" w:space="0" w:color="auto"/>
                        <w:left w:val="none" w:sz="0" w:space="0" w:color="auto"/>
                        <w:bottom w:val="none" w:sz="0" w:space="0" w:color="auto"/>
                        <w:right w:val="none" w:sz="0" w:space="0" w:color="auto"/>
                      </w:divBdr>
                    </w:div>
                    <w:div w:id="473642703">
                      <w:marLeft w:val="0"/>
                      <w:marRight w:val="0"/>
                      <w:marTop w:val="0"/>
                      <w:marBottom w:val="0"/>
                      <w:divBdr>
                        <w:top w:val="none" w:sz="0" w:space="0" w:color="auto"/>
                        <w:left w:val="none" w:sz="0" w:space="0" w:color="auto"/>
                        <w:bottom w:val="none" w:sz="0" w:space="0" w:color="auto"/>
                        <w:right w:val="none" w:sz="0" w:space="0" w:color="auto"/>
                      </w:divBdr>
                    </w:div>
                    <w:div w:id="1029909848">
                      <w:marLeft w:val="0"/>
                      <w:marRight w:val="0"/>
                      <w:marTop w:val="0"/>
                      <w:marBottom w:val="0"/>
                      <w:divBdr>
                        <w:top w:val="none" w:sz="0" w:space="0" w:color="auto"/>
                        <w:left w:val="none" w:sz="0" w:space="0" w:color="auto"/>
                        <w:bottom w:val="none" w:sz="0" w:space="0" w:color="auto"/>
                        <w:right w:val="none" w:sz="0" w:space="0" w:color="auto"/>
                      </w:divBdr>
                    </w:div>
                    <w:div w:id="564533688">
                      <w:marLeft w:val="0"/>
                      <w:marRight w:val="0"/>
                      <w:marTop w:val="0"/>
                      <w:marBottom w:val="0"/>
                      <w:divBdr>
                        <w:top w:val="none" w:sz="0" w:space="0" w:color="auto"/>
                        <w:left w:val="none" w:sz="0" w:space="0" w:color="auto"/>
                        <w:bottom w:val="none" w:sz="0" w:space="0" w:color="auto"/>
                        <w:right w:val="none" w:sz="0" w:space="0" w:color="auto"/>
                      </w:divBdr>
                    </w:div>
                    <w:div w:id="665985564">
                      <w:marLeft w:val="0"/>
                      <w:marRight w:val="0"/>
                      <w:marTop w:val="0"/>
                      <w:marBottom w:val="0"/>
                      <w:divBdr>
                        <w:top w:val="none" w:sz="0" w:space="0" w:color="auto"/>
                        <w:left w:val="none" w:sz="0" w:space="0" w:color="auto"/>
                        <w:bottom w:val="none" w:sz="0" w:space="0" w:color="auto"/>
                        <w:right w:val="none" w:sz="0" w:space="0" w:color="auto"/>
                      </w:divBdr>
                    </w:div>
                    <w:div w:id="552497116">
                      <w:marLeft w:val="0"/>
                      <w:marRight w:val="0"/>
                      <w:marTop w:val="0"/>
                      <w:marBottom w:val="0"/>
                      <w:divBdr>
                        <w:top w:val="none" w:sz="0" w:space="0" w:color="auto"/>
                        <w:left w:val="none" w:sz="0" w:space="0" w:color="auto"/>
                        <w:bottom w:val="none" w:sz="0" w:space="0" w:color="auto"/>
                        <w:right w:val="none" w:sz="0" w:space="0" w:color="auto"/>
                      </w:divBdr>
                    </w:div>
                    <w:div w:id="30350555">
                      <w:marLeft w:val="0"/>
                      <w:marRight w:val="0"/>
                      <w:marTop w:val="0"/>
                      <w:marBottom w:val="0"/>
                      <w:divBdr>
                        <w:top w:val="none" w:sz="0" w:space="0" w:color="auto"/>
                        <w:left w:val="none" w:sz="0" w:space="0" w:color="auto"/>
                        <w:bottom w:val="none" w:sz="0" w:space="0" w:color="auto"/>
                        <w:right w:val="none" w:sz="0" w:space="0" w:color="auto"/>
                      </w:divBdr>
                    </w:div>
                    <w:div w:id="1665936223">
                      <w:marLeft w:val="0"/>
                      <w:marRight w:val="0"/>
                      <w:marTop w:val="0"/>
                      <w:marBottom w:val="0"/>
                      <w:divBdr>
                        <w:top w:val="none" w:sz="0" w:space="0" w:color="auto"/>
                        <w:left w:val="none" w:sz="0" w:space="0" w:color="auto"/>
                        <w:bottom w:val="none" w:sz="0" w:space="0" w:color="auto"/>
                        <w:right w:val="none" w:sz="0" w:space="0" w:color="auto"/>
                      </w:divBdr>
                    </w:div>
                    <w:div w:id="1325012222">
                      <w:marLeft w:val="0"/>
                      <w:marRight w:val="0"/>
                      <w:marTop w:val="0"/>
                      <w:marBottom w:val="0"/>
                      <w:divBdr>
                        <w:top w:val="none" w:sz="0" w:space="0" w:color="auto"/>
                        <w:left w:val="none" w:sz="0" w:space="0" w:color="auto"/>
                        <w:bottom w:val="none" w:sz="0" w:space="0" w:color="auto"/>
                        <w:right w:val="none" w:sz="0" w:space="0" w:color="auto"/>
                      </w:divBdr>
                    </w:div>
                    <w:div w:id="1475952014">
                      <w:marLeft w:val="0"/>
                      <w:marRight w:val="0"/>
                      <w:marTop w:val="0"/>
                      <w:marBottom w:val="0"/>
                      <w:divBdr>
                        <w:top w:val="none" w:sz="0" w:space="0" w:color="auto"/>
                        <w:left w:val="none" w:sz="0" w:space="0" w:color="auto"/>
                        <w:bottom w:val="none" w:sz="0" w:space="0" w:color="auto"/>
                        <w:right w:val="none" w:sz="0" w:space="0" w:color="auto"/>
                      </w:divBdr>
                    </w:div>
                    <w:div w:id="1472092553">
                      <w:marLeft w:val="0"/>
                      <w:marRight w:val="0"/>
                      <w:marTop w:val="0"/>
                      <w:marBottom w:val="0"/>
                      <w:divBdr>
                        <w:top w:val="none" w:sz="0" w:space="0" w:color="auto"/>
                        <w:left w:val="none" w:sz="0" w:space="0" w:color="auto"/>
                        <w:bottom w:val="none" w:sz="0" w:space="0" w:color="auto"/>
                        <w:right w:val="none" w:sz="0" w:space="0" w:color="auto"/>
                      </w:divBdr>
                    </w:div>
                    <w:div w:id="858271816">
                      <w:marLeft w:val="0"/>
                      <w:marRight w:val="0"/>
                      <w:marTop w:val="0"/>
                      <w:marBottom w:val="0"/>
                      <w:divBdr>
                        <w:top w:val="none" w:sz="0" w:space="0" w:color="auto"/>
                        <w:left w:val="none" w:sz="0" w:space="0" w:color="auto"/>
                        <w:bottom w:val="none" w:sz="0" w:space="0" w:color="auto"/>
                        <w:right w:val="none" w:sz="0" w:space="0" w:color="auto"/>
                      </w:divBdr>
                    </w:div>
                    <w:div w:id="1943146331">
                      <w:marLeft w:val="0"/>
                      <w:marRight w:val="0"/>
                      <w:marTop w:val="0"/>
                      <w:marBottom w:val="0"/>
                      <w:divBdr>
                        <w:top w:val="none" w:sz="0" w:space="0" w:color="auto"/>
                        <w:left w:val="none" w:sz="0" w:space="0" w:color="auto"/>
                        <w:bottom w:val="none" w:sz="0" w:space="0" w:color="auto"/>
                        <w:right w:val="none" w:sz="0" w:space="0" w:color="auto"/>
                      </w:divBdr>
                    </w:div>
                    <w:div w:id="2091003766">
                      <w:marLeft w:val="0"/>
                      <w:marRight w:val="0"/>
                      <w:marTop w:val="0"/>
                      <w:marBottom w:val="0"/>
                      <w:divBdr>
                        <w:top w:val="none" w:sz="0" w:space="0" w:color="auto"/>
                        <w:left w:val="none" w:sz="0" w:space="0" w:color="auto"/>
                        <w:bottom w:val="none" w:sz="0" w:space="0" w:color="auto"/>
                        <w:right w:val="none" w:sz="0" w:space="0" w:color="auto"/>
                      </w:divBdr>
                    </w:div>
                    <w:div w:id="1005862880">
                      <w:marLeft w:val="0"/>
                      <w:marRight w:val="0"/>
                      <w:marTop w:val="0"/>
                      <w:marBottom w:val="0"/>
                      <w:divBdr>
                        <w:top w:val="none" w:sz="0" w:space="0" w:color="auto"/>
                        <w:left w:val="none" w:sz="0" w:space="0" w:color="auto"/>
                        <w:bottom w:val="none" w:sz="0" w:space="0" w:color="auto"/>
                        <w:right w:val="none" w:sz="0" w:space="0" w:color="auto"/>
                      </w:divBdr>
                    </w:div>
                    <w:div w:id="279654130">
                      <w:marLeft w:val="0"/>
                      <w:marRight w:val="0"/>
                      <w:marTop w:val="0"/>
                      <w:marBottom w:val="0"/>
                      <w:divBdr>
                        <w:top w:val="none" w:sz="0" w:space="0" w:color="auto"/>
                        <w:left w:val="none" w:sz="0" w:space="0" w:color="auto"/>
                        <w:bottom w:val="none" w:sz="0" w:space="0" w:color="auto"/>
                        <w:right w:val="none" w:sz="0" w:space="0" w:color="auto"/>
                      </w:divBdr>
                    </w:div>
                    <w:div w:id="2104572737">
                      <w:marLeft w:val="0"/>
                      <w:marRight w:val="0"/>
                      <w:marTop w:val="0"/>
                      <w:marBottom w:val="0"/>
                      <w:divBdr>
                        <w:top w:val="none" w:sz="0" w:space="0" w:color="auto"/>
                        <w:left w:val="none" w:sz="0" w:space="0" w:color="auto"/>
                        <w:bottom w:val="none" w:sz="0" w:space="0" w:color="auto"/>
                        <w:right w:val="none" w:sz="0" w:space="0" w:color="auto"/>
                      </w:divBdr>
                    </w:div>
                    <w:div w:id="1536309373">
                      <w:marLeft w:val="0"/>
                      <w:marRight w:val="0"/>
                      <w:marTop w:val="0"/>
                      <w:marBottom w:val="0"/>
                      <w:divBdr>
                        <w:top w:val="none" w:sz="0" w:space="0" w:color="auto"/>
                        <w:left w:val="none" w:sz="0" w:space="0" w:color="auto"/>
                        <w:bottom w:val="none" w:sz="0" w:space="0" w:color="auto"/>
                        <w:right w:val="none" w:sz="0" w:space="0" w:color="auto"/>
                      </w:divBdr>
                    </w:div>
                    <w:div w:id="1025205605">
                      <w:marLeft w:val="0"/>
                      <w:marRight w:val="0"/>
                      <w:marTop w:val="0"/>
                      <w:marBottom w:val="0"/>
                      <w:divBdr>
                        <w:top w:val="none" w:sz="0" w:space="0" w:color="auto"/>
                        <w:left w:val="none" w:sz="0" w:space="0" w:color="auto"/>
                        <w:bottom w:val="none" w:sz="0" w:space="0" w:color="auto"/>
                        <w:right w:val="none" w:sz="0" w:space="0" w:color="auto"/>
                      </w:divBdr>
                    </w:div>
                    <w:div w:id="1946384554">
                      <w:marLeft w:val="0"/>
                      <w:marRight w:val="0"/>
                      <w:marTop w:val="0"/>
                      <w:marBottom w:val="0"/>
                      <w:divBdr>
                        <w:top w:val="none" w:sz="0" w:space="0" w:color="auto"/>
                        <w:left w:val="none" w:sz="0" w:space="0" w:color="auto"/>
                        <w:bottom w:val="none" w:sz="0" w:space="0" w:color="auto"/>
                        <w:right w:val="none" w:sz="0" w:space="0" w:color="auto"/>
                      </w:divBdr>
                    </w:div>
                    <w:div w:id="798228982">
                      <w:marLeft w:val="0"/>
                      <w:marRight w:val="0"/>
                      <w:marTop w:val="0"/>
                      <w:marBottom w:val="0"/>
                      <w:divBdr>
                        <w:top w:val="none" w:sz="0" w:space="0" w:color="auto"/>
                        <w:left w:val="none" w:sz="0" w:space="0" w:color="auto"/>
                        <w:bottom w:val="none" w:sz="0" w:space="0" w:color="auto"/>
                        <w:right w:val="none" w:sz="0" w:space="0" w:color="auto"/>
                      </w:divBdr>
                    </w:div>
                    <w:div w:id="1218318552">
                      <w:marLeft w:val="0"/>
                      <w:marRight w:val="0"/>
                      <w:marTop w:val="0"/>
                      <w:marBottom w:val="0"/>
                      <w:divBdr>
                        <w:top w:val="none" w:sz="0" w:space="0" w:color="auto"/>
                        <w:left w:val="none" w:sz="0" w:space="0" w:color="auto"/>
                        <w:bottom w:val="none" w:sz="0" w:space="0" w:color="auto"/>
                        <w:right w:val="none" w:sz="0" w:space="0" w:color="auto"/>
                      </w:divBdr>
                    </w:div>
                    <w:div w:id="1147895398">
                      <w:marLeft w:val="0"/>
                      <w:marRight w:val="0"/>
                      <w:marTop w:val="0"/>
                      <w:marBottom w:val="0"/>
                      <w:divBdr>
                        <w:top w:val="none" w:sz="0" w:space="0" w:color="auto"/>
                        <w:left w:val="none" w:sz="0" w:space="0" w:color="auto"/>
                        <w:bottom w:val="none" w:sz="0" w:space="0" w:color="auto"/>
                        <w:right w:val="none" w:sz="0" w:space="0" w:color="auto"/>
                      </w:divBdr>
                    </w:div>
                    <w:div w:id="726730958">
                      <w:marLeft w:val="0"/>
                      <w:marRight w:val="0"/>
                      <w:marTop w:val="0"/>
                      <w:marBottom w:val="0"/>
                      <w:divBdr>
                        <w:top w:val="none" w:sz="0" w:space="0" w:color="auto"/>
                        <w:left w:val="none" w:sz="0" w:space="0" w:color="auto"/>
                        <w:bottom w:val="none" w:sz="0" w:space="0" w:color="auto"/>
                        <w:right w:val="none" w:sz="0" w:space="0" w:color="auto"/>
                      </w:divBdr>
                    </w:div>
                    <w:div w:id="1227302814">
                      <w:marLeft w:val="0"/>
                      <w:marRight w:val="0"/>
                      <w:marTop w:val="0"/>
                      <w:marBottom w:val="0"/>
                      <w:divBdr>
                        <w:top w:val="none" w:sz="0" w:space="0" w:color="auto"/>
                        <w:left w:val="none" w:sz="0" w:space="0" w:color="auto"/>
                        <w:bottom w:val="none" w:sz="0" w:space="0" w:color="auto"/>
                        <w:right w:val="none" w:sz="0" w:space="0" w:color="auto"/>
                      </w:divBdr>
                    </w:div>
                    <w:div w:id="1523518354">
                      <w:marLeft w:val="0"/>
                      <w:marRight w:val="0"/>
                      <w:marTop w:val="0"/>
                      <w:marBottom w:val="0"/>
                      <w:divBdr>
                        <w:top w:val="none" w:sz="0" w:space="0" w:color="auto"/>
                        <w:left w:val="none" w:sz="0" w:space="0" w:color="auto"/>
                        <w:bottom w:val="none" w:sz="0" w:space="0" w:color="auto"/>
                        <w:right w:val="none" w:sz="0" w:space="0" w:color="auto"/>
                      </w:divBdr>
                    </w:div>
                    <w:div w:id="1574317160">
                      <w:marLeft w:val="0"/>
                      <w:marRight w:val="0"/>
                      <w:marTop w:val="0"/>
                      <w:marBottom w:val="0"/>
                      <w:divBdr>
                        <w:top w:val="none" w:sz="0" w:space="0" w:color="auto"/>
                        <w:left w:val="none" w:sz="0" w:space="0" w:color="auto"/>
                        <w:bottom w:val="none" w:sz="0" w:space="0" w:color="auto"/>
                        <w:right w:val="none" w:sz="0" w:space="0" w:color="auto"/>
                      </w:divBdr>
                    </w:div>
                    <w:div w:id="436605601">
                      <w:marLeft w:val="0"/>
                      <w:marRight w:val="0"/>
                      <w:marTop w:val="0"/>
                      <w:marBottom w:val="0"/>
                      <w:divBdr>
                        <w:top w:val="none" w:sz="0" w:space="0" w:color="auto"/>
                        <w:left w:val="none" w:sz="0" w:space="0" w:color="auto"/>
                        <w:bottom w:val="none" w:sz="0" w:space="0" w:color="auto"/>
                        <w:right w:val="none" w:sz="0" w:space="0" w:color="auto"/>
                      </w:divBdr>
                    </w:div>
                    <w:div w:id="1161895040">
                      <w:marLeft w:val="0"/>
                      <w:marRight w:val="0"/>
                      <w:marTop w:val="0"/>
                      <w:marBottom w:val="0"/>
                      <w:divBdr>
                        <w:top w:val="none" w:sz="0" w:space="0" w:color="auto"/>
                        <w:left w:val="none" w:sz="0" w:space="0" w:color="auto"/>
                        <w:bottom w:val="none" w:sz="0" w:space="0" w:color="auto"/>
                        <w:right w:val="none" w:sz="0" w:space="0" w:color="auto"/>
                      </w:divBdr>
                    </w:div>
                    <w:div w:id="2099785567">
                      <w:marLeft w:val="0"/>
                      <w:marRight w:val="0"/>
                      <w:marTop w:val="0"/>
                      <w:marBottom w:val="0"/>
                      <w:divBdr>
                        <w:top w:val="none" w:sz="0" w:space="0" w:color="auto"/>
                        <w:left w:val="none" w:sz="0" w:space="0" w:color="auto"/>
                        <w:bottom w:val="none" w:sz="0" w:space="0" w:color="auto"/>
                        <w:right w:val="none" w:sz="0" w:space="0" w:color="auto"/>
                      </w:divBdr>
                    </w:div>
                    <w:div w:id="1601066867">
                      <w:marLeft w:val="0"/>
                      <w:marRight w:val="0"/>
                      <w:marTop w:val="0"/>
                      <w:marBottom w:val="0"/>
                      <w:divBdr>
                        <w:top w:val="none" w:sz="0" w:space="0" w:color="auto"/>
                        <w:left w:val="none" w:sz="0" w:space="0" w:color="auto"/>
                        <w:bottom w:val="none" w:sz="0" w:space="0" w:color="auto"/>
                        <w:right w:val="none" w:sz="0" w:space="0" w:color="auto"/>
                      </w:divBdr>
                    </w:div>
                    <w:div w:id="2028946845">
                      <w:marLeft w:val="0"/>
                      <w:marRight w:val="0"/>
                      <w:marTop w:val="0"/>
                      <w:marBottom w:val="0"/>
                      <w:divBdr>
                        <w:top w:val="none" w:sz="0" w:space="0" w:color="auto"/>
                        <w:left w:val="none" w:sz="0" w:space="0" w:color="auto"/>
                        <w:bottom w:val="none" w:sz="0" w:space="0" w:color="auto"/>
                        <w:right w:val="none" w:sz="0" w:space="0" w:color="auto"/>
                      </w:divBdr>
                    </w:div>
                    <w:div w:id="901915147">
                      <w:marLeft w:val="0"/>
                      <w:marRight w:val="0"/>
                      <w:marTop w:val="0"/>
                      <w:marBottom w:val="0"/>
                      <w:divBdr>
                        <w:top w:val="none" w:sz="0" w:space="0" w:color="auto"/>
                        <w:left w:val="none" w:sz="0" w:space="0" w:color="auto"/>
                        <w:bottom w:val="none" w:sz="0" w:space="0" w:color="auto"/>
                        <w:right w:val="none" w:sz="0" w:space="0" w:color="auto"/>
                      </w:divBdr>
                    </w:div>
                    <w:div w:id="591668962">
                      <w:marLeft w:val="0"/>
                      <w:marRight w:val="0"/>
                      <w:marTop w:val="0"/>
                      <w:marBottom w:val="0"/>
                      <w:divBdr>
                        <w:top w:val="none" w:sz="0" w:space="0" w:color="auto"/>
                        <w:left w:val="none" w:sz="0" w:space="0" w:color="auto"/>
                        <w:bottom w:val="none" w:sz="0" w:space="0" w:color="auto"/>
                        <w:right w:val="none" w:sz="0" w:space="0" w:color="auto"/>
                      </w:divBdr>
                    </w:div>
                    <w:div w:id="1028488209">
                      <w:marLeft w:val="0"/>
                      <w:marRight w:val="0"/>
                      <w:marTop w:val="0"/>
                      <w:marBottom w:val="0"/>
                      <w:divBdr>
                        <w:top w:val="none" w:sz="0" w:space="0" w:color="auto"/>
                        <w:left w:val="none" w:sz="0" w:space="0" w:color="auto"/>
                        <w:bottom w:val="none" w:sz="0" w:space="0" w:color="auto"/>
                        <w:right w:val="none" w:sz="0" w:space="0" w:color="auto"/>
                      </w:divBdr>
                    </w:div>
                    <w:div w:id="1182163147">
                      <w:marLeft w:val="0"/>
                      <w:marRight w:val="0"/>
                      <w:marTop w:val="0"/>
                      <w:marBottom w:val="0"/>
                      <w:divBdr>
                        <w:top w:val="none" w:sz="0" w:space="0" w:color="auto"/>
                        <w:left w:val="none" w:sz="0" w:space="0" w:color="auto"/>
                        <w:bottom w:val="none" w:sz="0" w:space="0" w:color="auto"/>
                        <w:right w:val="none" w:sz="0" w:space="0" w:color="auto"/>
                      </w:divBdr>
                    </w:div>
                    <w:div w:id="42564480">
                      <w:marLeft w:val="0"/>
                      <w:marRight w:val="0"/>
                      <w:marTop w:val="0"/>
                      <w:marBottom w:val="0"/>
                      <w:divBdr>
                        <w:top w:val="none" w:sz="0" w:space="0" w:color="auto"/>
                        <w:left w:val="none" w:sz="0" w:space="0" w:color="auto"/>
                        <w:bottom w:val="none" w:sz="0" w:space="0" w:color="auto"/>
                        <w:right w:val="none" w:sz="0" w:space="0" w:color="auto"/>
                      </w:divBdr>
                    </w:div>
                    <w:div w:id="399400467">
                      <w:marLeft w:val="0"/>
                      <w:marRight w:val="0"/>
                      <w:marTop w:val="0"/>
                      <w:marBottom w:val="0"/>
                      <w:divBdr>
                        <w:top w:val="none" w:sz="0" w:space="0" w:color="auto"/>
                        <w:left w:val="none" w:sz="0" w:space="0" w:color="auto"/>
                        <w:bottom w:val="none" w:sz="0" w:space="0" w:color="auto"/>
                        <w:right w:val="none" w:sz="0" w:space="0" w:color="auto"/>
                      </w:divBdr>
                    </w:div>
                    <w:div w:id="580915947">
                      <w:marLeft w:val="0"/>
                      <w:marRight w:val="0"/>
                      <w:marTop w:val="0"/>
                      <w:marBottom w:val="0"/>
                      <w:divBdr>
                        <w:top w:val="none" w:sz="0" w:space="0" w:color="auto"/>
                        <w:left w:val="none" w:sz="0" w:space="0" w:color="auto"/>
                        <w:bottom w:val="none" w:sz="0" w:space="0" w:color="auto"/>
                        <w:right w:val="none" w:sz="0" w:space="0" w:color="auto"/>
                      </w:divBdr>
                    </w:div>
                    <w:div w:id="1016542584">
                      <w:marLeft w:val="0"/>
                      <w:marRight w:val="0"/>
                      <w:marTop w:val="0"/>
                      <w:marBottom w:val="0"/>
                      <w:divBdr>
                        <w:top w:val="none" w:sz="0" w:space="0" w:color="auto"/>
                        <w:left w:val="none" w:sz="0" w:space="0" w:color="auto"/>
                        <w:bottom w:val="none" w:sz="0" w:space="0" w:color="auto"/>
                        <w:right w:val="none" w:sz="0" w:space="0" w:color="auto"/>
                      </w:divBdr>
                    </w:div>
                    <w:div w:id="1678799705">
                      <w:marLeft w:val="0"/>
                      <w:marRight w:val="0"/>
                      <w:marTop w:val="0"/>
                      <w:marBottom w:val="0"/>
                      <w:divBdr>
                        <w:top w:val="none" w:sz="0" w:space="0" w:color="auto"/>
                        <w:left w:val="none" w:sz="0" w:space="0" w:color="auto"/>
                        <w:bottom w:val="none" w:sz="0" w:space="0" w:color="auto"/>
                        <w:right w:val="none" w:sz="0" w:space="0" w:color="auto"/>
                      </w:divBdr>
                    </w:div>
                    <w:div w:id="1381710102">
                      <w:marLeft w:val="0"/>
                      <w:marRight w:val="0"/>
                      <w:marTop w:val="0"/>
                      <w:marBottom w:val="0"/>
                      <w:divBdr>
                        <w:top w:val="none" w:sz="0" w:space="0" w:color="auto"/>
                        <w:left w:val="none" w:sz="0" w:space="0" w:color="auto"/>
                        <w:bottom w:val="none" w:sz="0" w:space="0" w:color="auto"/>
                        <w:right w:val="none" w:sz="0" w:space="0" w:color="auto"/>
                      </w:divBdr>
                    </w:div>
                    <w:div w:id="722825034">
                      <w:marLeft w:val="0"/>
                      <w:marRight w:val="0"/>
                      <w:marTop w:val="0"/>
                      <w:marBottom w:val="0"/>
                      <w:divBdr>
                        <w:top w:val="none" w:sz="0" w:space="0" w:color="auto"/>
                        <w:left w:val="none" w:sz="0" w:space="0" w:color="auto"/>
                        <w:bottom w:val="none" w:sz="0" w:space="0" w:color="auto"/>
                        <w:right w:val="none" w:sz="0" w:space="0" w:color="auto"/>
                      </w:divBdr>
                    </w:div>
                    <w:div w:id="374696247">
                      <w:marLeft w:val="0"/>
                      <w:marRight w:val="0"/>
                      <w:marTop w:val="0"/>
                      <w:marBottom w:val="0"/>
                      <w:divBdr>
                        <w:top w:val="none" w:sz="0" w:space="0" w:color="auto"/>
                        <w:left w:val="none" w:sz="0" w:space="0" w:color="auto"/>
                        <w:bottom w:val="none" w:sz="0" w:space="0" w:color="auto"/>
                        <w:right w:val="none" w:sz="0" w:space="0" w:color="auto"/>
                      </w:divBdr>
                    </w:div>
                    <w:div w:id="312568288">
                      <w:marLeft w:val="0"/>
                      <w:marRight w:val="0"/>
                      <w:marTop w:val="0"/>
                      <w:marBottom w:val="0"/>
                      <w:divBdr>
                        <w:top w:val="none" w:sz="0" w:space="0" w:color="auto"/>
                        <w:left w:val="none" w:sz="0" w:space="0" w:color="auto"/>
                        <w:bottom w:val="none" w:sz="0" w:space="0" w:color="auto"/>
                        <w:right w:val="none" w:sz="0" w:space="0" w:color="auto"/>
                      </w:divBdr>
                    </w:div>
                    <w:div w:id="1320883389">
                      <w:marLeft w:val="0"/>
                      <w:marRight w:val="0"/>
                      <w:marTop w:val="0"/>
                      <w:marBottom w:val="0"/>
                      <w:divBdr>
                        <w:top w:val="none" w:sz="0" w:space="0" w:color="auto"/>
                        <w:left w:val="none" w:sz="0" w:space="0" w:color="auto"/>
                        <w:bottom w:val="none" w:sz="0" w:space="0" w:color="auto"/>
                        <w:right w:val="none" w:sz="0" w:space="0" w:color="auto"/>
                      </w:divBdr>
                    </w:div>
                    <w:div w:id="889339441">
                      <w:marLeft w:val="0"/>
                      <w:marRight w:val="0"/>
                      <w:marTop w:val="0"/>
                      <w:marBottom w:val="0"/>
                      <w:divBdr>
                        <w:top w:val="none" w:sz="0" w:space="0" w:color="auto"/>
                        <w:left w:val="none" w:sz="0" w:space="0" w:color="auto"/>
                        <w:bottom w:val="none" w:sz="0" w:space="0" w:color="auto"/>
                        <w:right w:val="none" w:sz="0" w:space="0" w:color="auto"/>
                      </w:divBdr>
                    </w:div>
                    <w:div w:id="1727873869">
                      <w:marLeft w:val="0"/>
                      <w:marRight w:val="0"/>
                      <w:marTop w:val="0"/>
                      <w:marBottom w:val="0"/>
                      <w:divBdr>
                        <w:top w:val="none" w:sz="0" w:space="0" w:color="auto"/>
                        <w:left w:val="none" w:sz="0" w:space="0" w:color="auto"/>
                        <w:bottom w:val="none" w:sz="0" w:space="0" w:color="auto"/>
                        <w:right w:val="none" w:sz="0" w:space="0" w:color="auto"/>
                      </w:divBdr>
                    </w:div>
                    <w:div w:id="1945337237">
                      <w:marLeft w:val="0"/>
                      <w:marRight w:val="0"/>
                      <w:marTop w:val="0"/>
                      <w:marBottom w:val="0"/>
                      <w:divBdr>
                        <w:top w:val="none" w:sz="0" w:space="0" w:color="auto"/>
                        <w:left w:val="none" w:sz="0" w:space="0" w:color="auto"/>
                        <w:bottom w:val="none" w:sz="0" w:space="0" w:color="auto"/>
                        <w:right w:val="none" w:sz="0" w:space="0" w:color="auto"/>
                      </w:divBdr>
                    </w:div>
                    <w:div w:id="1578593740">
                      <w:marLeft w:val="0"/>
                      <w:marRight w:val="0"/>
                      <w:marTop w:val="0"/>
                      <w:marBottom w:val="0"/>
                      <w:divBdr>
                        <w:top w:val="none" w:sz="0" w:space="0" w:color="auto"/>
                        <w:left w:val="none" w:sz="0" w:space="0" w:color="auto"/>
                        <w:bottom w:val="none" w:sz="0" w:space="0" w:color="auto"/>
                        <w:right w:val="none" w:sz="0" w:space="0" w:color="auto"/>
                      </w:divBdr>
                    </w:div>
                    <w:div w:id="1373459140">
                      <w:marLeft w:val="0"/>
                      <w:marRight w:val="0"/>
                      <w:marTop w:val="0"/>
                      <w:marBottom w:val="0"/>
                      <w:divBdr>
                        <w:top w:val="none" w:sz="0" w:space="0" w:color="auto"/>
                        <w:left w:val="none" w:sz="0" w:space="0" w:color="auto"/>
                        <w:bottom w:val="none" w:sz="0" w:space="0" w:color="auto"/>
                        <w:right w:val="none" w:sz="0" w:space="0" w:color="auto"/>
                      </w:divBdr>
                    </w:div>
                  </w:divsChild>
                </w:div>
                <w:div w:id="1935283213">
                  <w:marLeft w:val="0"/>
                  <w:marRight w:val="0"/>
                  <w:marTop w:val="0"/>
                  <w:marBottom w:val="0"/>
                  <w:divBdr>
                    <w:top w:val="none" w:sz="0" w:space="0" w:color="auto"/>
                    <w:left w:val="none" w:sz="0" w:space="0" w:color="auto"/>
                    <w:bottom w:val="none" w:sz="0" w:space="0" w:color="auto"/>
                    <w:right w:val="none" w:sz="0" w:space="0" w:color="auto"/>
                  </w:divBdr>
                  <w:divsChild>
                    <w:div w:id="682903166">
                      <w:marLeft w:val="0"/>
                      <w:marRight w:val="0"/>
                      <w:marTop w:val="0"/>
                      <w:marBottom w:val="0"/>
                      <w:divBdr>
                        <w:top w:val="none" w:sz="0" w:space="0" w:color="auto"/>
                        <w:left w:val="none" w:sz="0" w:space="0" w:color="auto"/>
                        <w:bottom w:val="none" w:sz="0" w:space="0" w:color="auto"/>
                        <w:right w:val="none" w:sz="0" w:space="0" w:color="auto"/>
                      </w:divBdr>
                    </w:div>
                  </w:divsChild>
                </w:div>
                <w:div w:id="38668057">
                  <w:marLeft w:val="0"/>
                  <w:marRight w:val="0"/>
                  <w:marTop w:val="0"/>
                  <w:marBottom w:val="0"/>
                  <w:divBdr>
                    <w:top w:val="none" w:sz="0" w:space="0" w:color="auto"/>
                    <w:left w:val="none" w:sz="0" w:space="0" w:color="auto"/>
                    <w:bottom w:val="none" w:sz="0" w:space="0" w:color="auto"/>
                    <w:right w:val="none" w:sz="0" w:space="0" w:color="auto"/>
                  </w:divBdr>
                  <w:divsChild>
                    <w:div w:id="1044908596">
                      <w:marLeft w:val="0"/>
                      <w:marRight w:val="0"/>
                      <w:marTop w:val="0"/>
                      <w:marBottom w:val="0"/>
                      <w:divBdr>
                        <w:top w:val="none" w:sz="0" w:space="0" w:color="auto"/>
                        <w:left w:val="none" w:sz="0" w:space="0" w:color="auto"/>
                        <w:bottom w:val="none" w:sz="0" w:space="0" w:color="auto"/>
                        <w:right w:val="none" w:sz="0" w:space="0" w:color="auto"/>
                      </w:divBdr>
                    </w:div>
                    <w:div w:id="500120223">
                      <w:marLeft w:val="0"/>
                      <w:marRight w:val="0"/>
                      <w:marTop w:val="0"/>
                      <w:marBottom w:val="0"/>
                      <w:divBdr>
                        <w:top w:val="none" w:sz="0" w:space="0" w:color="auto"/>
                        <w:left w:val="none" w:sz="0" w:space="0" w:color="auto"/>
                        <w:bottom w:val="none" w:sz="0" w:space="0" w:color="auto"/>
                        <w:right w:val="none" w:sz="0" w:space="0" w:color="auto"/>
                      </w:divBdr>
                    </w:div>
                  </w:divsChild>
                </w:div>
                <w:div w:id="1083457418">
                  <w:marLeft w:val="0"/>
                  <w:marRight w:val="0"/>
                  <w:marTop w:val="0"/>
                  <w:marBottom w:val="0"/>
                  <w:divBdr>
                    <w:top w:val="none" w:sz="0" w:space="0" w:color="auto"/>
                    <w:left w:val="none" w:sz="0" w:space="0" w:color="auto"/>
                    <w:bottom w:val="none" w:sz="0" w:space="0" w:color="auto"/>
                    <w:right w:val="none" w:sz="0" w:space="0" w:color="auto"/>
                  </w:divBdr>
                  <w:divsChild>
                    <w:div w:id="1587693551">
                      <w:marLeft w:val="0"/>
                      <w:marRight w:val="0"/>
                      <w:marTop w:val="0"/>
                      <w:marBottom w:val="0"/>
                      <w:divBdr>
                        <w:top w:val="none" w:sz="0" w:space="0" w:color="auto"/>
                        <w:left w:val="none" w:sz="0" w:space="0" w:color="auto"/>
                        <w:bottom w:val="none" w:sz="0" w:space="0" w:color="auto"/>
                        <w:right w:val="none" w:sz="0" w:space="0" w:color="auto"/>
                      </w:divBdr>
                    </w:div>
                  </w:divsChild>
                </w:div>
                <w:div w:id="1735424460">
                  <w:marLeft w:val="0"/>
                  <w:marRight w:val="0"/>
                  <w:marTop w:val="0"/>
                  <w:marBottom w:val="0"/>
                  <w:divBdr>
                    <w:top w:val="none" w:sz="0" w:space="0" w:color="auto"/>
                    <w:left w:val="none" w:sz="0" w:space="0" w:color="auto"/>
                    <w:bottom w:val="none" w:sz="0" w:space="0" w:color="auto"/>
                    <w:right w:val="none" w:sz="0" w:space="0" w:color="auto"/>
                  </w:divBdr>
                  <w:divsChild>
                    <w:div w:id="1235429501">
                      <w:marLeft w:val="0"/>
                      <w:marRight w:val="0"/>
                      <w:marTop w:val="0"/>
                      <w:marBottom w:val="0"/>
                      <w:divBdr>
                        <w:top w:val="none" w:sz="0" w:space="0" w:color="auto"/>
                        <w:left w:val="none" w:sz="0" w:space="0" w:color="auto"/>
                        <w:bottom w:val="none" w:sz="0" w:space="0" w:color="auto"/>
                        <w:right w:val="none" w:sz="0" w:space="0" w:color="auto"/>
                      </w:divBdr>
                    </w:div>
                  </w:divsChild>
                </w:div>
                <w:div w:id="117454872">
                  <w:marLeft w:val="0"/>
                  <w:marRight w:val="0"/>
                  <w:marTop w:val="0"/>
                  <w:marBottom w:val="0"/>
                  <w:divBdr>
                    <w:top w:val="none" w:sz="0" w:space="0" w:color="auto"/>
                    <w:left w:val="none" w:sz="0" w:space="0" w:color="auto"/>
                    <w:bottom w:val="none" w:sz="0" w:space="0" w:color="auto"/>
                    <w:right w:val="none" w:sz="0" w:space="0" w:color="auto"/>
                  </w:divBdr>
                  <w:divsChild>
                    <w:div w:id="1112625461">
                      <w:marLeft w:val="0"/>
                      <w:marRight w:val="0"/>
                      <w:marTop w:val="0"/>
                      <w:marBottom w:val="0"/>
                      <w:divBdr>
                        <w:top w:val="none" w:sz="0" w:space="0" w:color="auto"/>
                        <w:left w:val="none" w:sz="0" w:space="0" w:color="auto"/>
                        <w:bottom w:val="none" w:sz="0" w:space="0" w:color="auto"/>
                        <w:right w:val="none" w:sz="0" w:space="0" w:color="auto"/>
                      </w:divBdr>
                    </w:div>
                  </w:divsChild>
                </w:div>
                <w:div w:id="426928075">
                  <w:marLeft w:val="0"/>
                  <w:marRight w:val="0"/>
                  <w:marTop w:val="0"/>
                  <w:marBottom w:val="0"/>
                  <w:divBdr>
                    <w:top w:val="none" w:sz="0" w:space="0" w:color="auto"/>
                    <w:left w:val="none" w:sz="0" w:space="0" w:color="auto"/>
                    <w:bottom w:val="none" w:sz="0" w:space="0" w:color="auto"/>
                    <w:right w:val="none" w:sz="0" w:space="0" w:color="auto"/>
                  </w:divBdr>
                  <w:divsChild>
                    <w:div w:id="92216171">
                      <w:marLeft w:val="0"/>
                      <w:marRight w:val="0"/>
                      <w:marTop w:val="0"/>
                      <w:marBottom w:val="0"/>
                      <w:divBdr>
                        <w:top w:val="none" w:sz="0" w:space="0" w:color="auto"/>
                        <w:left w:val="none" w:sz="0" w:space="0" w:color="auto"/>
                        <w:bottom w:val="none" w:sz="0" w:space="0" w:color="auto"/>
                        <w:right w:val="none" w:sz="0" w:space="0" w:color="auto"/>
                      </w:divBdr>
                    </w:div>
                    <w:div w:id="1550456103">
                      <w:marLeft w:val="0"/>
                      <w:marRight w:val="0"/>
                      <w:marTop w:val="0"/>
                      <w:marBottom w:val="0"/>
                      <w:divBdr>
                        <w:top w:val="none" w:sz="0" w:space="0" w:color="auto"/>
                        <w:left w:val="none" w:sz="0" w:space="0" w:color="auto"/>
                        <w:bottom w:val="none" w:sz="0" w:space="0" w:color="auto"/>
                        <w:right w:val="none" w:sz="0" w:space="0" w:color="auto"/>
                      </w:divBdr>
                    </w:div>
                  </w:divsChild>
                </w:div>
                <w:div w:id="282003871">
                  <w:marLeft w:val="0"/>
                  <w:marRight w:val="0"/>
                  <w:marTop w:val="0"/>
                  <w:marBottom w:val="0"/>
                  <w:divBdr>
                    <w:top w:val="none" w:sz="0" w:space="0" w:color="auto"/>
                    <w:left w:val="none" w:sz="0" w:space="0" w:color="auto"/>
                    <w:bottom w:val="none" w:sz="0" w:space="0" w:color="auto"/>
                    <w:right w:val="none" w:sz="0" w:space="0" w:color="auto"/>
                  </w:divBdr>
                  <w:divsChild>
                    <w:div w:id="42751770">
                      <w:marLeft w:val="0"/>
                      <w:marRight w:val="0"/>
                      <w:marTop w:val="0"/>
                      <w:marBottom w:val="0"/>
                      <w:divBdr>
                        <w:top w:val="none" w:sz="0" w:space="0" w:color="auto"/>
                        <w:left w:val="none" w:sz="0" w:space="0" w:color="auto"/>
                        <w:bottom w:val="none" w:sz="0" w:space="0" w:color="auto"/>
                        <w:right w:val="none" w:sz="0" w:space="0" w:color="auto"/>
                      </w:divBdr>
                    </w:div>
                  </w:divsChild>
                </w:div>
                <w:div w:id="1260599129">
                  <w:marLeft w:val="0"/>
                  <w:marRight w:val="0"/>
                  <w:marTop w:val="0"/>
                  <w:marBottom w:val="0"/>
                  <w:divBdr>
                    <w:top w:val="none" w:sz="0" w:space="0" w:color="auto"/>
                    <w:left w:val="none" w:sz="0" w:space="0" w:color="auto"/>
                    <w:bottom w:val="none" w:sz="0" w:space="0" w:color="auto"/>
                    <w:right w:val="none" w:sz="0" w:space="0" w:color="auto"/>
                  </w:divBdr>
                  <w:divsChild>
                    <w:div w:id="312292948">
                      <w:marLeft w:val="0"/>
                      <w:marRight w:val="0"/>
                      <w:marTop w:val="0"/>
                      <w:marBottom w:val="0"/>
                      <w:divBdr>
                        <w:top w:val="none" w:sz="0" w:space="0" w:color="auto"/>
                        <w:left w:val="none" w:sz="0" w:space="0" w:color="auto"/>
                        <w:bottom w:val="none" w:sz="0" w:space="0" w:color="auto"/>
                        <w:right w:val="none" w:sz="0" w:space="0" w:color="auto"/>
                      </w:divBdr>
                    </w:div>
                    <w:div w:id="1052770717">
                      <w:marLeft w:val="0"/>
                      <w:marRight w:val="0"/>
                      <w:marTop w:val="0"/>
                      <w:marBottom w:val="0"/>
                      <w:divBdr>
                        <w:top w:val="none" w:sz="0" w:space="0" w:color="auto"/>
                        <w:left w:val="none" w:sz="0" w:space="0" w:color="auto"/>
                        <w:bottom w:val="none" w:sz="0" w:space="0" w:color="auto"/>
                        <w:right w:val="none" w:sz="0" w:space="0" w:color="auto"/>
                      </w:divBdr>
                    </w:div>
                    <w:div w:id="1636328691">
                      <w:marLeft w:val="0"/>
                      <w:marRight w:val="0"/>
                      <w:marTop w:val="0"/>
                      <w:marBottom w:val="0"/>
                      <w:divBdr>
                        <w:top w:val="none" w:sz="0" w:space="0" w:color="auto"/>
                        <w:left w:val="none" w:sz="0" w:space="0" w:color="auto"/>
                        <w:bottom w:val="none" w:sz="0" w:space="0" w:color="auto"/>
                        <w:right w:val="none" w:sz="0" w:space="0" w:color="auto"/>
                      </w:divBdr>
                    </w:div>
                    <w:div w:id="206963727">
                      <w:marLeft w:val="0"/>
                      <w:marRight w:val="0"/>
                      <w:marTop w:val="0"/>
                      <w:marBottom w:val="0"/>
                      <w:divBdr>
                        <w:top w:val="none" w:sz="0" w:space="0" w:color="auto"/>
                        <w:left w:val="none" w:sz="0" w:space="0" w:color="auto"/>
                        <w:bottom w:val="none" w:sz="0" w:space="0" w:color="auto"/>
                        <w:right w:val="none" w:sz="0" w:space="0" w:color="auto"/>
                      </w:divBdr>
                    </w:div>
                  </w:divsChild>
                </w:div>
                <w:div w:id="463934533">
                  <w:marLeft w:val="0"/>
                  <w:marRight w:val="0"/>
                  <w:marTop w:val="0"/>
                  <w:marBottom w:val="0"/>
                  <w:divBdr>
                    <w:top w:val="none" w:sz="0" w:space="0" w:color="auto"/>
                    <w:left w:val="none" w:sz="0" w:space="0" w:color="auto"/>
                    <w:bottom w:val="none" w:sz="0" w:space="0" w:color="auto"/>
                    <w:right w:val="none" w:sz="0" w:space="0" w:color="auto"/>
                  </w:divBdr>
                  <w:divsChild>
                    <w:div w:id="1701780910">
                      <w:marLeft w:val="0"/>
                      <w:marRight w:val="0"/>
                      <w:marTop w:val="0"/>
                      <w:marBottom w:val="0"/>
                      <w:divBdr>
                        <w:top w:val="none" w:sz="0" w:space="0" w:color="auto"/>
                        <w:left w:val="none" w:sz="0" w:space="0" w:color="auto"/>
                        <w:bottom w:val="none" w:sz="0" w:space="0" w:color="auto"/>
                        <w:right w:val="none" w:sz="0" w:space="0" w:color="auto"/>
                      </w:divBdr>
                    </w:div>
                  </w:divsChild>
                </w:div>
                <w:div w:id="880744533">
                  <w:marLeft w:val="0"/>
                  <w:marRight w:val="0"/>
                  <w:marTop w:val="0"/>
                  <w:marBottom w:val="0"/>
                  <w:divBdr>
                    <w:top w:val="none" w:sz="0" w:space="0" w:color="auto"/>
                    <w:left w:val="none" w:sz="0" w:space="0" w:color="auto"/>
                    <w:bottom w:val="none" w:sz="0" w:space="0" w:color="auto"/>
                    <w:right w:val="none" w:sz="0" w:space="0" w:color="auto"/>
                  </w:divBdr>
                  <w:divsChild>
                    <w:div w:id="488524889">
                      <w:marLeft w:val="0"/>
                      <w:marRight w:val="0"/>
                      <w:marTop w:val="0"/>
                      <w:marBottom w:val="0"/>
                      <w:divBdr>
                        <w:top w:val="none" w:sz="0" w:space="0" w:color="auto"/>
                        <w:left w:val="none" w:sz="0" w:space="0" w:color="auto"/>
                        <w:bottom w:val="none" w:sz="0" w:space="0" w:color="auto"/>
                        <w:right w:val="none" w:sz="0" w:space="0" w:color="auto"/>
                      </w:divBdr>
                    </w:div>
                    <w:div w:id="141116298">
                      <w:marLeft w:val="0"/>
                      <w:marRight w:val="0"/>
                      <w:marTop w:val="0"/>
                      <w:marBottom w:val="0"/>
                      <w:divBdr>
                        <w:top w:val="none" w:sz="0" w:space="0" w:color="auto"/>
                        <w:left w:val="none" w:sz="0" w:space="0" w:color="auto"/>
                        <w:bottom w:val="none" w:sz="0" w:space="0" w:color="auto"/>
                        <w:right w:val="none" w:sz="0" w:space="0" w:color="auto"/>
                      </w:divBdr>
                    </w:div>
                    <w:div w:id="1584144971">
                      <w:marLeft w:val="0"/>
                      <w:marRight w:val="0"/>
                      <w:marTop w:val="0"/>
                      <w:marBottom w:val="0"/>
                      <w:divBdr>
                        <w:top w:val="none" w:sz="0" w:space="0" w:color="auto"/>
                        <w:left w:val="none" w:sz="0" w:space="0" w:color="auto"/>
                        <w:bottom w:val="none" w:sz="0" w:space="0" w:color="auto"/>
                        <w:right w:val="none" w:sz="0" w:space="0" w:color="auto"/>
                      </w:divBdr>
                    </w:div>
                  </w:divsChild>
                </w:div>
                <w:div w:id="805396131">
                  <w:marLeft w:val="0"/>
                  <w:marRight w:val="0"/>
                  <w:marTop w:val="0"/>
                  <w:marBottom w:val="0"/>
                  <w:divBdr>
                    <w:top w:val="none" w:sz="0" w:space="0" w:color="auto"/>
                    <w:left w:val="none" w:sz="0" w:space="0" w:color="auto"/>
                    <w:bottom w:val="none" w:sz="0" w:space="0" w:color="auto"/>
                    <w:right w:val="none" w:sz="0" w:space="0" w:color="auto"/>
                  </w:divBdr>
                  <w:divsChild>
                    <w:div w:id="2000378811">
                      <w:marLeft w:val="0"/>
                      <w:marRight w:val="0"/>
                      <w:marTop w:val="0"/>
                      <w:marBottom w:val="0"/>
                      <w:divBdr>
                        <w:top w:val="none" w:sz="0" w:space="0" w:color="auto"/>
                        <w:left w:val="none" w:sz="0" w:space="0" w:color="auto"/>
                        <w:bottom w:val="none" w:sz="0" w:space="0" w:color="auto"/>
                        <w:right w:val="none" w:sz="0" w:space="0" w:color="auto"/>
                      </w:divBdr>
                    </w:div>
                  </w:divsChild>
                </w:div>
                <w:div w:id="1777751124">
                  <w:marLeft w:val="0"/>
                  <w:marRight w:val="0"/>
                  <w:marTop w:val="0"/>
                  <w:marBottom w:val="0"/>
                  <w:divBdr>
                    <w:top w:val="none" w:sz="0" w:space="0" w:color="auto"/>
                    <w:left w:val="none" w:sz="0" w:space="0" w:color="auto"/>
                    <w:bottom w:val="none" w:sz="0" w:space="0" w:color="auto"/>
                    <w:right w:val="none" w:sz="0" w:space="0" w:color="auto"/>
                  </w:divBdr>
                  <w:divsChild>
                    <w:div w:id="1064644963">
                      <w:marLeft w:val="0"/>
                      <w:marRight w:val="0"/>
                      <w:marTop w:val="0"/>
                      <w:marBottom w:val="0"/>
                      <w:divBdr>
                        <w:top w:val="none" w:sz="0" w:space="0" w:color="auto"/>
                        <w:left w:val="none" w:sz="0" w:space="0" w:color="auto"/>
                        <w:bottom w:val="none" w:sz="0" w:space="0" w:color="auto"/>
                        <w:right w:val="none" w:sz="0" w:space="0" w:color="auto"/>
                      </w:divBdr>
                    </w:div>
                    <w:div w:id="1071074305">
                      <w:marLeft w:val="0"/>
                      <w:marRight w:val="0"/>
                      <w:marTop w:val="0"/>
                      <w:marBottom w:val="0"/>
                      <w:divBdr>
                        <w:top w:val="none" w:sz="0" w:space="0" w:color="auto"/>
                        <w:left w:val="none" w:sz="0" w:space="0" w:color="auto"/>
                        <w:bottom w:val="none" w:sz="0" w:space="0" w:color="auto"/>
                        <w:right w:val="none" w:sz="0" w:space="0" w:color="auto"/>
                      </w:divBdr>
                    </w:div>
                  </w:divsChild>
                </w:div>
                <w:div w:id="846135573">
                  <w:marLeft w:val="0"/>
                  <w:marRight w:val="0"/>
                  <w:marTop w:val="0"/>
                  <w:marBottom w:val="0"/>
                  <w:divBdr>
                    <w:top w:val="none" w:sz="0" w:space="0" w:color="auto"/>
                    <w:left w:val="none" w:sz="0" w:space="0" w:color="auto"/>
                    <w:bottom w:val="none" w:sz="0" w:space="0" w:color="auto"/>
                    <w:right w:val="none" w:sz="0" w:space="0" w:color="auto"/>
                  </w:divBdr>
                  <w:divsChild>
                    <w:div w:id="1056657752">
                      <w:marLeft w:val="0"/>
                      <w:marRight w:val="0"/>
                      <w:marTop w:val="0"/>
                      <w:marBottom w:val="0"/>
                      <w:divBdr>
                        <w:top w:val="none" w:sz="0" w:space="0" w:color="auto"/>
                        <w:left w:val="none" w:sz="0" w:space="0" w:color="auto"/>
                        <w:bottom w:val="none" w:sz="0" w:space="0" w:color="auto"/>
                        <w:right w:val="none" w:sz="0" w:space="0" w:color="auto"/>
                      </w:divBdr>
                    </w:div>
                  </w:divsChild>
                </w:div>
                <w:div w:id="691226569">
                  <w:marLeft w:val="0"/>
                  <w:marRight w:val="0"/>
                  <w:marTop w:val="0"/>
                  <w:marBottom w:val="0"/>
                  <w:divBdr>
                    <w:top w:val="none" w:sz="0" w:space="0" w:color="auto"/>
                    <w:left w:val="none" w:sz="0" w:space="0" w:color="auto"/>
                    <w:bottom w:val="none" w:sz="0" w:space="0" w:color="auto"/>
                    <w:right w:val="none" w:sz="0" w:space="0" w:color="auto"/>
                  </w:divBdr>
                  <w:divsChild>
                    <w:div w:id="2085254688">
                      <w:marLeft w:val="0"/>
                      <w:marRight w:val="0"/>
                      <w:marTop w:val="0"/>
                      <w:marBottom w:val="0"/>
                      <w:divBdr>
                        <w:top w:val="none" w:sz="0" w:space="0" w:color="auto"/>
                        <w:left w:val="none" w:sz="0" w:space="0" w:color="auto"/>
                        <w:bottom w:val="none" w:sz="0" w:space="0" w:color="auto"/>
                        <w:right w:val="none" w:sz="0" w:space="0" w:color="auto"/>
                      </w:divBdr>
                    </w:div>
                    <w:div w:id="471676282">
                      <w:marLeft w:val="0"/>
                      <w:marRight w:val="0"/>
                      <w:marTop w:val="0"/>
                      <w:marBottom w:val="0"/>
                      <w:divBdr>
                        <w:top w:val="none" w:sz="0" w:space="0" w:color="auto"/>
                        <w:left w:val="none" w:sz="0" w:space="0" w:color="auto"/>
                        <w:bottom w:val="none" w:sz="0" w:space="0" w:color="auto"/>
                        <w:right w:val="none" w:sz="0" w:space="0" w:color="auto"/>
                      </w:divBdr>
                    </w:div>
                  </w:divsChild>
                </w:div>
                <w:div w:id="1598636140">
                  <w:marLeft w:val="0"/>
                  <w:marRight w:val="0"/>
                  <w:marTop w:val="0"/>
                  <w:marBottom w:val="0"/>
                  <w:divBdr>
                    <w:top w:val="none" w:sz="0" w:space="0" w:color="auto"/>
                    <w:left w:val="none" w:sz="0" w:space="0" w:color="auto"/>
                    <w:bottom w:val="none" w:sz="0" w:space="0" w:color="auto"/>
                    <w:right w:val="none" w:sz="0" w:space="0" w:color="auto"/>
                  </w:divBdr>
                  <w:divsChild>
                    <w:div w:id="293366981">
                      <w:marLeft w:val="0"/>
                      <w:marRight w:val="0"/>
                      <w:marTop w:val="0"/>
                      <w:marBottom w:val="0"/>
                      <w:divBdr>
                        <w:top w:val="none" w:sz="0" w:space="0" w:color="auto"/>
                        <w:left w:val="none" w:sz="0" w:space="0" w:color="auto"/>
                        <w:bottom w:val="none" w:sz="0" w:space="0" w:color="auto"/>
                        <w:right w:val="none" w:sz="0" w:space="0" w:color="auto"/>
                      </w:divBdr>
                    </w:div>
                  </w:divsChild>
                </w:div>
                <w:div w:id="1639648500">
                  <w:marLeft w:val="0"/>
                  <w:marRight w:val="0"/>
                  <w:marTop w:val="0"/>
                  <w:marBottom w:val="0"/>
                  <w:divBdr>
                    <w:top w:val="none" w:sz="0" w:space="0" w:color="auto"/>
                    <w:left w:val="none" w:sz="0" w:space="0" w:color="auto"/>
                    <w:bottom w:val="none" w:sz="0" w:space="0" w:color="auto"/>
                    <w:right w:val="none" w:sz="0" w:space="0" w:color="auto"/>
                  </w:divBdr>
                  <w:divsChild>
                    <w:div w:id="2088838494">
                      <w:marLeft w:val="0"/>
                      <w:marRight w:val="0"/>
                      <w:marTop w:val="0"/>
                      <w:marBottom w:val="0"/>
                      <w:divBdr>
                        <w:top w:val="none" w:sz="0" w:space="0" w:color="auto"/>
                        <w:left w:val="none" w:sz="0" w:space="0" w:color="auto"/>
                        <w:bottom w:val="none" w:sz="0" w:space="0" w:color="auto"/>
                        <w:right w:val="none" w:sz="0" w:space="0" w:color="auto"/>
                      </w:divBdr>
                    </w:div>
                    <w:div w:id="370615341">
                      <w:marLeft w:val="0"/>
                      <w:marRight w:val="0"/>
                      <w:marTop w:val="0"/>
                      <w:marBottom w:val="0"/>
                      <w:divBdr>
                        <w:top w:val="none" w:sz="0" w:space="0" w:color="auto"/>
                        <w:left w:val="none" w:sz="0" w:space="0" w:color="auto"/>
                        <w:bottom w:val="none" w:sz="0" w:space="0" w:color="auto"/>
                        <w:right w:val="none" w:sz="0" w:space="0" w:color="auto"/>
                      </w:divBdr>
                    </w:div>
                    <w:div w:id="344089783">
                      <w:marLeft w:val="0"/>
                      <w:marRight w:val="0"/>
                      <w:marTop w:val="0"/>
                      <w:marBottom w:val="0"/>
                      <w:divBdr>
                        <w:top w:val="none" w:sz="0" w:space="0" w:color="auto"/>
                        <w:left w:val="none" w:sz="0" w:space="0" w:color="auto"/>
                        <w:bottom w:val="none" w:sz="0" w:space="0" w:color="auto"/>
                        <w:right w:val="none" w:sz="0" w:space="0" w:color="auto"/>
                      </w:divBdr>
                    </w:div>
                  </w:divsChild>
                </w:div>
                <w:div w:id="376398063">
                  <w:marLeft w:val="0"/>
                  <w:marRight w:val="0"/>
                  <w:marTop w:val="0"/>
                  <w:marBottom w:val="0"/>
                  <w:divBdr>
                    <w:top w:val="none" w:sz="0" w:space="0" w:color="auto"/>
                    <w:left w:val="none" w:sz="0" w:space="0" w:color="auto"/>
                    <w:bottom w:val="none" w:sz="0" w:space="0" w:color="auto"/>
                    <w:right w:val="none" w:sz="0" w:space="0" w:color="auto"/>
                  </w:divBdr>
                  <w:divsChild>
                    <w:div w:id="2096391886">
                      <w:marLeft w:val="0"/>
                      <w:marRight w:val="0"/>
                      <w:marTop w:val="0"/>
                      <w:marBottom w:val="0"/>
                      <w:divBdr>
                        <w:top w:val="none" w:sz="0" w:space="0" w:color="auto"/>
                        <w:left w:val="none" w:sz="0" w:space="0" w:color="auto"/>
                        <w:bottom w:val="none" w:sz="0" w:space="0" w:color="auto"/>
                        <w:right w:val="none" w:sz="0" w:space="0" w:color="auto"/>
                      </w:divBdr>
                    </w:div>
                  </w:divsChild>
                </w:div>
                <w:div w:id="2121491634">
                  <w:marLeft w:val="0"/>
                  <w:marRight w:val="0"/>
                  <w:marTop w:val="0"/>
                  <w:marBottom w:val="0"/>
                  <w:divBdr>
                    <w:top w:val="none" w:sz="0" w:space="0" w:color="auto"/>
                    <w:left w:val="none" w:sz="0" w:space="0" w:color="auto"/>
                    <w:bottom w:val="none" w:sz="0" w:space="0" w:color="auto"/>
                    <w:right w:val="none" w:sz="0" w:space="0" w:color="auto"/>
                  </w:divBdr>
                  <w:divsChild>
                    <w:div w:id="1315723026">
                      <w:marLeft w:val="0"/>
                      <w:marRight w:val="0"/>
                      <w:marTop w:val="0"/>
                      <w:marBottom w:val="0"/>
                      <w:divBdr>
                        <w:top w:val="none" w:sz="0" w:space="0" w:color="auto"/>
                        <w:left w:val="none" w:sz="0" w:space="0" w:color="auto"/>
                        <w:bottom w:val="none" w:sz="0" w:space="0" w:color="auto"/>
                        <w:right w:val="none" w:sz="0" w:space="0" w:color="auto"/>
                      </w:divBdr>
                    </w:div>
                    <w:div w:id="2029523799">
                      <w:marLeft w:val="0"/>
                      <w:marRight w:val="0"/>
                      <w:marTop w:val="0"/>
                      <w:marBottom w:val="0"/>
                      <w:divBdr>
                        <w:top w:val="none" w:sz="0" w:space="0" w:color="auto"/>
                        <w:left w:val="none" w:sz="0" w:space="0" w:color="auto"/>
                        <w:bottom w:val="none" w:sz="0" w:space="0" w:color="auto"/>
                        <w:right w:val="none" w:sz="0" w:space="0" w:color="auto"/>
                      </w:divBdr>
                    </w:div>
                  </w:divsChild>
                </w:div>
                <w:div w:id="473255806">
                  <w:marLeft w:val="0"/>
                  <w:marRight w:val="0"/>
                  <w:marTop w:val="0"/>
                  <w:marBottom w:val="0"/>
                  <w:divBdr>
                    <w:top w:val="none" w:sz="0" w:space="0" w:color="auto"/>
                    <w:left w:val="none" w:sz="0" w:space="0" w:color="auto"/>
                    <w:bottom w:val="none" w:sz="0" w:space="0" w:color="auto"/>
                    <w:right w:val="none" w:sz="0" w:space="0" w:color="auto"/>
                  </w:divBdr>
                  <w:divsChild>
                    <w:div w:id="445464251">
                      <w:marLeft w:val="0"/>
                      <w:marRight w:val="0"/>
                      <w:marTop w:val="0"/>
                      <w:marBottom w:val="0"/>
                      <w:divBdr>
                        <w:top w:val="none" w:sz="0" w:space="0" w:color="auto"/>
                        <w:left w:val="none" w:sz="0" w:space="0" w:color="auto"/>
                        <w:bottom w:val="none" w:sz="0" w:space="0" w:color="auto"/>
                        <w:right w:val="none" w:sz="0" w:space="0" w:color="auto"/>
                      </w:divBdr>
                    </w:div>
                  </w:divsChild>
                </w:div>
                <w:div w:id="590742068">
                  <w:marLeft w:val="0"/>
                  <w:marRight w:val="0"/>
                  <w:marTop w:val="0"/>
                  <w:marBottom w:val="0"/>
                  <w:divBdr>
                    <w:top w:val="none" w:sz="0" w:space="0" w:color="auto"/>
                    <w:left w:val="none" w:sz="0" w:space="0" w:color="auto"/>
                    <w:bottom w:val="none" w:sz="0" w:space="0" w:color="auto"/>
                    <w:right w:val="none" w:sz="0" w:space="0" w:color="auto"/>
                  </w:divBdr>
                  <w:divsChild>
                    <w:div w:id="918713887">
                      <w:marLeft w:val="0"/>
                      <w:marRight w:val="0"/>
                      <w:marTop w:val="0"/>
                      <w:marBottom w:val="0"/>
                      <w:divBdr>
                        <w:top w:val="none" w:sz="0" w:space="0" w:color="auto"/>
                        <w:left w:val="none" w:sz="0" w:space="0" w:color="auto"/>
                        <w:bottom w:val="none" w:sz="0" w:space="0" w:color="auto"/>
                        <w:right w:val="none" w:sz="0" w:space="0" w:color="auto"/>
                      </w:divBdr>
                    </w:div>
                  </w:divsChild>
                </w:div>
                <w:div w:id="471681957">
                  <w:marLeft w:val="0"/>
                  <w:marRight w:val="0"/>
                  <w:marTop w:val="0"/>
                  <w:marBottom w:val="0"/>
                  <w:divBdr>
                    <w:top w:val="none" w:sz="0" w:space="0" w:color="auto"/>
                    <w:left w:val="none" w:sz="0" w:space="0" w:color="auto"/>
                    <w:bottom w:val="none" w:sz="0" w:space="0" w:color="auto"/>
                    <w:right w:val="none" w:sz="0" w:space="0" w:color="auto"/>
                  </w:divBdr>
                  <w:divsChild>
                    <w:div w:id="44499025">
                      <w:marLeft w:val="0"/>
                      <w:marRight w:val="0"/>
                      <w:marTop w:val="0"/>
                      <w:marBottom w:val="0"/>
                      <w:divBdr>
                        <w:top w:val="none" w:sz="0" w:space="0" w:color="auto"/>
                        <w:left w:val="none" w:sz="0" w:space="0" w:color="auto"/>
                        <w:bottom w:val="none" w:sz="0" w:space="0" w:color="auto"/>
                        <w:right w:val="none" w:sz="0" w:space="0" w:color="auto"/>
                      </w:divBdr>
                    </w:div>
                  </w:divsChild>
                </w:div>
                <w:div w:id="1097166466">
                  <w:marLeft w:val="0"/>
                  <w:marRight w:val="0"/>
                  <w:marTop w:val="0"/>
                  <w:marBottom w:val="0"/>
                  <w:divBdr>
                    <w:top w:val="none" w:sz="0" w:space="0" w:color="auto"/>
                    <w:left w:val="none" w:sz="0" w:space="0" w:color="auto"/>
                    <w:bottom w:val="none" w:sz="0" w:space="0" w:color="auto"/>
                    <w:right w:val="none" w:sz="0" w:space="0" w:color="auto"/>
                  </w:divBdr>
                  <w:divsChild>
                    <w:div w:id="134134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267001">
          <w:marLeft w:val="0"/>
          <w:marRight w:val="0"/>
          <w:marTop w:val="0"/>
          <w:marBottom w:val="0"/>
          <w:divBdr>
            <w:top w:val="none" w:sz="0" w:space="0" w:color="auto"/>
            <w:left w:val="none" w:sz="0" w:space="0" w:color="auto"/>
            <w:bottom w:val="none" w:sz="0" w:space="0" w:color="auto"/>
            <w:right w:val="none" w:sz="0" w:space="0" w:color="auto"/>
          </w:divBdr>
          <w:divsChild>
            <w:div w:id="1940093570">
              <w:marLeft w:val="0"/>
              <w:marRight w:val="0"/>
              <w:marTop w:val="0"/>
              <w:marBottom w:val="0"/>
              <w:divBdr>
                <w:top w:val="none" w:sz="0" w:space="0" w:color="auto"/>
                <w:left w:val="none" w:sz="0" w:space="0" w:color="auto"/>
                <w:bottom w:val="none" w:sz="0" w:space="0" w:color="auto"/>
                <w:right w:val="none" w:sz="0" w:space="0" w:color="auto"/>
              </w:divBdr>
            </w:div>
            <w:div w:id="658311050">
              <w:marLeft w:val="0"/>
              <w:marRight w:val="0"/>
              <w:marTop w:val="0"/>
              <w:marBottom w:val="0"/>
              <w:divBdr>
                <w:top w:val="none" w:sz="0" w:space="0" w:color="auto"/>
                <w:left w:val="none" w:sz="0" w:space="0" w:color="auto"/>
                <w:bottom w:val="none" w:sz="0" w:space="0" w:color="auto"/>
                <w:right w:val="none" w:sz="0" w:space="0" w:color="auto"/>
              </w:divBdr>
            </w:div>
            <w:div w:id="1190291267">
              <w:marLeft w:val="0"/>
              <w:marRight w:val="0"/>
              <w:marTop w:val="0"/>
              <w:marBottom w:val="0"/>
              <w:divBdr>
                <w:top w:val="none" w:sz="0" w:space="0" w:color="auto"/>
                <w:left w:val="none" w:sz="0" w:space="0" w:color="auto"/>
                <w:bottom w:val="none" w:sz="0" w:space="0" w:color="auto"/>
                <w:right w:val="none" w:sz="0" w:space="0" w:color="auto"/>
              </w:divBdr>
            </w:div>
          </w:divsChild>
        </w:div>
        <w:div w:id="522207240">
          <w:marLeft w:val="0"/>
          <w:marRight w:val="0"/>
          <w:marTop w:val="0"/>
          <w:marBottom w:val="0"/>
          <w:divBdr>
            <w:top w:val="none" w:sz="0" w:space="0" w:color="auto"/>
            <w:left w:val="none" w:sz="0" w:space="0" w:color="auto"/>
            <w:bottom w:val="none" w:sz="0" w:space="0" w:color="auto"/>
            <w:right w:val="none" w:sz="0" w:space="0" w:color="auto"/>
          </w:divBdr>
          <w:divsChild>
            <w:div w:id="89552641">
              <w:marLeft w:val="0"/>
              <w:marRight w:val="0"/>
              <w:marTop w:val="30"/>
              <w:marBottom w:val="30"/>
              <w:divBdr>
                <w:top w:val="none" w:sz="0" w:space="0" w:color="auto"/>
                <w:left w:val="none" w:sz="0" w:space="0" w:color="auto"/>
                <w:bottom w:val="none" w:sz="0" w:space="0" w:color="auto"/>
                <w:right w:val="none" w:sz="0" w:space="0" w:color="auto"/>
              </w:divBdr>
              <w:divsChild>
                <w:div w:id="2037541463">
                  <w:marLeft w:val="0"/>
                  <w:marRight w:val="0"/>
                  <w:marTop w:val="0"/>
                  <w:marBottom w:val="0"/>
                  <w:divBdr>
                    <w:top w:val="none" w:sz="0" w:space="0" w:color="auto"/>
                    <w:left w:val="none" w:sz="0" w:space="0" w:color="auto"/>
                    <w:bottom w:val="none" w:sz="0" w:space="0" w:color="auto"/>
                    <w:right w:val="none" w:sz="0" w:space="0" w:color="auto"/>
                  </w:divBdr>
                  <w:divsChild>
                    <w:div w:id="39214714">
                      <w:marLeft w:val="0"/>
                      <w:marRight w:val="0"/>
                      <w:marTop w:val="0"/>
                      <w:marBottom w:val="0"/>
                      <w:divBdr>
                        <w:top w:val="none" w:sz="0" w:space="0" w:color="auto"/>
                        <w:left w:val="none" w:sz="0" w:space="0" w:color="auto"/>
                        <w:bottom w:val="none" w:sz="0" w:space="0" w:color="auto"/>
                        <w:right w:val="none" w:sz="0" w:space="0" w:color="auto"/>
                      </w:divBdr>
                    </w:div>
                    <w:div w:id="204368493">
                      <w:marLeft w:val="0"/>
                      <w:marRight w:val="0"/>
                      <w:marTop w:val="0"/>
                      <w:marBottom w:val="0"/>
                      <w:divBdr>
                        <w:top w:val="none" w:sz="0" w:space="0" w:color="auto"/>
                        <w:left w:val="none" w:sz="0" w:space="0" w:color="auto"/>
                        <w:bottom w:val="none" w:sz="0" w:space="0" w:color="auto"/>
                        <w:right w:val="none" w:sz="0" w:space="0" w:color="auto"/>
                      </w:divBdr>
                    </w:div>
                  </w:divsChild>
                </w:div>
                <w:div w:id="245458566">
                  <w:marLeft w:val="0"/>
                  <w:marRight w:val="0"/>
                  <w:marTop w:val="0"/>
                  <w:marBottom w:val="0"/>
                  <w:divBdr>
                    <w:top w:val="none" w:sz="0" w:space="0" w:color="auto"/>
                    <w:left w:val="none" w:sz="0" w:space="0" w:color="auto"/>
                    <w:bottom w:val="none" w:sz="0" w:space="0" w:color="auto"/>
                    <w:right w:val="none" w:sz="0" w:space="0" w:color="auto"/>
                  </w:divBdr>
                  <w:divsChild>
                    <w:div w:id="830176555">
                      <w:marLeft w:val="0"/>
                      <w:marRight w:val="0"/>
                      <w:marTop w:val="0"/>
                      <w:marBottom w:val="0"/>
                      <w:divBdr>
                        <w:top w:val="none" w:sz="0" w:space="0" w:color="auto"/>
                        <w:left w:val="none" w:sz="0" w:space="0" w:color="auto"/>
                        <w:bottom w:val="none" w:sz="0" w:space="0" w:color="auto"/>
                        <w:right w:val="none" w:sz="0" w:space="0" w:color="auto"/>
                      </w:divBdr>
                    </w:div>
                  </w:divsChild>
                </w:div>
                <w:div w:id="1231187698">
                  <w:marLeft w:val="0"/>
                  <w:marRight w:val="0"/>
                  <w:marTop w:val="0"/>
                  <w:marBottom w:val="0"/>
                  <w:divBdr>
                    <w:top w:val="none" w:sz="0" w:space="0" w:color="auto"/>
                    <w:left w:val="none" w:sz="0" w:space="0" w:color="auto"/>
                    <w:bottom w:val="none" w:sz="0" w:space="0" w:color="auto"/>
                    <w:right w:val="none" w:sz="0" w:space="0" w:color="auto"/>
                  </w:divBdr>
                  <w:divsChild>
                    <w:div w:id="1379863391">
                      <w:marLeft w:val="0"/>
                      <w:marRight w:val="0"/>
                      <w:marTop w:val="0"/>
                      <w:marBottom w:val="0"/>
                      <w:divBdr>
                        <w:top w:val="none" w:sz="0" w:space="0" w:color="auto"/>
                        <w:left w:val="none" w:sz="0" w:space="0" w:color="auto"/>
                        <w:bottom w:val="none" w:sz="0" w:space="0" w:color="auto"/>
                        <w:right w:val="none" w:sz="0" w:space="0" w:color="auto"/>
                      </w:divBdr>
                    </w:div>
                  </w:divsChild>
                </w:div>
                <w:div w:id="1831364580">
                  <w:marLeft w:val="0"/>
                  <w:marRight w:val="0"/>
                  <w:marTop w:val="0"/>
                  <w:marBottom w:val="0"/>
                  <w:divBdr>
                    <w:top w:val="none" w:sz="0" w:space="0" w:color="auto"/>
                    <w:left w:val="none" w:sz="0" w:space="0" w:color="auto"/>
                    <w:bottom w:val="none" w:sz="0" w:space="0" w:color="auto"/>
                    <w:right w:val="none" w:sz="0" w:space="0" w:color="auto"/>
                  </w:divBdr>
                  <w:divsChild>
                    <w:div w:id="1964770954">
                      <w:marLeft w:val="0"/>
                      <w:marRight w:val="0"/>
                      <w:marTop w:val="0"/>
                      <w:marBottom w:val="0"/>
                      <w:divBdr>
                        <w:top w:val="none" w:sz="0" w:space="0" w:color="auto"/>
                        <w:left w:val="none" w:sz="0" w:space="0" w:color="auto"/>
                        <w:bottom w:val="none" w:sz="0" w:space="0" w:color="auto"/>
                        <w:right w:val="none" w:sz="0" w:space="0" w:color="auto"/>
                      </w:divBdr>
                    </w:div>
                  </w:divsChild>
                </w:div>
                <w:div w:id="347483707">
                  <w:marLeft w:val="0"/>
                  <w:marRight w:val="0"/>
                  <w:marTop w:val="0"/>
                  <w:marBottom w:val="0"/>
                  <w:divBdr>
                    <w:top w:val="none" w:sz="0" w:space="0" w:color="auto"/>
                    <w:left w:val="none" w:sz="0" w:space="0" w:color="auto"/>
                    <w:bottom w:val="none" w:sz="0" w:space="0" w:color="auto"/>
                    <w:right w:val="none" w:sz="0" w:space="0" w:color="auto"/>
                  </w:divBdr>
                  <w:divsChild>
                    <w:div w:id="1041704461">
                      <w:marLeft w:val="0"/>
                      <w:marRight w:val="0"/>
                      <w:marTop w:val="0"/>
                      <w:marBottom w:val="0"/>
                      <w:divBdr>
                        <w:top w:val="none" w:sz="0" w:space="0" w:color="auto"/>
                        <w:left w:val="none" w:sz="0" w:space="0" w:color="auto"/>
                        <w:bottom w:val="none" w:sz="0" w:space="0" w:color="auto"/>
                        <w:right w:val="none" w:sz="0" w:space="0" w:color="auto"/>
                      </w:divBdr>
                    </w:div>
                    <w:div w:id="1190798886">
                      <w:marLeft w:val="0"/>
                      <w:marRight w:val="0"/>
                      <w:marTop w:val="0"/>
                      <w:marBottom w:val="0"/>
                      <w:divBdr>
                        <w:top w:val="none" w:sz="0" w:space="0" w:color="auto"/>
                        <w:left w:val="none" w:sz="0" w:space="0" w:color="auto"/>
                        <w:bottom w:val="none" w:sz="0" w:space="0" w:color="auto"/>
                        <w:right w:val="none" w:sz="0" w:space="0" w:color="auto"/>
                      </w:divBdr>
                    </w:div>
                  </w:divsChild>
                </w:div>
                <w:div w:id="761727138">
                  <w:marLeft w:val="0"/>
                  <w:marRight w:val="0"/>
                  <w:marTop w:val="0"/>
                  <w:marBottom w:val="0"/>
                  <w:divBdr>
                    <w:top w:val="none" w:sz="0" w:space="0" w:color="auto"/>
                    <w:left w:val="none" w:sz="0" w:space="0" w:color="auto"/>
                    <w:bottom w:val="none" w:sz="0" w:space="0" w:color="auto"/>
                    <w:right w:val="none" w:sz="0" w:space="0" w:color="auto"/>
                  </w:divBdr>
                  <w:divsChild>
                    <w:div w:id="483399476">
                      <w:marLeft w:val="0"/>
                      <w:marRight w:val="0"/>
                      <w:marTop w:val="0"/>
                      <w:marBottom w:val="0"/>
                      <w:divBdr>
                        <w:top w:val="none" w:sz="0" w:space="0" w:color="auto"/>
                        <w:left w:val="none" w:sz="0" w:space="0" w:color="auto"/>
                        <w:bottom w:val="none" w:sz="0" w:space="0" w:color="auto"/>
                        <w:right w:val="none" w:sz="0" w:space="0" w:color="auto"/>
                      </w:divBdr>
                    </w:div>
                  </w:divsChild>
                </w:div>
                <w:div w:id="498614947">
                  <w:marLeft w:val="0"/>
                  <w:marRight w:val="0"/>
                  <w:marTop w:val="0"/>
                  <w:marBottom w:val="0"/>
                  <w:divBdr>
                    <w:top w:val="none" w:sz="0" w:space="0" w:color="auto"/>
                    <w:left w:val="none" w:sz="0" w:space="0" w:color="auto"/>
                    <w:bottom w:val="none" w:sz="0" w:space="0" w:color="auto"/>
                    <w:right w:val="none" w:sz="0" w:space="0" w:color="auto"/>
                  </w:divBdr>
                  <w:divsChild>
                    <w:div w:id="834034805">
                      <w:marLeft w:val="0"/>
                      <w:marRight w:val="0"/>
                      <w:marTop w:val="0"/>
                      <w:marBottom w:val="0"/>
                      <w:divBdr>
                        <w:top w:val="none" w:sz="0" w:space="0" w:color="auto"/>
                        <w:left w:val="none" w:sz="0" w:space="0" w:color="auto"/>
                        <w:bottom w:val="none" w:sz="0" w:space="0" w:color="auto"/>
                        <w:right w:val="none" w:sz="0" w:space="0" w:color="auto"/>
                      </w:divBdr>
                    </w:div>
                  </w:divsChild>
                </w:div>
                <w:div w:id="1007098785">
                  <w:marLeft w:val="0"/>
                  <w:marRight w:val="0"/>
                  <w:marTop w:val="0"/>
                  <w:marBottom w:val="0"/>
                  <w:divBdr>
                    <w:top w:val="none" w:sz="0" w:space="0" w:color="auto"/>
                    <w:left w:val="none" w:sz="0" w:space="0" w:color="auto"/>
                    <w:bottom w:val="none" w:sz="0" w:space="0" w:color="auto"/>
                    <w:right w:val="none" w:sz="0" w:space="0" w:color="auto"/>
                  </w:divBdr>
                  <w:divsChild>
                    <w:div w:id="118837902">
                      <w:marLeft w:val="0"/>
                      <w:marRight w:val="0"/>
                      <w:marTop w:val="0"/>
                      <w:marBottom w:val="0"/>
                      <w:divBdr>
                        <w:top w:val="none" w:sz="0" w:space="0" w:color="auto"/>
                        <w:left w:val="none" w:sz="0" w:space="0" w:color="auto"/>
                        <w:bottom w:val="none" w:sz="0" w:space="0" w:color="auto"/>
                        <w:right w:val="none" w:sz="0" w:space="0" w:color="auto"/>
                      </w:divBdr>
                    </w:div>
                  </w:divsChild>
                </w:div>
                <w:div w:id="629211771">
                  <w:marLeft w:val="0"/>
                  <w:marRight w:val="0"/>
                  <w:marTop w:val="0"/>
                  <w:marBottom w:val="0"/>
                  <w:divBdr>
                    <w:top w:val="none" w:sz="0" w:space="0" w:color="auto"/>
                    <w:left w:val="none" w:sz="0" w:space="0" w:color="auto"/>
                    <w:bottom w:val="none" w:sz="0" w:space="0" w:color="auto"/>
                    <w:right w:val="none" w:sz="0" w:space="0" w:color="auto"/>
                  </w:divBdr>
                  <w:divsChild>
                    <w:div w:id="1931739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842080">
          <w:marLeft w:val="0"/>
          <w:marRight w:val="0"/>
          <w:marTop w:val="0"/>
          <w:marBottom w:val="0"/>
          <w:divBdr>
            <w:top w:val="none" w:sz="0" w:space="0" w:color="auto"/>
            <w:left w:val="none" w:sz="0" w:space="0" w:color="auto"/>
            <w:bottom w:val="none" w:sz="0" w:space="0" w:color="auto"/>
            <w:right w:val="none" w:sz="0" w:space="0" w:color="auto"/>
          </w:divBdr>
          <w:divsChild>
            <w:div w:id="258828898">
              <w:marLeft w:val="0"/>
              <w:marRight w:val="0"/>
              <w:marTop w:val="0"/>
              <w:marBottom w:val="0"/>
              <w:divBdr>
                <w:top w:val="none" w:sz="0" w:space="0" w:color="auto"/>
                <w:left w:val="none" w:sz="0" w:space="0" w:color="auto"/>
                <w:bottom w:val="none" w:sz="0" w:space="0" w:color="auto"/>
                <w:right w:val="none" w:sz="0" w:space="0" w:color="auto"/>
              </w:divBdr>
            </w:div>
            <w:div w:id="1220508904">
              <w:marLeft w:val="0"/>
              <w:marRight w:val="0"/>
              <w:marTop w:val="0"/>
              <w:marBottom w:val="0"/>
              <w:divBdr>
                <w:top w:val="none" w:sz="0" w:space="0" w:color="auto"/>
                <w:left w:val="none" w:sz="0" w:space="0" w:color="auto"/>
                <w:bottom w:val="none" w:sz="0" w:space="0" w:color="auto"/>
                <w:right w:val="none" w:sz="0" w:space="0" w:color="auto"/>
              </w:divBdr>
            </w:div>
          </w:divsChild>
        </w:div>
        <w:div w:id="1271163554">
          <w:marLeft w:val="0"/>
          <w:marRight w:val="0"/>
          <w:marTop w:val="0"/>
          <w:marBottom w:val="0"/>
          <w:divBdr>
            <w:top w:val="none" w:sz="0" w:space="0" w:color="auto"/>
            <w:left w:val="none" w:sz="0" w:space="0" w:color="auto"/>
            <w:bottom w:val="none" w:sz="0" w:space="0" w:color="auto"/>
            <w:right w:val="none" w:sz="0" w:space="0" w:color="auto"/>
          </w:divBdr>
          <w:divsChild>
            <w:div w:id="1138690821">
              <w:marLeft w:val="0"/>
              <w:marRight w:val="0"/>
              <w:marTop w:val="30"/>
              <w:marBottom w:val="30"/>
              <w:divBdr>
                <w:top w:val="none" w:sz="0" w:space="0" w:color="auto"/>
                <w:left w:val="none" w:sz="0" w:space="0" w:color="auto"/>
                <w:bottom w:val="none" w:sz="0" w:space="0" w:color="auto"/>
                <w:right w:val="none" w:sz="0" w:space="0" w:color="auto"/>
              </w:divBdr>
              <w:divsChild>
                <w:div w:id="1263612852">
                  <w:marLeft w:val="0"/>
                  <w:marRight w:val="0"/>
                  <w:marTop w:val="0"/>
                  <w:marBottom w:val="0"/>
                  <w:divBdr>
                    <w:top w:val="none" w:sz="0" w:space="0" w:color="auto"/>
                    <w:left w:val="none" w:sz="0" w:space="0" w:color="auto"/>
                    <w:bottom w:val="none" w:sz="0" w:space="0" w:color="auto"/>
                    <w:right w:val="none" w:sz="0" w:space="0" w:color="auto"/>
                  </w:divBdr>
                  <w:divsChild>
                    <w:div w:id="79110763">
                      <w:marLeft w:val="0"/>
                      <w:marRight w:val="0"/>
                      <w:marTop w:val="0"/>
                      <w:marBottom w:val="0"/>
                      <w:divBdr>
                        <w:top w:val="none" w:sz="0" w:space="0" w:color="auto"/>
                        <w:left w:val="none" w:sz="0" w:space="0" w:color="auto"/>
                        <w:bottom w:val="none" w:sz="0" w:space="0" w:color="auto"/>
                        <w:right w:val="none" w:sz="0" w:space="0" w:color="auto"/>
                      </w:divBdr>
                    </w:div>
                    <w:div w:id="1828479291">
                      <w:marLeft w:val="0"/>
                      <w:marRight w:val="0"/>
                      <w:marTop w:val="0"/>
                      <w:marBottom w:val="0"/>
                      <w:divBdr>
                        <w:top w:val="none" w:sz="0" w:space="0" w:color="auto"/>
                        <w:left w:val="none" w:sz="0" w:space="0" w:color="auto"/>
                        <w:bottom w:val="none" w:sz="0" w:space="0" w:color="auto"/>
                        <w:right w:val="none" w:sz="0" w:space="0" w:color="auto"/>
                      </w:divBdr>
                    </w:div>
                  </w:divsChild>
                </w:div>
                <w:div w:id="613900695">
                  <w:marLeft w:val="0"/>
                  <w:marRight w:val="0"/>
                  <w:marTop w:val="0"/>
                  <w:marBottom w:val="0"/>
                  <w:divBdr>
                    <w:top w:val="none" w:sz="0" w:space="0" w:color="auto"/>
                    <w:left w:val="none" w:sz="0" w:space="0" w:color="auto"/>
                    <w:bottom w:val="none" w:sz="0" w:space="0" w:color="auto"/>
                    <w:right w:val="none" w:sz="0" w:space="0" w:color="auto"/>
                  </w:divBdr>
                  <w:divsChild>
                    <w:div w:id="110637858">
                      <w:marLeft w:val="0"/>
                      <w:marRight w:val="0"/>
                      <w:marTop w:val="0"/>
                      <w:marBottom w:val="0"/>
                      <w:divBdr>
                        <w:top w:val="none" w:sz="0" w:space="0" w:color="auto"/>
                        <w:left w:val="none" w:sz="0" w:space="0" w:color="auto"/>
                        <w:bottom w:val="none" w:sz="0" w:space="0" w:color="auto"/>
                        <w:right w:val="none" w:sz="0" w:space="0" w:color="auto"/>
                      </w:divBdr>
                    </w:div>
                  </w:divsChild>
                </w:div>
                <w:div w:id="473646169">
                  <w:marLeft w:val="0"/>
                  <w:marRight w:val="0"/>
                  <w:marTop w:val="0"/>
                  <w:marBottom w:val="0"/>
                  <w:divBdr>
                    <w:top w:val="none" w:sz="0" w:space="0" w:color="auto"/>
                    <w:left w:val="none" w:sz="0" w:space="0" w:color="auto"/>
                    <w:bottom w:val="none" w:sz="0" w:space="0" w:color="auto"/>
                    <w:right w:val="none" w:sz="0" w:space="0" w:color="auto"/>
                  </w:divBdr>
                  <w:divsChild>
                    <w:div w:id="58021051">
                      <w:marLeft w:val="0"/>
                      <w:marRight w:val="0"/>
                      <w:marTop w:val="0"/>
                      <w:marBottom w:val="0"/>
                      <w:divBdr>
                        <w:top w:val="none" w:sz="0" w:space="0" w:color="auto"/>
                        <w:left w:val="none" w:sz="0" w:space="0" w:color="auto"/>
                        <w:bottom w:val="none" w:sz="0" w:space="0" w:color="auto"/>
                        <w:right w:val="none" w:sz="0" w:space="0" w:color="auto"/>
                      </w:divBdr>
                    </w:div>
                  </w:divsChild>
                </w:div>
                <w:div w:id="839779905">
                  <w:marLeft w:val="0"/>
                  <w:marRight w:val="0"/>
                  <w:marTop w:val="0"/>
                  <w:marBottom w:val="0"/>
                  <w:divBdr>
                    <w:top w:val="none" w:sz="0" w:space="0" w:color="auto"/>
                    <w:left w:val="none" w:sz="0" w:space="0" w:color="auto"/>
                    <w:bottom w:val="none" w:sz="0" w:space="0" w:color="auto"/>
                    <w:right w:val="none" w:sz="0" w:space="0" w:color="auto"/>
                  </w:divBdr>
                  <w:divsChild>
                    <w:div w:id="540241629">
                      <w:marLeft w:val="0"/>
                      <w:marRight w:val="0"/>
                      <w:marTop w:val="0"/>
                      <w:marBottom w:val="0"/>
                      <w:divBdr>
                        <w:top w:val="none" w:sz="0" w:space="0" w:color="auto"/>
                        <w:left w:val="none" w:sz="0" w:space="0" w:color="auto"/>
                        <w:bottom w:val="none" w:sz="0" w:space="0" w:color="auto"/>
                        <w:right w:val="none" w:sz="0" w:space="0" w:color="auto"/>
                      </w:divBdr>
                    </w:div>
                  </w:divsChild>
                </w:div>
                <w:div w:id="1330643312">
                  <w:marLeft w:val="0"/>
                  <w:marRight w:val="0"/>
                  <w:marTop w:val="0"/>
                  <w:marBottom w:val="0"/>
                  <w:divBdr>
                    <w:top w:val="none" w:sz="0" w:space="0" w:color="auto"/>
                    <w:left w:val="none" w:sz="0" w:space="0" w:color="auto"/>
                    <w:bottom w:val="none" w:sz="0" w:space="0" w:color="auto"/>
                    <w:right w:val="none" w:sz="0" w:space="0" w:color="auto"/>
                  </w:divBdr>
                  <w:divsChild>
                    <w:div w:id="121774487">
                      <w:marLeft w:val="0"/>
                      <w:marRight w:val="0"/>
                      <w:marTop w:val="0"/>
                      <w:marBottom w:val="0"/>
                      <w:divBdr>
                        <w:top w:val="none" w:sz="0" w:space="0" w:color="auto"/>
                        <w:left w:val="none" w:sz="0" w:space="0" w:color="auto"/>
                        <w:bottom w:val="none" w:sz="0" w:space="0" w:color="auto"/>
                        <w:right w:val="none" w:sz="0" w:space="0" w:color="auto"/>
                      </w:divBdr>
                    </w:div>
                    <w:div w:id="843083236">
                      <w:marLeft w:val="0"/>
                      <w:marRight w:val="0"/>
                      <w:marTop w:val="0"/>
                      <w:marBottom w:val="0"/>
                      <w:divBdr>
                        <w:top w:val="none" w:sz="0" w:space="0" w:color="auto"/>
                        <w:left w:val="none" w:sz="0" w:space="0" w:color="auto"/>
                        <w:bottom w:val="none" w:sz="0" w:space="0" w:color="auto"/>
                        <w:right w:val="none" w:sz="0" w:space="0" w:color="auto"/>
                      </w:divBdr>
                    </w:div>
                    <w:div w:id="1315643149">
                      <w:marLeft w:val="0"/>
                      <w:marRight w:val="0"/>
                      <w:marTop w:val="0"/>
                      <w:marBottom w:val="0"/>
                      <w:divBdr>
                        <w:top w:val="none" w:sz="0" w:space="0" w:color="auto"/>
                        <w:left w:val="none" w:sz="0" w:space="0" w:color="auto"/>
                        <w:bottom w:val="none" w:sz="0" w:space="0" w:color="auto"/>
                        <w:right w:val="none" w:sz="0" w:space="0" w:color="auto"/>
                      </w:divBdr>
                    </w:div>
                    <w:div w:id="1036927408">
                      <w:marLeft w:val="0"/>
                      <w:marRight w:val="0"/>
                      <w:marTop w:val="0"/>
                      <w:marBottom w:val="0"/>
                      <w:divBdr>
                        <w:top w:val="none" w:sz="0" w:space="0" w:color="auto"/>
                        <w:left w:val="none" w:sz="0" w:space="0" w:color="auto"/>
                        <w:bottom w:val="none" w:sz="0" w:space="0" w:color="auto"/>
                        <w:right w:val="none" w:sz="0" w:space="0" w:color="auto"/>
                      </w:divBdr>
                    </w:div>
                    <w:div w:id="101655253">
                      <w:marLeft w:val="0"/>
                      <w:marRight w:val="0"/>
                      <w:marTop w:val="0"/>
                      <w:marBottom w:val="0"/>
                      <w:divBdr>
                        <w:top w:val="none" w:sz="0" w:space="0" w:color="auto"/>
                        <w:left w:val="none" w:sz="0" w:space="0" w:color="auto"/>
                        <w:bottom w:val="none" w:sz="0" w:space="0" w:color="auto"/>
                        <w:right w:val="none" w:sz="0" w:space="0" w:color="auto"/>
                      </w:divBdr>
                    </w:div>
                    <w:div w:id="883756140">
                      <w:marLeft w:val="0"/>
                      <w:marRight w:val="0"/>
                      <w:marTop w:val="0"/>
                      <w:marBottom w:val="0"/>
                      <w:divBdr>
                        <w:top w:val="none" w:sz="0" w:space="0" w:color="auto"/>
                        <w:left w:val="none" w:sz="0" w:space="0" w:color="auto"/>
                        <w:bottom w:val="none" w:sz="0" w:space="0" w:color="auto"/>
                        <w:right w:val="none" w:sz="0" w:space="0" w:color="auto"/>
                      </w:divBdr>
                    </w:div>
                    <w:div w:id="499663775">
                      <w:marLeft w:val="0"/>
                      <w:marRight w:val="0"/>
                      <w:marTop w:val="0"/>
                      <w:marBottom w:val="0"/>
                      <w:divBdr>
                        <w:top w:val="none" w:sz="0" w:space="0" w:color="auto"/>
                        <w:left w:val="none" w:sz="0" w:space="0" w:color="auto"/>
                        <w:bottom w:val="none" w:sz="0" w:space="0" w:color="auto"/>
                        <w:right w:val="none" w:sz="0" w:space="0" w:color="auto"/>
                      </w:divBdr>
                    </w:div>
                    <w:div w:id="1769084214">
                      <w:marLeft w:val="0"/>
                      <w:marRight w:val="0"/>
                      <w:marTop w:val="0"/>
                      <w:marBottom w:val="0"/>
                      <w:divBdr>
                        <w:top w:val="none" w:sz="0" w:space="0" w:color="auto"/>
                        <w:left w:val="none" w:sz="0" w:space="0" w:color="auto"/>
                        <w:bottom w:val="none" w:sz="0" w:space="0" w:color="auto"/>
                        <w:right w:val="none" w:sz="0" w:space="0" w:color="auto"/>
                      </w:divBdr>
                    </w:div>
                  </w:divsChild>
                </w:div>
                <w:div w:id="403992281">
                  <w:marLeft w:val="0"/>
                  <w:marRight w:val="0"/>
                  <w:marTop w:val="0"/>
                  <w:marBottom w:val="0"/>
                  <w:divBdr>
                    <w:top w:val="none" w:sz="0" w:space="0" w:color="auto"/>
                    <w:left w:val="none" w:sz="0" w:space="0" w:color="auto"/>
                    <w:bottom w:val="none" w:sz="0" w:space="0" w:color="auto"/>
                    <w:right w:val="none" w:sz="0" w:space="0" w:color="auto"/>
                  </w:divBdr>
                  <w:divsChild>
                    <w:div w:id="1024019659">
                      <w:marLeft w:val="0"/>
                      <w:marRight w:val="0"/>
                      <w:marTop w:val="0"/>
                      <w:marBottom w:val="0"/>
                      <w:divBdr>
                        <w:top w:val="none" w:sz="0" w:space="0" w:color="auto"/>
                        <w:left w:val="none" w:sz="0" w:space="0" w:color="auto"/>
                        <w:bottom w:val="none" w:sz="0" w:space="0" w:color="auto"/>
                        <w:right w:val="none" w:sz="0" w:space="0" w:color="auto"/>
                      </w:divBdr>
                    </w:div>
                  </w:divsChild>
                </w:div>
                <w:div w:id="1256326472">
                  <w:marLeft w:val="0"/>
                  <w:marRight w:val="0"/>
                  <w:marTop w:val="0"/>
                  <w:marBottom w:val="0"/>
                  <w:divBdr>
                    <w:top w:val="none" w:sz="0" w:space="0" w:color="auto"/>
                    <w:left w:val="none" w:sz="0" w:space="0" w:color="auto"/>
                    <w:bottom w:val="none" w:sz="0" w:space="0" w:color="auto"/>
                    <w:right w:val="none" w:sz="0" w:space="0" w:color="auto"/>
                  </w:divBdr>
                  <w:divsChild>
                    <w:div w:id="422069125">
                      <w:marLeft w:val="0"/>
                      <w:marRight w:val="0"/>
                      <w:marTop w:val="0"/>
                      <w:marBottom w:val="0"/>
                      <w:divBdr>
                        <w:top w:val="none" w:sz="0" w:space="0" w:color="auto"/>
                        <w:left w:val="none" w:sz="0" w:space="0" w:color="auto"/>
                        <w:bottom w:val="none" w:sz="0" w:space="0" w:color="auto"/>
                        <w:right w:val="none" w:sz="0" w:space="0" w:color="auto"/>
                      </w:divBdr>
                    </w:div>
                    <w:div w:id="1399091869">
                      <w:marLeft w:val="0"/>
                      <w:marRight w:val="0"/>
                      <w:marTop w:val="0"/>
                      <w:marBottom w:val="0"/>
                      <w:divBdr>
                        <w:top w:val="none" w:sz="0" w:space="0" w:color="auto"/>
                        <w:left w:val="none" w:sz="0" w:space="0" w:color="auto"/>
                        <w:bottom w:val="none" w:sz="0" w:space="0" w:color="auto"/>
                        <w:right w:val="none" w:sz="0" w:space="0" w:color="auto"/>
                      </w:divBdr>
                    </w:div>
                    <w:div w:id="431777143">
                      <w:marLeft w:val="0"/>
                      <w:marRight w:val="0"/>
                      <w:marTop w:val="0"/>
                      <w:marBottom w:val="0"/>
                      <w:divBdr>
                        <w:top w:val="none" w:sz="0" w:space="0" w:color="auto"/>
                        <w:left w:val="none" w:sz="0" w:space="0" w:color="auto"/>
                        <w:bottom w:val="none" w:sz="0" w:space="0" w:color="auto"/>
                        <w:right w:val="none" w:sz="0" w:space="0" w:color="auto"/>
                      </w:divBdr>
                    </w:div>
                    <w:div w:id="167141323">
                      <w:marLeft w:val="0"/>
                      <w:marRight w:val="0"/>
                      <w:marTop w:val="0"/>
                      <w:marBottom w:val="0"/>
                      <w:divBdr>
                        <w:top w:val="none" w:sz="0" w:space="0" w:color="auto"/>
                        <w:left w:val="none" w:sz="0" w:space="0" w:color="auto"/>
                        <w:bottom w:val="none" w:sz="0" w:space="0" w:color="auto"/>
                        <w:right w:val="none" w:sz="0" w:space="0" w:color="auto"/>
                      </w:divBdr>
                    </w:div>
                    <w:div w:id="298803349">
                      <w:marLeft w:val="0"/>
                      <w:marRight w:val="0"/>
                      <w:marTop w:val="0"/>
                      <w:marBottom w:val="0"/>
                      <w:divBdr>
                        <w:top w:val="none" w:sz="0" w:space="0" w:color="auto"/>
                        <w:left w:val="none" w:sz="0" w:space="0" w:color="auto"/>
                        <w:bottom w:val="none" w:sz="0" w:space="0" w:color="auto"/>
                        <w:right w:val="none" w:sz="0" w:space="0" w:color="auto"/>
                      </w:divBdr>
                    </w:div>
                    <w:div w:id="1399357047">
                      <w:marLeft w:val="0"/>
                      <w:marRight w:val="0"/>
                      <w:marTop w:val="0"/>
                      <w:marBottom w:val="0"/>
                      <w:divBdr>
                        <w:top w:val="none" w:sz="0" w:space="0" w:color="auto"/>
                        <w:left w:val="none" w:sz="0" w:space="0" w:color="auto"/>
                        <w:bottom w:val="none" w:sz="0" w:space="0" w:color="auto"/>
                        <w:right w:val="none" w:sz="0" w:space="0" w:color="auto"/>
                      </w:divBdr>
                    </w:div>
                    <w:div w:id="524632875">
                      <w:marLeft w:val="0"/>
                      <w:marRight w:val="0"/>
                      <w:marTop w:val="0"/>
                      <w:marBottom w:val="0"/>
                      <w:divBdr>
                        <w:top w:val="none" w:sz="0" w:space="0" w:color="auto"/>
                        <w:left w:val="none" w:sz="0" w:space="0" w:color="auto"/>
                        <w:bottom w:val="none" w:sz="0" w:space="0" w:color="auto"/>
                        <w:right w:val="none" w:sz="0" w:space="0" w:color="auto"/>
                      </w:divBdr>
                    </w:div>
                    <w:div w:id="428887107">
                      <w:marLeft w:val="0"/>
                      <w:marRight w:val="0"/>
                      <w:marTop w:val="0"/>
                      <w:marBottom w:val="0"/>
                      <w:divBdr>
                        <w:top w:val="none" w:sz="0" w:space="0" w:color="auto"/>
                        <w:left w:val="none" w:sz="0" w:space="0" w:color="auto"/>
                        <w:bottom w:val="none" w:sz="0" w:space="0" w:color="auto"/>
                        <w:right w:val="none" w:sz="0" w:space="0" w:color="auto"/>
                      </w:divBdr>
                    </w:div>
                  </w:divsChild>
                </w:div>
                <w:div w:id="1486429990">
                  <w:marLeft w:val="0"/>
                  <w:marRight w:val="0"/>
                  <w:marTop w:val="0"/>
                  <w:marBottom w:val="0"/>
                  <w:divBdr>
                    <w:top w:val="none" w:sz="0" w:space="0" w:color="auto"/>
                    <w:left w:val="none" w:sz="0" w:space="0" w:color="auto"/>
                    <w:bottom w:val="none" w:sz="0" w:space="0" w:color="auto"/>
                    <w:right w:val="none" w:sz="0" w:space="0" w:color="auto"/>
                  </w:divBdr>
                  <w:divsChild>
                    <w:div w:id="619074301">
                      <w:marLeft w:val="0"/>
                      <w:marRight w:val="0"/>
                      <w:marTop w:val="0"/>
                      <w:marBottom w:val="0"/>
                      <w:divBdr>
                        <w:top w:val="none" w:sz="0" w:space="0" w:color="auto"/>
                        <w:left w:val="none" w:sz="0" w:space="0" w:color="auto"/>
                        <w:bottom w:val="none" w:sz="0" w:space="0" w:color="auto"/>
                        <w:right w:val="none" w:sz="0" w:space="0" w:color="auto"/>
                      </w:divBdr>
                    </w:div>
                  </w:divsChild>
                </w:div>
                <w:div w:id="2035493736">
                  <w:marLeft w:val="0"/>
                  <w:marRight w:val="0"/>
                  <w:marTop w:val="0"/>
                  <w:marBottom w:val="0"/>
                  <w:divBdr>
                    <w:top w:val="none" w:sz="0" w:space="0" w:color="auto"/>
                    <w:left w:val="none" w:sz="0" w:space="0" w:color="auto"/>
                    <w:bottom w:val="none" w:sz="0" w:space="0" w:color="auto"/>
                    <w:right w:val="none" w:sz="0" w:space="0" w:color="auto"/>
                  </w:divBdr>
                  <w:divsChild>
                    <w:div w:id="79065719">
                      <w:marLeft w:val="0"/>
                      <w:marRight w:val="0"/>
                      <w:marTop w:val="0"/>
                      <w:marBottom w:val="0"/>
                      <w:divBdr>
                        <w:top w:val="none" w:sz="0" w:space="0" w:color="auto"/>
                        <w:left w:val="none" w:sz="0" w:space="0" w:color="auto"/>
                        <w:bottom w:val="none" w:sz="0" w:space="0" w:color="auto"/>
                        <w:right w:val="none" w:sz="0" w:space="0" w:color="auto"/>
                      </w:divBdr>
                    </w:div>
                  </w:divsChild>
                </w:div>
                <w:div w:id="1036735356">
                  <w:marLeft w:val="0"/>
                  <w:marRight w:val="0"/>
                  <w:marTop w:val="0"/>
                  <w:marBottom w:val="0"/>
                  <w:divBdr>
                    <w:top w:val="none" w:sz="0" w:space="0" w:color="auto"/>
                    <w:left w:val="none" w:sz="0" w:space="0" w:color="auto"/>
                    <w:bottom w:val="none" w:sz="0" w:space="0" w:color="auto"/>
                    <w:right w:val="none" w:sz="0" w:space="0" w:color="auto"/>
                  </w:divBdr>
                  <w:divsChild>
                    <w:div w:id="1458140426">
                      <w:marLeft w:val="0"/>
                      <w:marRight w:val="0"/>
                      <w:marTop w:val="0"/>
                      <w:marBottom w:val="0"/>
                      <w:divBdr>
                        <w:top w:val="none" w:sz="0" w:space="0" w:color="auto"/>
                        <w:left w:val="none" w:sz="0" w:space="0" w:color="auto"/>
                        <w:bottom w:val="none" w:sz="0" w:space="0" w:color="auto"/>
                        <w:right w:val="none" w:sz="0" w:space="0" w:color="auto"/>
                      </w:divBdr>
                    </w:div>
                  </w:divsChild>
                </w:div>
                <w:div w:id="1216939302">
                  <w:marLeft w:val="0"/>
                  <w:marRight w:val="0"/>
                  <w:marTop w:val="0"/>
                  <w:marBottom w:val="0"/>
                  <w:divBdr>
                    <w:top w:val="none" w:sz="0" w:space="0" w:color="auto"/>
                    <w:left w:val="none" w:sz="0" w:space="0" w:color="auto"/>
                    <w:bottom w:val="none" w:sz="0" w:space="0" w:color="auto"/>
                    <w:right w:val="none" w:sz="0" w:space="0" w:color="auto"/>
                  </w:divBdr>
                  <w:divsChild>
                    <w:div w:id="169700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763881">
          <w:marLeft w:val="0"/>
          <w:marRight w:val="0"/>
          <w:marTop w:val="0"/>
          <w:marBottom w:val="0"/>
          <w:divBdr>
            <w:top w:val="none" w:sz="0" w:space="0" w:color="auto"/>
            <w:left w:val="none" w:sz="0" w:space="0" w:color="auto"/>
            <w:bottom w:val="none" w:sz="0" w:space="0" w:color="auto"/>
            <w:right w:val="none" w:sz="0" w:space="0" w:color="auto"/>
          </w:divBdr>
          <w:divsChild>
            <w:div w:id="719327532">
              <w:marLeft w:val="0"/>
              <w:marRight w:val="0"/>
              <w:marTop w:val="0"/>
              <w:marBottom w:val="0"/>
              <w:divBdr>
                <w:top w:val="none" w:sz="0" w:space="0" w:color="auto"/>
                <w:left w:val="none" w:sz="0" w:space="0" w:color="auto"/>
                <w:bottom w:val="none" w:sz="0" w:space="0" w:color="auto"/>
                <w:right w:val="none" w:sz="0" w:space="0" w:color="auto"/>
              </w:divBdr>
            </w:div>
            <w:div w:id="1467091610">
              <w:marLeft w:val="0"/>
              <w:marRight w:val="0"/>
              <w:marTop w:val="0"/>
              <w:marBottom w:val="0"/>
              <w:divBdr>
                <w:top w:val="none" w:sz="0" w:space="0" w:color="auto"/>
                <w:left w:val="none" w:sz="0" w:space="0" w:color="auto"/>
                <w:bottom w:val="none" w:sz="0" w:space="0" w:color="auto"/>
                <w:right w:val="none" w:sz="0" w:space="0" w:color="auto"/>
              </w:divBdr>
            </w:div>
            <w:div w:id="1188983147">
              <w:marLeft w:val="0"/>
              <w:marRight w:val="0"/>
              <w:marTop w:val="0"/>
              <w:marBottom w:val="0"/>
              <w:divBdr>
                <w:top w:val="none" w:sz="0" w:space="0" w:color="auto"/>
                <w:left w:val="none" w:sz="0" w:space="0" w:color="auto"/>
                <w:bottom w:val="none" w:sz="0" w:space="0" w:color="auto"/>
                <w:right w:val="none" w:sz="0" w:space="0" w:color="auto"/>
              </w:divBdr>
            </w:div>
            <w:div w:id="1998261763">
              <w:marLeft w:val="0"/>
              <w:marRight w:val="0"/>
              <w:marTop w:val="0"/>
              <w:marBottom w:val="0"/>
              <w:divBdr>
                <w:top w:val="none" w:sz="0" w:space="0" w:color="auto"/>
                <w:left w:val="none" w:sz="0" w:space="0" w:color="auto"/>
                <w:bottom w:val="none" w:sz="0" w:space="0" w:color="auto"/>
                <w:right w:val="none" w:sz="0" w:space="0" w:color="auto"/>
              </w:divBdr>
            </w:div>
            <w:div w:id="676158721">
              <w:marLeft w:val="0"/>
              <w:marRight w:val="0"/>
              <w:marTop w:val="0"/>
              <w:marBottom w:val="0"/>
              <w:divBdr>
                <w:top w:val="none" w:sz="0" w:space="0" w:color="auto"/>
                <w:left w:val="none" w:sz="0" w:space="0" w:color="auto"/>
                <w:bottom w:val="none" w:sz="0" w:space="0" w:color="auto"/>
                <w:right w:val="none" w:sz="0" w:space="0" w:color="auto"/>
              </w:divBdr>
            </w:div>
          </w:divsChild>
        </w:div>
        <w:div w:id="1908683059">
          <w:marLeft w:val="0"/>
          <w:marRight w:val="0"/>
          <w:marTop w:val="0"/>
          <w:marBottom w:val="0"/>
          <w:divBdr>
            <w:top w:val="none" w:sz="0" w:space="0" w:color="auto"/>
            <w:left w:val="none" w:sz="0" w:space="0" w:color="auto"/>
            <w:bottom w:val="none" w:sz="0" w:space="0" w:color="auto"/>
            <w:right w:val="none" w:sz="0" w:space="0" w:color="auto"/>
          </w:divBdr>
        </w:div>
        <w:div w:id="856502300">
          <w:marLeft w:val="0"/>
          <w:marRight w:val="0"/>
          <w:marTop w:val="0"/>
          <w:marBottom w:val="0"/>
          <w:divBdr>
            <w:top w:val="none" w:sz="0" w:space="0" w:color="auto"/>
            <w:left w:val="none" w:sz="0" w:space="0" w:color="auto"/>
            <w:bottom w:val="none" w:sz="0" w:space="0" w:color="auto"/>
            <w:right w:val="none" w:sz="0" w:space="0" w:color="auto"/>
          </w:divBdr>
          <w:divsChild>
            <w:div w:id="1616789333">
              <w:marLeft w:val="0"/>
              <w:marRight w:val="0"/>
              <w:marTop w:val="30"/>
              <w:marBottom w:val="30"/>
              <w:divBdr>
                <w:top w:val="none" w:sz="0" w:space="0" w:color="auto"/>
                <w:left w:val="none" w:sz="0" w:space="0" w:color="auto"/>
                <w:bottom w:val="none" w:sz="0" w:space="0" w:color="auto"/>
                <w:right w:val="none" w:sz="0" w:space="0" w:color="auto"/>
              </w:divBdr>
              <w:divsChild>
                <w:div w:id="1574663964">
                  <w:marLeft w:val="0"/>
                  <w:marRight w:val="0"/>
                  <w:marTop w:val="0"/>
                  <w:marBottom w:val="0"/>
                  <w:divBdr>
                    <w:top w:val="none" w:sz="0" w:space="0" w:color="auto"/>
                    <w:left w:val="none" w:sz="0" w:space="0" w:color="auto"/>
                    <w:bottom w:val="none" w:sz="0" w:space="0" w:color="auto"/>
                    <w:right w:val="none" w:sz="0" w:space="0" w:color="auto"/>
                  </w:divBdr>
                  <w:divsChild>
                    <w:div w:id="390543189">
                      <w:marLeft w:val="0"/>
                      <w:marRight w:val="0"/>
                      <w:marTop w:val="0"/>
                      <w:marBottom w:val="0"/>
                      <w:divBdr>
                        <w:top w:val="none" w:sz="0" w:space="0" w:color="auto"/>
                        <w:left w:val="none" w:sz="0" w:space="0" w:color="auto"/>
                        <w:bottom w:val="none" w:sz="0" w:space="0" w:color="auto"/>
                        <w:right w:val="none" w:sz="0" w:space="0" w:color="auto"/>
                      </w:divBdr>
                    </w:div>
                  </w:divsChild>
                </w:div>
                <w:div w:id="192814991">
                  <w:marLeft w:val="0"/>
                  <w:marRight w:val="0"/>
                  <w:marTop w:val="0"/>
                  <w:marBottom w:val="0"/>
                  <w:divBdr>
                    <w:top w:val="none" w:sz="0" w:space="0" w:color="auto"/>
                    <w:left w:val="none" w:sz="0" w:space="0" w:color="auto"/>
                    <w:bottom w:val="none" w:sz="0" w:space="0" w:color="auto"/>
                    <w:right w:val="none" w:sz="0" w:space="0" w:color="auto"/>
                  </w:divBdr>
                  <w:divsChild>
                    <w:div w:id="335573254">
                      <w:marLeft w:val="0"/>
                      <w:marRight w:val="0"/>
                      <w:marTop w:val="0"/>
                      <w:marBottom w:val="0"/>
                      <w:divBdr>
                        <w:top w:val="none" w:sz="0" w:space="0" w:color="auto"/>
                        <w:left w:val="none" w:sz="0" w:space="0" w:color="auto"/>
                        <w:bottom w:val="none" w:sz="0" w:space="0" w:color="auto"/>
                        <w:right w:val="none" w:sz="0" w:space="0" w:color="auto"/>
                      </w:divBdr>
                    </w:div>
                  </w:divsChild>
                </w:div>
                <w:div w:id="700597077">
                  <w:marLeft w:val="0"/>
                  <w:marRight w:val="0"/>
                  <w:marTop w:val="0"/>
                  <w:marBottom w:val="0"/>
                  <w:divBdr>
                    <w:top w:val="none" w:sz="0" w:space="0" w:color="auto"/>
                    <w:left w:val="none" w:sz="0" w:space="0" w:color="auto"/>
                    <w:bottom w:val="none" w:sz="0" w:space="0" w:color="auto"/>
                    <w:right w:val="none" w:sz="0" w:space="0" w:color="auto"/>
                  </w:divBdr>
                  <w:divsChild>
                    <w:div w:id="1309435956">
                      <w:marLeft w:val="0"/>
                      <w:marRight w:val="0"/>
                      <w:marTop w:val="0"/>
                      <w:marBottom w:val="0"/>
                      <w:divBdr>
                        <w:top w:val="none" w:sz="0" w:space="0" w:color="auto"/>
                        <w:left w:val="none" w:sz="0" w:space="0" w:color="auto"/>
                        <w:bottom w:val="none" w:sz="0" w:space="0" w:color="auto"/>
                        <w:right w:val="none" w:sz="0" w:space="0" w:color="auto"/>
                      </w:divBdr>
                    </w:div>
                  </w:divsChild>
                </w:div>
                <w:div w:id="218328674">
                  <w:marLeft w:val="0"/>
                  <w:marRight w:val="0"/>
                  <w:marTop w:val="0"/>
                  <w:marBottom w:val="0"/>
                  <w:divBdr>
                    <w:top w:val="none" w:sz="0" w:space="0" w:color="auto"/>
                    <w:left w:val="none" w:sz="0" w:space="0" w:color="auto"/>
                    <w:bottom w:val="none" w:sz="0" w:space="0" w:color="auto"/>
                    <w:right w:val="none" w:sz="0" w:space="0" w:color="auto"/>
                  </w:divBdr>
                  <w:divsChild>
                    <w:div w:id="1001662460">
                      <w:marLeft w:val="0"/>
                      <w:marRight w:val="0"/>
                      <w:marTop w:val="0"/>
                      <w:marBottom w:val="0"/>
                      <w:divBdr>
                        <w:top w:val="none" w:sz="0" w:space="0" w:color="auto"/>
                        <w:left w:val="none" w:sz="0" w:space="0" w:color="auto"/>
                        <w:bottom w:val="none" w:sz="0" w:space="0" w:color="auto"/>
                        <w:right w:val="none" w:sz="0" w:space="0" w:color="auto"/>
                      </w:divBdr>
                    </w:div>
                  </w:divsChild>
                </w:div>
                <w:div w:id="18548049">
                  <w:marLeft w:val="0"/>
                  <w:marRight w:val="0"/>
                  <w:marTop w:val="0"/>
                  <w:marBottom w:val="0"/>
                  <w:divBdr>
                    <w:top w:val="none" w:sz="0" w:space="0" w:color="auto"/>
                    <w:left w:val="none" w:sz="0" w:space="0" w:color="auto"/>
                    <w:bottom w:val="none" w:sz="0" w:space="0" w:color="auto"/>
                    <w:right w:val="none" w:sz="0" w:space="0" w:color="auto"/>
                  </w:divBdr>
                  <w:divsChild>
                    <w:div w:id="1214924965">
                      <w:marLeft w:val="0"/>
                      <w:marRight w:val="0"/>
                      <w:marTop w:val="0"/>
                      <w:marBottom w:val="0"/>
                      <w:divBdr>
                        <w:top w:val="none" w:sz="0" w:space="0" w:color="auto"/>
                        <w:left w:val="none" w:sz="0" w:space="0" w:color="auto"/>
                        <w:bottom w:val="none" w:sz="0" w:space="0" w:color="auto"/>
                        <w:right w:val="none" w:sz="0" w:space="0" w:color="auto"/>
                      </w:divBdr>
                    </w:div>
                  </w:divsChild>
                </w:div>
                <w:div w:id="1589459613">
                  <w:marLeft w:val="0"/>
                  <w:marRight w:val="0"/>
                  <w:marTop w:val="0"/>
                  <w:marBottom w:val="0"/>
                  <w:divBdr>
                    <w:top w:val="none" w:sz="0" w:space="0" w:color="auto"/>
                    <w:left w:val="none" w:sz="0" w:space="0" w:color="auto"/>
                    <w:bottom w:val="none" w:sz="0" w:space="0" w:color="auto"/>
                    <w:right w:val="none" w:sz="0" w:space="0" w:color="auto"/>
                  </w:divBdr>
                  <w:divsChild>
                    <w:div w:id="1891767577">
                      <w:marLeft w:val="0"/>
                      <w:marRight w:val="0"/>
                      <w:marTop w:val="0"/>
                      <w:marBottom w:val="0"/>
                      <w:divBdr>
                        <w:top w:val="none" w:sz="0" w:space="0" w:color="auto"/>
                        <w:left w:val="none" w:sz="0" w:space="0" w:color="auto"/>
                        <w:bottom w:val="none" w:sz="0" w:space="0" w:color="auto"/>
                        <w:right w:val="none" w:sz="0" w:space="0" w:color="auto"/>
                      </w:divBdr>
                    </w:div>
                  </w:divsChild>
                </w:div>
                <w:div w:id="384110991">
                  <w:marLeft w:val="0"/>
                  <w:marRight w:val="0"/>
                  <w:marTop w:val="0"/>
                  <w:marBottom w:val="0"/>
                  <w:divBdr>
                    <w:top w:val="none" w:sz="0" w:space="0" w:color="auto"/>
                    <w:left w:val="none" w:sz="0" w:space="0" w:color="auto"/>
                    <w:bottom w:val="none" w:sz="0" w:space="0" w:color="auto"/>
                    <w:right w:val="none" w:sz="0" w:space="0" w:color="auto"/>
                  </w:divBdr>
                  <w:divsChild>
                    <w:div w:id="791827292">
                      <w:marLeft w:val="0"/>
                      <w:marRight w:val="0"/>
                      <w:marTop w:val="0"/>
                      <w:marBottom w:val="0"/>
                      <w:divBdr>
                        <w:top w:val="none" w:sz="0" w:space="0" w:color="auto"/>
                        <w:left w:val="none" w:sz="0" w:space="0" w:color="auto"/>
                        <w:bottom w:val="none" w:sz="0" w:space="0" w:color="auto"/>
                        <w:right w:val="none" w:sz="0" w:space="0" w:color="auto"/>
                      </w:divBdr>
                    </w:div>
                  </w:divsChild>
                </w:div>
                <w:div w:id="1664895649">
                  <w:marLeft w:val="0"/>
                  <w:marRight w:val="0"/>
                  <w:marTop w:val="0"/>
                  <w:marBottom w:val="0"/>
                  <w:divBdr>
                    <w:top w:val="none" w:sz="0" w:space="0" w:color="auto"/>
                    <w:left w:val="none" w:sz="0" w:space="0" w:color="auto"/>
                    <w:bottom w:val="none" w:sz="0" w:space="0" w:color="auto"/>
                    <w:right w:val="none" w:sz="0" w:space="0" w:color="auto"/>
                  </w:divBdr>
                  <w:divsChild>
                    <w:div w:id="445003782">
                      <w:marLeft w:val="0"/>
                      <w:marRight w:val="0"/>
                      <w:marTop w:val="0"/>
                      <w:marBottom w:val="0"/>
                      <w:divBdr>
                        <w:top w:val="none" w:sz="0" w:space="0" w:color="auto"/>
                        <w:left w:val="none" w:sz="0" w:space="0" w:color="auto"/>
                        <w:bottom w:val="none" w:sz="0" w:space="0" w:color="auto"/>
                        <w:right w:val="none" w:sz="0" w:space="0" w:color="auto"/>
                      </w:divBdr>
                    </w:div>
                  </w:divsChild>
                </w:div>
                <w:div w:id="890919215">
                  <w:marLeft w:val="0"/>
                  <w:marRight w:val="0"/>
                  <w:marTop w:val="0"/>
                  <w:marBottom w:val="0"/>
                  <w:divBdr>
                    <w:top w:val="none" w:sz="0" w:space="0" w:color="auto"/>
                    <w:left w:val="none" w:sz="0" w:space="0" w:color="auto"/>
                    <w:bottom w:val="none" w:sz="0" w:space="0" w:color="auto"/>
                    <w:right w:val="none" w:sz="0" w:space="0" w:color="auto"/>
                  </w:divBdr>
                  <w:divsChild>
                    <w:div w:id="781455319">
                      <w:marLeft w:val="0"/>
                      <w:marRight w:val="0"/>
                      <w:marTop w:val="0"/>
                      <w:marBottom w:val="0"/>
                      <w:divBdr>
                        <w:top w:val="none" w:sz="0" w:space="0" w:color="auto"/>
                        <w:left w:val="none" w:sz="0" w:space="0" w:color="auto"/>
                        <w:bottom w:val="none" w:sz="0" w:space="0" w:color="auto"/>
                        <w:right w:val="none" w:sz="0" w:space="0" w:color="auto"/>
                      </w:divBdr>
                    </w:div>
                  </w:divsChild>
                </w:div>
                <w:div w:id="442118542">
                  <w:marLeft w:val="0"/>
                  <w:marRight w:val="0"/>
                  <w:marTop w:val="0"/>
                  <w:marBottom w:val="0"/>
                  <w:divBdr>
                    <w:top w:val="none" w:sz="0" w:space="0" w:color="auto"/>
                    <w:left w:val="none" w:sz="0" w:space="0" w:color="auto"/>
                    <w:bottom w:val="none" w:sz="0" w:space="0" w:color="auto"/>
                    <w:right w:val="none" w:sz="0" w:space="0" w:color="auto"/>
                  </w:divBdr>
                  <w:divsChild>
                    <w:div w:id="235282171">
                      <w:marLeft w:val="0"/>
                      <w:marRight w:val="0"/>
                      <w:marTop w:val="0"/>
                      <w:marBottom w:val="0"/>
                      <w:divBdr>
                        <w:top w:val="none" w:sz="0" w:space="0" w:color="auto"/>
                        <w:left w:val="none" w:sz="0" w:space="0" w:color="auto"/>
                        <w:bottom w:val="none" w:sz="0" w:space="0" w:color="auto"/>
                        <w:right w:val="none" w:sz="0" w:space="0" w:color="auto"/>
                      </w:divBdr>
                    </w:div>
                  </w:divsChild>
                </w:div>
                <w:div w:id="910696594">
                  <w:marLeft w:val="0"/>
                  <w:marRight w:val="0"/>
                  <w:marTop w:val="0"/>
                  <w:marBottom w:val="0"/>
                  <w:divBdr>
                    <w:top w:val="none" w:sz="0" w:space="0" w:color="auto"/>
                    <w:left w:val="none" w:sz="0" w:space="0" w:color="auto"/>
                    <w:bottom w:val="none" w:sz="0" w:space="0" w:color="auto"/>
                    <w:right w:val="none" w:sz="0" w:space="0" w:color="auto"/>
                  </w:divBdr>
                  <w:divsChild>
                    <w:div w:id="935094504">
                      <w:marLeft w:val="0"/>
                      <w:marRight w:val="0"/>
                      <w:marTop w:val="0"/>
                      <w:marBottom w:val="0"/>
                      <w:divBdr>
                        <w:top w:val="none" w:sz="0" w:space="0" w:color="auto"/>
                        <w:left w:val="none" w:sz="0" w:space="0" w:color="auto"/>
                        <w:bottom w:val="none" w:sz="0" w:space="0" w:color="auto"/>
                        <w:right w:val="none" w:sz="0" w:space="0" w:color="auto"/>
                      </w:divBdr>
                    </w:div>
                  </w:divsChild>
                </w:div>
                <w:div w:id="666130554">
                  <w:marLeft w:val="0"/>
                  <w:marRight w:val="0"/>
                  <w:marTop w:val="0"/>
                  <w:marBottom w:val="0"/>
                  <w:divBdr>
                    <w:top w:val="none" w:sz="0" w:space="0" w:color="auto"/>
                    <w:left w:val="none" w:sz="0" w:space="0" w:color="auto"/>
                    <w:bottom w:val="none" w:sz="0" w:space="0" w:color="auto"/>
                    <w:right w:val="none" w:sz="0" w:space="0" w:color="auto"/>
                  </w:divBdr>
                  <w:divsChild>
                    <w:div w:id="572741282">
                      <w:marLeft w:val="0"/>
                      <w:marRight w:val="0"/>
                      <w:marTop w:val="0"/>
                      <w:marBottom w:val="0"/>
                      <w:divBdr>
                        <w:top w:val="none" w:sz="0" w:space="0" w:color="auto"/>
                        <w:left w:val="none" w:sz="0" w:space="0" w:color="auto"/>
                        <w:bottom w:val="none" w:sz="0" w:space="0" w:color="auto"/>
                        <w:right w:val="none" w:sz="0" w:space="0" w:color="auto"/>
                      </w:divBdr>
                    </w:div>
                  </w:divsChild>
                </w:div>
                <w:div w:id="1595938942">
                  <w:marLeft w:val="0"/>
                  <w:marRight w:val="0"/>
                  <w:marTop w:val="0"/>
                  <w:marBottom w:val="0"/>
                  <w:divBdr>
                    <w:top w:val="none" w:sz="0" w:space="0" w:color="auto"/>
                    <w:left w:val="none" w:sz="0" w:space="0" w:color="auto"/>
                    <w:bottom w:val="none" w:sz="0" w:space="0" w:color="auto"/>
                    <w:right w:val="none" w:sz="0" w:space="0" w:color="auto"/>
                  </w:divBdr>
                  <w:divsChild>
                    <w:div w:id="1805658127">
                      <w:marLeft w:val="0"/>
                      <w:marRight w:val="0"/>
                      <w:marTop w:val="0"/>
                      <w:marBottom w:val="0"/>
                      <w:divBdr>
                        <w:top w:val="none" w:sz="0" w:space="0" w:color="auto"/>
                        <w:left w:val="none" w:sz="0" w:space="0" w:color="auto"/>
                        <w:bottom w:val="none" w:sz="0" w:space="0" w:color="auto"/>
                        <w:right w:val="none" w:sz="0" w:space="0" w:color="auto"/>
                      </w:divBdr>
                    </w:div>
                  </w:divsChild>
                </w:div>
                <w:div w:id="2084060015">
                  <w:marLeft w:val="0"/>
                  <w:marRight w:val="0"/>
                  <w:marTop w:val="0"/>
                  <w:marBottom w:val="0"/>
                  <w:divBdr>
                    <w:top w:val="none" w:sz="0" w:space="0" w:color="auto"/>
                    <w:left w:val="none" w:sz="0" w:space="0" w:color="auto"/>
                    <w:bottom w:val="none" w:sz="0" w:space="0" w:color="auto"/>
                    <w:right w:val="none" w:sz="0" w:space="0" w:color="auto"/>
                  </w:divBdr>
                  <w:divsChild>
                    <w:div w:id="735974711">
                      <w:marLeft w:val="0"/>
                      <w:marRight w:val="0"/>
                      <w:marTop w:val="0"/>
                      <w:marBottom w:val="0"/>
                      <w:divBdr>
                        <w:top w:val="none" w:sz="0" w:space="0" w:color="auto"/>
                        <w:left w:val="none" w:sz="0" w:space="0" w:color="auto"/>
                        <w:bottom w:val="none" w:sz="0" w:space="0" w:color="auto"/>
                        <w:right w:val="none" w:sz="0" w:space="0" w:color="auto"/>
                      </w:divBdr>
                    </w:div>
                  </w:divsChild>
                </w:div>
                <w:div w:id="505830174">
                  <w:marLeft w:val="0"/>
                  <w:marRight w:val="0"/>
                  <w:marTop w:val="0"/>
                  <w:marBottom w:val="0"/>
                  <w:divBdr>
                    <w:top w:val="none" w:sz="0" w:space="0" w:color="auto"/>
                    <w:left w:val="none" w:sz="0" w:space="0" w:color="auto"/>
                    <w:bottom w:val="none" w:sz="0" w:space="0" w:color="auto"/>
                    <w:right w:val="none" w:sz="0" w:space="0" w:color="auto"/>
                  </w:divBdr>
                  <w:divsChild>
                    <w:div w:id="998115656">
                      <w:marLeft w:val="0"/>
                      <w:marRight w:val="0"/>
                      <w:marTop w:val="0"/>
                      <w:marBottom w:val="0"/>
                      <w:divBdr>
                        <w:top w:val="none" w:sz="0" w:space="0" w:color="auto"/>
                        <w:left w:val="none" w:sz="0" w:space="0" w:color="auto"/>
                        <w:bottom w:val="none" w:sz="0" w:space="0" w:color="auto"/>
                        <w:right w:val="none" w:sz="0" w:space="0" w:color="auto"/>
                      </w:divBdr>
                    </w:div>
                  </w:divsChild>
                </w:div>
                <w:div w:id="1287858519">
                  <w:marLeft w:val="0"/>
                  <w:marRight w:val="0"/>
                  <w:marTop w:val="0"/>
                  <w:marBottom w:val="0"/>
                  <w:divBdr>
                    <w:top w:val="none" w:sz="0" w:space="0" w:color="auto"/>
                    <w:left w:val="none" w:sz="0" w:space="0" w:color="auto"/>
                    <w:bottom w:val="none" w:sz="0" w:space="0" w:color="auto"/>
                    <w:right w:val="none" w:sz="0" w:space="0" w:color="auto"/>
                  </w:divBdr>
                  <w:divsChild>
                    <w:div w:id="1136797924">
                      <w:marLeft w:val="0"/>
                      <w:marRight w:val="0"/>
                      <w:marTop w:val="0"/>
                      <w:marBottom w:val="0"/>
                      <w:divBdr>
                        <w:top w:val="none" w:sz="0" w:space="0" w:color="auto"/>
                        <w:left w:val="none" w:sz="0" w:space="0" w:color="auto"/>
                        <w:bottom w:val="none" w:sz="0" w:space="0" w:color="auto"/>
                        <w:right w:val="none" w:sz="0" w:space="0" w:color="auto"/>
                      </w:divBdr>
                    </w:div>
                  </w:divsChild>
                </w:div>
                <w:div w:id="352074495">
                  <w:marLeft w:val="0"/>
                  <w:marRight w:val="0"/>
                  <w:marTop w:val="0"/>
                  <w:marBottom w:val="0"/>
                  <w:divBdr>
                    <w:top w:val="none" w:sz="0" w:space="0" w:color="auto"/>
                    <w:left w:val="none" w:sz="0" w:space="0" w:color="auto"/>
                    <w:bottom w:val="none" w:sz="0" w:space="0" w:color="auto"/>
                    <w:right w:val="none" w:sz="0" w:space="0" w:color="auto"/>
                  </w:divBdr>
                  <w:divsChild>
                    <w:div w:id="105928300">
                      <w:marLeft w:val="0"/>
                      <w:marRight w:val="0"/>
                      <w:marTop w:val="0"/>
                      <w:marBottom w:val="0"/>
                      <w:divBdr>
                        <w:top w:val="none" w:sz="0" w:space="0" w:color="auto"/>
                        <w:left w:val="none" w:sz="0" w:space="0" w:color="auto"/>
                        <w:bottom w:val="none" w:sz="0" w:space="0" w:color="auto"/>
                        <w:right w:val="none" w:sz="0" w:space="0" w:color="auto"/>
                      </w:divBdr>
                    </w:div>
                  </w:divsChild>
                </w:div>
                <w:div w:id="296956630">
                  <w:marLeft w:val="0"/>
                  <w:marRight w:val="0"/>
                  <w:marTop w:val="0"/>
                  <w:marBottom w:val="0"/>
                  <w:divBdr>
                    <w:top w:val="none" w:sz="0" w:space="0" w:color="auto"/>
                    <w:left w:val="none" w:sz="0" w:space="0" w:color="auto"/>
                    <w:bottom w:val="none" w:sz="0" w:space="0" w:color="auto"/>
                    <w:right w:val="none" w:sz="0" w:space="0" w:color="auto"/>
                  </w:divBdr>
                  <w:divsChild>
                    <w:div w:id="1707410569">
                      <w:marLeft w:val="0"/>
                      <w:marRight w:val="0"/>
                      <w:marTop w:val="0"/>
                      <w:marBottom w:val="0"/>
                      <w:divBdr>
                        <w:top w:val="none" w:sz="0" w:space="0" w:color="auto"/>
                        <w:left w:val="none" w:sz="0" w:space="0" w:color="auto"/>
                        <w:bottom w:val="none" w:sz="0" w:space="0" w:color="auto"/>
                        <w:right w:val="none" w:sz="0" w:space="0" w:color="auto"/>
                      </w:divBdr>
                    </w:div>
                  </w:divsChild>
                </w:div>
                <w:div w:id="525292028">
                  <w:marLeft w:val="0"/>
                  <w:marRight w:val="0"/>
                  <w:marTop w:val="0"/>
                  <w:marBottom w:val="0"/>
                  <w:divBdr>
                    <w:top w:val="none" w:sz="0" w:space="0" w:color="auto"/>
                    <w:left w:val="none" w:sz="0" w:space="0" w:color="auto"/>
                    <w:bottom w:val="none" w:sz="0" w:space="0" w:color="auto"/>
                    <w:right w:val="none" w:sz="0" w:space="0" w:color="auto"/>
                  </w:divBdr>
                  <w:divsChild>
                    <w:div w:id="1181891092">
                      <w:marLeft w:val="0"/>
                      <w:marRight w:val="0"/>
                      <w:marTop w:val="0"/>
                      <w:marBottom w:val="0"/>
                      <w:divBdr>
                        <w:top w:val="none" w:sz="0" w:space="0" w:color="auto"/>
                        <w:left w:val="none" w:sz="0" w:space="0" w:color="auto"/>
                        <w:bottom w:val="none" w:sz="0" w:space="0" w:color="auto"/>
                        <w:right w:val="none" w:sz="0" w:space="0" w:color="auto"/>
                      </w:divBdr>
                    </w:div>
                  </w:divsChild>
                </w:div>
                <w:div w:id="671492362">
                  <w:marLeft w:val="0"/>
                  <w:marRight w:val="0"/>
                  <w:marTop w:val="0"/>
                  <w:marBottom w:val="0"/>
                  <w:divBdr>
                    <w:top w:val="none" w:sz="0" w:space="0" w:color="auto"/>
                    <w:left w:val="none" w:sz="0" w:space="0" w:color="auto"/>
                    <w:bottom w:val="none" w:sz="0" w:space="0" w:color="auto"/>
                    <w:right w:val="none" w:sz="0" w:space="0" w:color="auto"/>
                  </w:divBdr>
                  <w:divsChild>
                    <w:div w:id="1662081778">
                      <w:marLeft w:val="0"/>
                      <w:marRight w:val="0"/>
                      <w:marTop w:val="0"/>
                      <w:marBottom w:val="0"/>
                      <w:divBdr>
                        <w:top w:val="none" w:sz="0" w:space="0" w:color="auto"/>
                        <w:left w:val="none" w:sz="0" w:space="0" w:color="auto"/>
                        <w:bottom w:val="none" w:sz="0" w:space="0" w:color="auto"/>
                        <w:right w:val="none" w:sz="0" w:space="0" w:color="auto"/>
                      </w:divBdr>
                    </w:div>
                  </w:divsChild>
                </w:div>
                <w:div w:id="1203522034">
                  <w:marLeft w:val="0"/>
                  <w:marRight w:val="0"/>
                  <w:marTop w:val="0"/>
                  <w:marBottom w:val="0"/>
                  <w:divBdr>
                    <w:top w:val="none" w:sz="0" w:space="0" w:color="auto"/>
                    <w:left w:val="none" w:sz="0" w:space="0" w:color="auto"/>
                    <w:bottom w:val="none" w:sz="0" w:space="0" w:color="auto"/>
                    <w:right w:val="none" w:sz="0" w:space="0" w:color="auto"/>
                  </w:divBdr>
                  <w:divsChild>
                    <w:div w:id="2065761642">
                      <w:marLeft w:val="0"/>
                      <w:marRight w:val="0"/>
                      <w:marTop w:val="0"/>
                      <w:marBottom w:val="0"/>
                      <w:divBdr>
                        <w:top w:val="none" w:sz="0" w:space="0" w:color="auto"/>
                        <w:left w:val="none" w:sz="0" w:space="0" w:color="auto"/>
                        <w:bottom w:val="none" w:sz="0" w:space="0" w:color="auto"/>
                        <w:right w:val="none" w:sz="0" w:space="0" w:color="auto"/>
                      </w:divBdr>
                    </w:div>
                  </w:divsChild>
                </w:div>
                <w:div w:id="1179855973">
                  <w:marLeft w:val="0"/>
                  <w:marRight w:val="0"/>
                  <w:marTop w:val="0"/>
                  <w:marBottom w:val="0"/>
                  <w:divBdr>
                    <w:top w:val="none" w:sz="0" w:space="0" w:color="auto"/>
                    <w:left w:val="none" w:sz="0" w:space="0" w:color="auto"/>
                    <w:bottom w:val="none" w:sz="0" w:space="0" w:color="auto"/>
                    <w:right w:val="none" w:sz="0" w:space="0" w:color="auto"/>
                  </w:divBdr>
                  <w:divsChild>
                    <w:div w:id="1629041889">
                      <w:marLeft w:val="0"/>
                      <w:marRight w:val="0"/>
                      <w:marTop w:val="0"/>
                      <w:marBottom w:val="0"/>
                      <w:divBdr>
                        <w:top w:val="none" w:sz="0" w:space="0" w:color="auto"/>
                        <w:left w:val="none" w:sz="0" w:space="0" w:color="auto"/>
                        <w:bottom w:val="none" w:sz="0" w:space="0" w:color="auto"/>
                        <w:right w:val="none" w:sz="0" w:space="0" w:color="auto"/>
                      </w:divBdr>
                    </w:div>
                  </w:divsChild>
                </w:div>
                <w:div w:id="1896504008">
                  <w:marLeft w:val="0"/>
                  <w:marRight w:val="0"/>
                  <w:marTop w:val="0"/>
                  <w:marBottom w:val="0"/>
                  <w:divBdr>
                    <w:top w:val="none" w:sz="0" w:space="0" w:color="auto"/>
                    <w:left w:val="none" w:sz="0" w:space="0" w:color="auto"/>
                    <w:bottom w:val="none" w:sz="0" w:space="0" w:color="auto"/>
                    <w:right w:val="none" w:sz="0" w:space="0" w:color="auto"/>
                  </w:divBdr>
                  <w:divsChild>
                    <w:div w:id="985668116">
                      <w:marLeft w:val="0"/>
                      <w:marRight w:val="0"/>
                      <w:marTop w:val="0"/>
                      <w:marBottom w:val="0"/>
                      <w:divBdr>
                        <w:top w:val="none" w:sz="0" w:space="0" w:color="auto"/>
                        <w:left w:val="none" w:sz="0" w:space="0" w:color="auto"/>
                        <w:bottom w:val="none" w:sz="0" w:space="0" w:color="auto"/>
                        <w:right w:val="none" w:sz="0" w:space="0" w:color="auto"/>
                      </w:divBdr>
                    </w:div>
                  </w:divsChild>
                </w:div>
                <w:div w:id="315572343">
                  <w:marLeft w:val="0"/>
                  <w:marRight w:val="0"/>
                  <w:marTop w:val="0"/>
                  <w:marBottom w:val="0"/>
                  <w:divBdr>
                    <w:top w:val="none" w:sz="0" w:space="0" w:color="auto"/>
                    <w:left w:val="none" w:sz="0" w:space="0" w:color="auto"/>
                    <w:bottom w:val="none" w:sz="0" w:space="0" w:color="auto"/>
                    <w:right w:val="none" w:sz="0" w:space="0" w:color="auto"/>
                  </w:divBdr>
                  <w:divsChild>
                    <w:div w:id="1452091822">
                      <w:marLeft w:val="0"/>
                      <w:marRight w:val="0"/>
                      <w:marTop w:val="0"/>
                      <w:marBottom w:val="0"/>
                      <w:divBdr>
                        <w:top w:val="none" w:sz="0" w:space="0" w:color="auto"/>
                        <w:left w:val="none" w:sz="0" w:space="0" w:color="auto"/>
                        <w:bottom w:val="none" w:sz="0" w:space="0" w:color="auto"/>
                        <w:right w:val="none" w:sz="0" w:space="0" w:color="auto"/>
                      </w:divBdr>
                    </w:div>
                  </w:divsChild>
                </w:div>
                <w:div w:id="1726642036">
                  <w:marLeft w:val="0"/>
                  <w:marRight w:val="0"/>
                  <w:marTop w:val="0"/>
                  <w:marBottom w:val="0"/>
                  <w:divBdr>
                    <w:top w:val="none" w:sz="0" w:space="0" w:color="auto"/>
                    <w:left w:val="none" w:sz="0" w:space="0" w:color="auto"/>
                    <w:bottom w:val="none" w:sz="0" w:space="0" w:color="auto"/>
                    <w:right w:val="none" w:sz="0" w:space="0" w:color="auto"/>
                  </w:divBdr>
                  <w:divsChild>
                    <w:div w:id="538979390">
                      <w:marLeft w:val="0"/>
                      <w:marRight w:val="0"/>
                      <w:marTop w:val="0"/>
                      <w:marBottom w:val="0"/>
                      <w:divBdr>
                        <w:top w:val="none" w:sz="0" w:space="0" w:color="auto"/>
                        <w:left w:val="none" w:sz="0" w:space="0" w:color="auto"/>
                        <w:bottom w:val="none" w:sz="0" w:space="0" w:color="auto"/>
                        <w:right w:val="none" w:sz="0" w:space="0" w:color="auto"/>
                      </w:divBdr>
                    </w:div>
                  </w:divsChild>
                </w:div>
                <w:div w:id="589588216">
                  <w:marLeft w:val="0"/>
                  <w:marRight w:val="0"/>
                  <w:marTop w:val="0"/>
                  <w:marBottom w:val="0"/>
                  <w:divBdr>
                    <w:top w:val="none" w:sz="0" w:space="0" w:color="auto"/>
                    <w:left w:val="none" w:sz="0" w:space="0" w:color="auto"/>
                    <w:bottom w:val="none" w:sz="0" w:space="0" w:color="auto"/>
                    <w:right w:val="none" w:sz="0" w:space="0" w:color="auto"/>
                  </w:divBdr>
                  <w:divsChild>
                    <w:div w:id="1370717317">
                      <w:marLeft w:val="0"/>
                      <w:marRight w:val="0"/>
                      <w:marTop w:val="0"/>
                      <w:marBottom w:val="0"/>
                      <w:divBdr>
                        <w:top w:val="none" w:sz="0" w:space="0" w:color="auto"/>
                        <w:left w:val="none" w:sz="0" w:space="0" w:color="auto"/>
                        <w:bottom w:val="none" w:sz="0" w:space="0" w:color="auto"/>
                        <w:right w:val="none" w:sz="0" w:space="0" w:color="auto"/>
                      </w:divBdr>
                    </w:div>
                  </w:divsChild>
                </w:div>
                <w:div w:id="1125582786">
                  <w:marLeft w:val="0"/>
                  <w:marRight w:val="0"/>
                  <w:marTop w:val="0"/>
                  <w:marBottom w:val="0"/>
                  <w:divBdr>
                    <w:top w:val="none" w:sz="0" w:space="0" w:color="auto"/>
                    <w:left w:val="none" w:sz="0" w:space="0" w:color="auto"/>
                    <w:bottom w:val="none" w:sz="0" w:space="0" w:color="auto"/>
                    <w:right w:val="none" w:sz="0" w:space="0" w:color="auto"/>
                  </w:divBdr>
                  <w:divsChild>
                    <w:div w:id="1862470432">
                      <w:marLeft w:val="0"/>
                      <w:marRight w:val="0"/>
                      <w:marTop w:val="0"/>
                      <w:marBottom w:val="0"/>
                      <w:divBdr>
                        <w:top w:val="none" w:sz="0" w:space="0" w:color="auto"/>
                        <w:left w:val="none" w:sz="0" w:space="0" w:color="auto"/>
                        <w:bottom w:val="none" w:sz="0" w:space="0" w:color="auto"/>
                        <w:right w:val="none" w:sz="0" w:space="0" w:color="auto"/>
                      </w:divBdr>
                    </w:div>
                  </w:divsChild>
                </w:div>
                <w:div w:id="1923641877">
                  <w:marLeft w:val="0"/>
                  <w:marRight w:val="0"/>
                  <w:marTop w:val="0"/>
                  <w:marBottom w:val="0"/>
                  <w:divBdr>
                    <w:top w:val="none" w:sz="0" w:space="0" w:color="auto"/>
                    <w:left w:val="none" w:sz="0" w:space="0" w:color="auto"/>
                    <w:bottom w:val="none" w:sz="0" w:space="0" w:color="auto"/>
                    <w:right w:val="none" w:sz="0" w:space="0" w:color="auto"/>
                  </w:divBdr>
                  <w:divsChild>
                    <w:div w:id="456025058">
                      <w:marLeft w:val="0"/>
                      <w:marRight w:val="0"/>
                      <w:marTop w:val="0"/>
                      <w:marBottom w:val="0"/>
                      <w:divBdr>
                        <w:top w:val="none" w:sz="0" w:space="0" w:color="auto"/>
                        <w:left w:val="none" w:sz="0" w:space="0" w:color="auto"/>
                        <w:bottom w:val="none" w:sz="0" w:space="0" w:color="auto"/>
                        <w:right w:val="none" w:sz="0" w:space="0" w:color="auto"/>
                      </w:divBdr>
                    </w:div>
                  </w:divsChild>
                </w:div>
                <w:div w:id="1573657919">
                  <w:marLeft w:val="0"/>
                  <w:marRight w:val="0"/>
                  <w:marTop w:val="0"/>
                  <w:marBottom w:val="0"/>
                  <w:divBdr>
                    <w:top w:val="none" w:sz="0" w:space="0" w:color="auto"/>
                    <w:left w:val="none" w:sz="0" w:space="0" w:color="auto"/>
                    <w:bottom w:val="none" w:sz="0" w:space="0" w:color="auto"/>
                    <w:right w:val="none" w:sz="0" w:space="0" w:color="auto"/>
                  </w:divBdr>
                  <w:divsChild>
                    <w:div w:id="793524944">
                      <w:marLeft w:val="0"/>
                      <w:marRight w:val="0"/>
                      <w:marTop w:val="0"/>
                      <w:marBottom w:val="0"/>
                      <w:divBdr>
                        <w:top w:val="none" w:sz="0" w:space="0" w:color="auto"/>
                        <w:left w:val="none" w:sz="0" w:space="0" w:color="auto"/>
                        <w:bottom w:val="none" w:sz="0" w:space="0" w:color="auto"/>
                        <w:right w:val="none" w:sz="0" w:space="0" w:color="auto"/>
                      </w:divBdr>
                    </w:div>
                  </w:divsChild>
                </w:div>
                <w:div w:id="1841697702">
                  <w:marLeft w:val="0"/>
                  <w:marRight w:val="0"/>
                  <w:marTop w:val="0"/>
                  <w:marBottom w:val="0"/>
                  <w:divBdr>
                    <w:top w:val="none" w:sz="0" w:space="0" w:color="auto"/>
                    <w:left w:val="none" w:sz="0" w:space="0" w:color="auto"/>
                    <w:bottom w:val="none" w:sz="0" w:space="0" w:color="auto"/>
                    <w:right w:val="none" w:sz="0" w:space="0" w:color="auto"/>
                  </w:divBdr>
                  <w:divsChild>
                    <w:div w:id="405035781">
                      <w:marLeft w:val="0"/>
                      <w:marRight w:val="0"/>
                      <w:marTop w:val="0"/>
                      <w:marBottom w:val="0"/>
                      <w:divBdr>
                        <w:top w:val="none" w:sz="0" w:space="0" w:color="auto"/>
                        <w:left w:val="none" w:sz="0" w:space="0" w:color="auto"/>
                        <w:bottom w:val="none" w:sz="0" w:space="0" w:color="auto"/>
                        <w:right w:val="none" w:sz="0" w:space="0" w:color="auto"/>
                      </w:divBdr>
                    </w:div>
                  </w:divsChild>
                </w:div>
                <w:div w:id="499735908">
                  <w:marLeft w:val="0"/>
                  <w:marRight w:val="0"/>
                  <w:marTop w:val="0"/>
                  <w:marBottom w:val="0"/>
                  <w:divBdr>
                    <w:top w:val="none" w:sz="0" w:space="0" w:color="auto"/>
                    <w:left w:val="none" w:sz="0" w:space="0" w:color="auto"/>
                    <w:bottom w:val="none" w:sz="0" w:space="0" w:color="auto"/>
                    <w:right w:val="none" w:sz="0" w:space="0" w:color="auto"/>
                  </w:divBdr>
                  <w:divsChild>
                    <w:div w:id="1275555545">
                      <w:marLeft w:val="0"/>
                      <w:marRight w:val="0"/>
                      <w:marTop w:val="0"/>
                      <w:marBottom w:val="0"/>
                      <w:divBdr>
                        <w:top w:val="none" w:sz="0" w:space="0" w:color="auto"/>
                        <w:left w:val="none" w:sz="0" w:space="0" w:color="auto"/>
                        <w:bottom w:val="none" w:sz="0" w:space="0" w:color="auto"/>
                        <w:right w:val="none" w:sz="0" w:space="0" w:color="auto"/>
                      </w:divBdr>
                    </w:div>
                  </w:divsChild>
                </w:div>
                <w:div w:id="686098099">
                  <w:marLeft w:val="0"/>
                  <w:marRight w:val="0"/>
                  <w:marTop w:val="0"/>
                  <w:marBottom w:val="0"/>
                  <w:divBdr>
                    <w:top w:val="none" w:sz="0" w:space="0" w:color="auto"/>
                    <w:left w:val="none" w:sz="0" w:space="0" w:color="auto"/>
                    <w:bottom w:val="none" w:sz="0" w:space="0" w:color="auto"/>
                    <w:right w:val="none" w:sz="0" w:space="0" w:color="auto"/>
                  </w:divBdr>
                  <w:divsChild>
                    <w:div w:id="1771660526">
                      <w:marLeft w:val="0"/>
                      <w:marRight w:val="0"/>
                      <w:marTop w:val="0"/>
                      <w:marBottom w:val="0"/>
                      <w:divBdr>
                        <w:top w:val="none" w:sz="0" w:space="0" w:color="auto"/>
                        <w:left w:val="none" w:sz="0" w:space="0" w:color="auto"/>
                        <w:bottom w:val="none" w:sz="0" w:space="0" w:color="auto"/>
                        <w:right w:val="none" w:sz="0" w:space="0" w:color="auto"/>
                      </w:divBdr>
                    </w:div>
                  </w:divsChild>
                </w:div>
                <w:div w:id="2042317980">
                  <w:marLeft w:val="0"/>
                  <w:marRight w:val="0"/>
                  <w:marTop w:val="0"/>
                  <w:marBottom w:val="0"/>
                  <w:divBdr>
                    <w:top w:val="none" w:sz="0" w:space="0" w:color="auto"/>
                    <w:left w:val="none" w:sz="0" w:space="0" w:color="auto"/>
                    <w:bottom w:val="none" w:sz="0" w:space="0" w:color="auto"/>
                    <w:right w:val="none" w:sz="0" w:space="0" w:color="auto"/>
                  </w:divBdr>
                  <w:divsChild>
                    <w:div w:id="2095929513">
                      <w:marLeft w:val="0"/>
                      <w:marRight w:val="0"/>
                      <w:marTop w:val="0"/>
                      <w:marBottom w:val="0"/>
                      <w:divBdr>
                        <w:top w:val="none" w:sz="0" w:space="0" w:color="auto"/>
                        <w:left w:val="none" w:sz="0" w:space="0" w:color="auto"/>
                        <w:bottom w:val="none" w:sz="0" w:space="0" w:color="auto"/>
                        <w:right w:val="none" w:sz="0" w:space="0" w:color="auto"/>
                      </w:divBdr>
                    </w:div>
                  </w:divsChild>
                </w:div>
                <w:div w:id="540367250">
                  <w:marLeft w:val="0"/>
                  <w:marRight w:val="0"/>
                  <w:marTop w:val="0"/>
                  <w:marBottom w:val="0"/>
                  <w:divBdr>
                    <w:top w:val="none" w:sz="0" w:space="0" w:color="auto"/>
                    <w:left w:val="none" w:sz="0" w:space="0" w:color="auto"/>
                    <w:bottom w:val="none" w:sz="0" w:space="0" w:color="auto"/>
                    <w:right w:val="none" w:sz="0" w:space="0" w:color="auto"/>
                  </w:divBdr>
                  <w:divsChild>
                    <w:div w:id="183323277">
                      <w:marLeft w:val="0"/>
                      <w:marRight w:val="0"/>
                      <w:marTop w:val="0"/>
                      <w:marBottom w:val="0"/>
                      <w:divBdr>
                        <w:top w:val="none" w:sz="0" w:space="0" w:color="auto"/>
                        <w:left w:val="none" w:sz="0" w:space="0" w:color="auto"/>
                        <w:bottom w:val="none" w:sz="0" w:space="0" w:color="auto"/>
                        <w:right w:val="none" w:sz="0" w:space="0" w:color="auto"/>
                      </w:divBdr>
                    </w:div>
                  </w:divsChild>
                </w:div>
                <w:div w:id="1641500654">
                  <w:marLeft w:val="0"/>
                  <w:marRight w:val="0"/>
                  <w:marTop w:val="0"/>
                  <w:marBottom w:val="0"/>
                  <w:divBdr>
                    <w:top w:val="none" w:sz="0" w:space="0" w:color="auto"/>
                    <w:left w:val="none" w:sz="0" w:space="0" w:color="auto"/>
                    <w:bottom w:val="none" w:sz="0" w:space="0" w:color="auto"/>
                    <w:right w:val="none" w:sz="0" w:space="0" w:color="auto"/>
                  </w:divBdr>
                  <w:divsChild>
                    <w:div w:id="1655597403">
                      <w:marLeft w:val="0"/>
                      <w:marRight w:val="0"/>
                      <w:marTop w:val="0"/>
                      <w:marBottom w:val="0"/>
                      <w:divBdr>
                        <w:top w:val="none" w:sz="0" w:space="0" w:color="auto"/>
                        <w:left w:val="none" w:sz="0" w:space="0" w:color="auto"/>
                        <w:bottom w:val="none" w:sz="0" w:space="0" w:color="auto"/>
                        <w:right w:val="none" w:sz="0" w:space="0" w:color="auto"/>
                      </w:divBdr>
                    </w:div>
                  </w:divsChild>
                </w:div>
                <w:div w:id="1000230113">
                  <w:marLeft w:val="0"/>
                  <w:marRight w:val="0"/>
                  <w:marTop w:val="0"/>
                  <w:marBottom w:val="0"/>
                  <w:divBdr>
                    <w:top w:val="none" w:sz="0" w:space="0" w:color="auto"/>
                    <w:left w:val="none" w:sz="0" w:space="0" w:color="auto"/>
                    <w:bottom w:val="none" w:sz="0" w:space="0" w:color="auto"/>
                    <w:right w:val="none" w:sz="0" w:space="0" w:color="auto"/>
                  </w:divBdr>
                  <w:divsChild>
                    <w:div w:id="158888866">
                      <w:marLeft w:val="0"/>
                      <w:marRight w:val="0"/>
                      <w:marTop w:val="0"/>
                      <w:marBottom w:val="0"/>
                      <w:divBdr>
                        <w:top w:val="none" w:sz="0" w:space="0" w:color="auto"/>
                        <w:left w:val="none" w:sz="0" w:space="0" w:color="auto"/>
                        <w:bottom w:val="none" w:sz="0" w:space="0" w:color="auto"/>
                        <w:right w:val="none" w:sz="0" w:space="0" w:color="auto"/>
                      </w:divBdr>
                    </w:div>
                  </w:divsChild>
                </w:div>
                <w:div w:id="42678854">
                  <w:marLeft w:val="0"/>
                  <w:marRight w:val="0"/>
                  <w:marTop w:val="0"/>
                  <w:marBottom w:val="0"/>
                  <w:divBdr>
                    <w:top w:val="none" w:sz="0" w:space="0" w:color="auto"/>
                    <w:left w:val="none" w:sz="0" w:space="0" w:color="auto"/>
                    <w:bottom w:val="none" w:sz="0" w:space="0" w:color="auto"/>
                    <w:right w:val="none" w:sz="0" w:space="0" w:color="auto"/>
                  </w:divBdr>
                  <w:divsChild>
                    <w:div w:id="1636984088">
                      <w:marLeft w:val="0"/>
                      <w:marRight w:val="0"/>
                      <w:marTop w:val="0"/>
                      <w:marBottom w:val="0"/>
                      <w:divBdr>
                        <w:top w:val="none" w:sz="0" w:space="0" w:color="auto"/>
                        <w:left w:val="none" w:sz="0" w:space="0" w:color="auto"/>
                        <w:bottom w:val="none" w:sz="0" w:space="0" w:color="auto"/>
                        <w:right w:val="none" w:sz="0" w:space="0" w:color="auto"/>
                      </w:divBdr>
                    </w:div>
                  </w:divsChild>
                </w:div>
                <w:div w:id="222981933">
                  <w:marLeft w:val="0"/>
                  <w:marRight w:val="0"/>
                  <w:marTop w:val="0"/>
                  <w:marBottom w:val="0"/>
                  <w:divBdr>
                    <w:top w:val="none" w:sz="0" w:space="0" w:color="auto"/>
                    <w:left w:val="none" w:sz="0" w:space="0" w:color="auto"/>
                    <w:bottom w:val="none" w:sz="0" w:space="0" w:color="auto"/>
                    <w:right w:val="none" w:sz="0" w:space="0" w:color="auto"/>
                  </w:divBdr>
                  <w:divsChild>
                    <w:div w:id="1001591262">
                      <w:marLeft w:val="0"/>
                      <w:marRight w:val="0"/>
                      <w:marTop w:val="0"/>
                      <w:marBottom w:val="0"/>
                      <w:divBdr>
                        <w:top w:val="none" w:sz="0" w:space="0" w:color="auto"/>
                        <w:left w:val="none" w:sz="0" w:space="0" w:color="auto"/>
                        <w:bottom w:val="none" w:sz="0" w:space="0" w:color="auto"/>
                        <w:right w:val="none" w:sz="0" w:space="0" w:color="auto"/>
                      </w:divBdr>
                    </w:div>
                  </w:divsChild>
                </w:div>
                <w:div w:id="1962033672">
                  <w:marLeft w:val="0"/>
                  <w:marRight w:val="0"/>
                  <w:marTop w:val="0"/>
                  <w:marBottom w:val="0"/>
                  <w:divBdr>
                    <w:top w:val="none" w:sz="0" w:space="0" w:color="auto"/>
                    <w:left w:val="none" w:sz="0" w:space="0" w:color="auto"/>
                    <w:bottom w:val="none" w:sz="0" w:space="0" w:color="auto"/>
                    <w:right w:val="none" w:sz="0" w:space="0" w:color="auto"/>
                  </w:divBdr>
                  <w:divsChild>
                    <w:div w:id="1096705468">
                      <w:marLeft w:val="0"/>
                      <w:marRight w:val="0"/>
                      <w:marTop w:val="0"/>
                      <w:marBottom w:val="0"/>
                      <w:divBdr>
                        <w:top w:val="none" w:sz="0" w:space="0" w:color="auto"/>
                        <w:left w:val="none" w:sz="0" w:space="0" w:color="auto"/>
                        <w:bottom w:val="none" w:sz="0" w:space="0" w:color="auto"/>
                        <w:right w:val="none" w:sz="0" w:space="0" w:color="auto"/>
                      </w:divBdr>
                    </w:div>
                  </w:divsChild>
                </w:div>
                <w:div w:id="1286692146">
                  <w:marLeft w:val="0"/>
                  <w:marRight w:val="0"/>
                  <w:marTop w:val="0"/>
                  <w:marBottom w:val="0"/>
                  <w:divBdr>
                    <w:top w:val="none" w:sz="0" w:space="0" w:color="auto"/>
                    <w:left w:val="none" w:sz="0" w:space="0" w:color="auto"/>
                    <w:bottom w:val="none" w:sz="0" w:space="0" w:color="auto"/>
                    <w:right w:val="none" w:sz="0" w:space="0" w:color="auto"/>
                  </w:divBdr>
                  <w:divsChild>
                    <w:div w:id="1041437052">
                      <w:marLeft w:val="0"/>
                      <w:marRight w:val="0"/>
                      <w:marTop w:val="0"/>
                      <w:marBottom w:val="0"/>
                      <w:divBdr>
                        <w:top w:val="none" w:sz="0" w:space="0" w:color="auto"/>
                        <w:left w:val="none" w:sz="0" w:space="0" w:color="auto"/>
                        <w:bottom w:val="none" w:sz="0" w:space="0" w:color="auto"/>
                        <w:right w:val="none" w:sz="0" w:space="0" w:color="auto"/>
                      </w:divBdr>
                    </w:div>
                  </w:divsChild>
                </w:div>
                <w:div w:id="1083332585">
                  <w:marLeft w:val="0"/>
                  <w:marRight w:val="0"/>
                  <w:marTop w:val="0"/>
                  <w:marBottom w:val="0"/>
                  <w:divBdr>
                    <w:top w:val="none" w:sz="0" w:space="0" w:color="auto"/>
                    <w:left w:val="none" w:sz="0" w:space="0" w:color="auto"/>
                    <w:bottom w:val="none" w:sz="0" w:space="0" w:color="auto"/>
                    <w:right w:val="none" w:sz="0" w:space="0" w:color="auto"/>
                  </w:divBdr>
                  <w:divsChild>
                    <w:div w:id="1879735456">
                      <w:marLeft w:val="0"/>
                      <w:marRight w:val="0"/>
                      <w:marTop w:val="0"/>
                      <w:marBottom w:val="0"/>
                      <w:divBdr>
                        <w:top w:val="none" w:sz="0" w:space="0" w:color="auto"/>
                        <w:left w:val="none" w:sz="0" w:space="0" w:color="auto"/>
                        <w:bottom w:val="none" w:sz="0" w:space="0" w:color="auto"/>
                        <w:right w:val="none" w:sz="0" w:space="0" w:color="auto"/>
                      </w:divBdr>
                    </w:div>
                  </w:divsChild>
                </w:div>
                <w:div w:id="1761290752">
                  <w:marLeft w:val="0"/>
                  <w:marRight w:val="0"/>
                  <w:marTop w:val="0"/>
                  <w:marBottom w:val="0"/>
                  <w:divBdr>
                    <w:top w:val="none" w:sz="0" w:space="0" w:color="auto"/>
                    <w:left w:val="none" w:sz="0" w:space="0" w:color="auto"/>
                    <w:bottom w:val="none" w:sz="0" w:space="0" w:color="auto"/>
                    <w:right w:val="none" w:sz="0" w:space="0" w:color="auto"/>
                  </w:divBdr>
                  <w:divsChild>
                    <w:div w:id="572398260">
                      <w:marLeft w:val="0"/>
                      <w:marRight w:val="0"/>
                      <w:marTop w:val="0"/>
                      <w:marBottom w:val="0"/>
                      <w:divBdr>
                        <w:top w:val="none" w:sz="0" w:space="0" w:color="auto"/>
                        <w:left w:val="none" w:sz="0" w:space="0" w:color="auto"/>
                        <w:bottom w:val="none" w:sz="0" w:space="0" w:color="auto"/>
                        <w:right w:val="none" w:sz="0" w:space="0" w:color="auto"/>
                      </w:divBdr>
                    </w:div>
                  </w:divsChild>
                </w:div>
                <w:div w:id="652566505">
                  <w:marLeft w:val="0"/>
                  <w:marRight w:val="0"/>
                  <w:marTop w:val="0"/>
                  <w:marBottom w:val="0"/>
                  <w:divBdr>
                    <w:top w:val="none" w:sz="0" w:space="0" w:color="auto"/>
                    <w:left w:val="none" w:sz="0" w:space="0" w:color="auto"/>
                    <w:bottom w:val="none" w:sz="0" w:space="0" w:color="auto"/>
                    <w:right w:val="none" w:sz="0" w:space="0" w:color="auto"/>
                  </w:divBdr>
                  <w:divsChild>
                    <w:div w:id="1281456801">
                      <w:marLeft w:val="0"/>
                      <w:marRight w:val="0"/>
                      <w:marTop w:val="0"/>
                      <w:marBottom w:val="0"/>
                      <w:divBdr>
                        <w:top w:val="none" w:sz="0" w:space="0" w:color="auto"/>
                        <w:left w:val="none" w:sz="0" w:space="0" w:color="auto"/>
                        <w:bottom w:val="none" w:sz="0" w:space="0" w:color="auto"/>
                        <w:right w:val="none" w:sz="0" w:space="0" w:color="auto"/>
                      </w:divBdr>
                    </w:div>
                  </w:divsChild>
                </w:div>
                <w:div w:id="626277094">
                  <w:marLeft w:val="0"/>
                  <w:marRight w:val="0"/>
                  <w:marTop w:val="0"/>
                  <w:marBottom w:val="0"/>
                  <w:divBdr>
                    <w:top w:val="none" w:sz="0" w:space="0" w:color="auto"/>
                    <w:left w:val="none" w:sz="0" w:space="0" w:color="auto"/>
                    <w:bottom w:val="none" w:sz="0" w:space="0" w:color="auto"/>
                    <w:right w:val="none" w:sz="0" w:space="0" w:color="auto"/>
                  </w:divBdr>
                  <w:divsChild>
                    <w:div w:id="376004032">
                      <w:marLeft w:val="0"/>
                      <w:marRight w:val="0"/>
                      <w:marTop w:val="0"/>
                      <w:marBottom w:val="0"/>
                      <w:divBdr>
                        <w:top w:val="none" w:sz="0" w:space="0" w:color="auto"/>
                        <w:left w:val="none" w:sz="0" w:space="0" w:color="auto"/>
                        <w:bottom w:val="none" w:sz="0" w:space="0" w:color="auto"/>
                        <w:right w:val="none" w:sz="0" w:space="0" w:color="auto"/>
                      </w:divBdr>
                    </w:div>
                  </w:divsChild>
                </w:div>
                <w:div w:id="362364919">
                  <w:marLeft w:val="0"/>
                  <w:marRight w:val="0"/>
                  <w:marTop w:val="0"/>
                  <w:marBottom w:val="0"/>
                  <w:divBdr>
                    <w:top w:val="none" w:sz="0" w:space="0" w:color="auto"/>
                    <w:left w:val="none" w:sz="0" w:space="0" w:color="auto"/>
                    <w:bottom w:val="none" w:sz="0" w:space="0" w:color="auto"/>
                    <w:right w:val="none" w:sz="0" w:space="0" w:color="auto"/>
                  </w:divBdr>
                  <w:divsChild>
                    <w:div w:id="715661748">
                      <w:marLeft w:val="0"/>
                      <w:marRight w:val="0"/>
                      <w:marTop w:val="0"/>
                      <w:marBottom w:val="0"/>
                      <w:divBdr>
                        <w:top w:val="none" w:sz="0" w:space="0" w:color="auto"/>
                        <w:left w:val="none" w:sz="0" w:space="0" w:color="auto"/>
                        <w:bottom w:val="none" w:sz="0" w:space="0" w:color="auto"/>
                        <w:right w:val="none" w:sz="0" w:space="0" w:color="auto"/>
                      </w:divBdr>
                    </w:div>
                  </w:divsChild>
                </w:div>
                <w:div w:id="214245421">
                  <w:marLeft w:val="0"/>
                  <w:marRight w:val="0"/>
                  <w:marTop w:val="0"/>
                  <w:marBottom w:val="0"/>
                  <w:divBdr>
                    <w:top w:val="none" w:sz="0" w:space="0" w:color="auto"/>
                    <w:left w:val="none" w:sz="0" w:space="0" w:color="auto"/>
                    <w:bottom w:val="none" w:sz="0" w:space="0" w:color="auto"/>
                    <w:right w:val="none" w:sz="0" w:space="0" w:color="auto"/>
                  </w:divBdr>
                  <w:divsChild>
                    <w:div w:id="45446900">
                      <w:marLeft w:val="0"/>
                      <w:marRight w:val="0"/>
                      <w:marTop w:val="0"/>
                      <w:marBottom w:val="0"/>
                      <w:divBdr>
                        <w:top w:val="none" w:sz="0" w:space="0" w:color="auto"/>
                        <w:left w:val="none" w:sz="0" w:space="0" w:color="auto"/>
                        <w:bottom w:val="none" w:sz="0" w:space="0" w:color="auto"/>
                        <w:right w:val="none" w:sz="0" w:space="0" w:color="auto"/>
                      </w:divBdr>
                    </w:div>
                  </w:divsChild>
                </w:div>
                <w:div w:id="2119137639">
                  <w:marLeft w:val="0"/>
                  <w:marRight w:val="0"/>
                  <w:marTop w:val="0"/>
                  <w:marBottom w:val="0"/>
                  <w:divBdr>
                    <w:top w:val="none" w:sz="0" w:space="0" w:color="auto"/>
                    <w:left w:val="none" w:sz="0" w:space="0" w:color="auto"/>
                    <w:bottom w:val="none" w:sz="0" w:space="0" w:color="auto"/>
                    <w:right w:val="none" w:sz="0" w:space="0" w:color="auto"/>
                  </w:divBdr>
                  <w:divsChild>
                    <w:div w:id="1646660168">
                      <w:marLeft w:val="0"/>
                      <w:marRight w:val="0"/>
                      <w:marTop w:val="0"/>
                      <w:marBottom w:val="0"/>
                      <w:divBdr>
                        <w:top w:val="none" w:sz="0" w:space="0" w:color="auto"/>
                        <w:left w:val="none" w:sz="0" w:space="0" w:color="auto"/>
                        <w:bottom w:val="none" w:sz="0" w:space="0" w:color="auto"/>
                        <w:right w:val="none" w:sz="0" w:space="0" w:color="auto"/>
                      </w:divBdr>
                    </w:div>
                  </w:divsChild>
                </w:div>
                <w:div w:id="1085539871">
                  <w:marLeft w:val="0"/>
                  <w:marRight w:val="0"/>
                  <w:marTop w:val="0"/>
                  <w:marBottom w:val="0"/>
                  <w:divBdr>
                    <w:top w:val="none" w:sz="0" w:space="0" w:color="auto"/>
                    <w:left w:val="none" w:sz="0" w:space="0" w:color="auto"/>
                    <w:bottom w:val="none" w:sz="0" w:space="0" w:color="auto"/>
                    <w:right w:val="none" w:sz="0" w:space="0" w:color="auto"/>
                  </w:divBdr>
                  <w:divsChild>
                    <w:div w:id="538978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051186">
          <w:marLeft w:val="0"/>
          <w:marRight w:val="0"/>
          <w:marTop w:val="0"/>
          <w:marBottom w:val="0"/>
          <w:divBdr>
            <w:top w:val="none" w:sz="0" w:space="0" w:color="auto"/>
            <w:left w:val="none" w:sz="0" w:space="0" w:color="auto"/>
            <w:bottom w:val="none" w:sz="0" w:space="0" w:color="auto"/>
            <w:right w:val="none" w:sz="0" w:space="0" w:color="auto"/>
          </w:divBdr>
          <w:divsChild>
            <w:div w:id="1085348006">
              <w:marLeft w:val="0"/>
              <w:marRight w:val="0"/>
              <w:marTop w:val="0"/>
              <w:marBottom w:val="0"/>
              <w:divBdr>
                <w:top w:val="none" w:sz="0" w:space="0" w:color="auto"/>
                <w:left w:val="none" w:sz="0" w:space="0" w:color="auto"/>
                <w:bottom w:val="none" w:sz="0" w:space="0" w:color="auto"/>
                <w:right w:val="none" w:sz="0" w:space="0" w:color="auto"/>
              </w:divBdr>
            </w:div>
            <w:div w:id="582447542">
              <w:marLeft w:val="0"/>
              <w:marRight w:val="0"/>
              <w:marTop w:val="0"/>
              <w:marBottom w:val="0"/>
              <w:divBdr>
                <w:top w:val="none" w:sz="0" w:space="0" w:color="auto"/>
                <w:left w:val="none" w:sz="0" w:space="0" w:color="auto"/>
                <w:bottom w:val="none" w:sz="0" w:space="0" w:color="auto"/>
                <w:right w:val="none" w:sz="0" w:space="0" w:color="auto"/>
              </w:divBdr>
            </w:div>
            <w:div w:id="22561282">
              <w:marLeft w:val="0"/>
              <w:marRight w:val="0"/>
              <w:marTop w:val="0"/>
              <w:marBottom w:val="0"/>
              <w:divBdr>
                <w:top w:val="none" w:sz="0" w:space="0" w:color="auto"/>
                <w:left w:val="none" w:sz="0" w:space="0" w:color="auto"/>
                <w:bottom w:val="none" w:sz="0" w:space="0" w:color="auto"/>
                <w:right w:val="none" w:sz="0" w:space="0" w:color="auto"/>
              </w:divBdr>
            </w:div>
            <w:div w:id="2092853736">
              <w:marLeft w:val="0"/>
              <w:marRight w:val="0"/>
              <w:marTop w:val="0"/>
              <w:marBottom w:val="0"/>
              <w:divBdr>
                <w:top w:val="none" w:sz="0" w:space="0" w:color="auto"/>
                <w:left w:val="none" w:sz="0" w:space="0" w:color="auto"/>
                <w:bottom w:val="none" w:sz="0" w:space="0" w:color="auto"/>
                <w:right w:val="none" w:sz="0" w:space="0" w:color="auto"/>
              </w:divBdr>
            </w:div>
            <w:div w:id="139076706">
              <w:marLeft w:val="0"/>
              <w:marRight w:val="0"/>
              <w:marTop w:val="0"/>
              <w:marBottom w:val="0"/>
              <w:divBdr>
                <w:top w:val="none" w:sz="0" w:space="0" w:color="auto"/>
                <w:left w:val="none" w:sz="0" w:space="0" w:color="auto"/>
                <w:bottom w:val="none" w:sz="0" w:space="0" w:color="auto"/>
                <w:right w:val="none" w:sz="0" w:space="0" w:color="auto"/>
              </w:divBdr>
            </w:div>
          </w:divsChild>
        </w:div>
        <w:div w:id="1570918506">
          <w:marLeft w:val="0"/>
          <w:marRight w:val="0"/>
          <w:marTop w:val="0"/>
          <w:marBottom w:val="0"/>
          <w:divBdr>
            <w:top w:val="none" w:sz="0" w:space="0" w:color="auto"/>
            <w:left w:val="none" w:sz="0" w:space="0" w:color="auto"/>
            <w:bottom w:val="none" w:sz="0" w:space="0" w:color="auto"/>
            <w:right w:val="none" w:sz="0" w:space="0" w:color="auto"/>
          </w:divBdr>
          <w:divsChild>
            <w:div w:id="393965225">
              <w:marLeft w:val="0"/>
              <w:marRight w:val="0"/>
              <w:marTop w:val="0"/>
              <w:marBottom w:val="0"/>
              <w:divBdr>
                <w:top w:val="none" w:sz="0" w:space="0" w:color="auto"/>
                <w:left w:val="none" w:sz="0" w:space="0" w:color="auto"/>
                <w:bottom w:val="none" w:sz="0" w:space="0" w:color="auto"/>
                <w:right w:val="none" w:sz="0" w:space="0" w:color="auto"/>
              </w:divBdr>
            </w:div>
            <w:div w:id="2118089496">
              <w:marLeft w:val="0"/>
              <w:marRight w:val="0"/>
              <w:marTop w:val="0"/>
              <w:marBottom w:val="0"/>
              <w:divBdr>
                <w:top w:val="none" w:sz="0" w:space="0" w:color="auto"/>
                <w:left w:val="none" w:sz="0" w:space="0" w:color="auto"/>
                <w:bottom w:val="none" w:sz="0" w:space="0" w:color="auto"/>
                <w:right w:val="none" w:sz="0" w:space="0" w:color="auto"/>
              </w:divBdr>
            </w:div>
            <w:div w:id="542181182">
              <w:marLeft w:val="0"/>
              <w:marRight w:val="0"/>
              <w:marTop w:val="0"/>
              <w:marBottom w:val="0"/>
              <w:divBdr>
                <w:top w:val="none" w:sz="0" w:space="0" w:color="auto"/>
                <w:left w:val="none" w:sz="0" w:space="0" w:color="auto"/>
                <w:bottom w:val="none" w:sz="0" w:space="0" w:color="auto"/>
                <w:right w:val="none" w:sz="0" w:space="0" w:color="auto"/>
              </w:divBdr>
            </w:div>
          </w:divsChild>
        </w:div>
        <w:div w:id="765660271">
          <w:marLeft w:val="0"/>
          <w:marRight w:val="0"/>
          <w:marTop w:val="0"/>
          <w:marBottom w:val="0"/>
          <w:divBdr>
            <w:top w:val="none" w:sz="0" w:space="0" w:color="auto"/>
            <w:left w:val="none" w:sz="0" w:space="0" w:color="auto"/>
            <w:bottom w:val="none" w:sz="0" w:space="0" w:color="auto"/>
            <w:right w:val="none" w:sz="0" w:space="0" w:color="auto"/>
          </w:divBdr>
          <w:divsChild>
            <w:div w:id="818770960">
              <w:marLeft w:val="0"/>
              <w:marRight w:val="0"/>
              <w:marTop w:val="0"/>
              <w:marBottom w:val="0"/>
              <w:divBdr>
                <w:top w:val="none" w:sz="0" w:space="0" w:color="auto"/>
                <w:left w:val="none" w:sz="0" w:space="0" w:color="auto"/>
                <w:bottom w:val="none" w:sz="0" w:space="0" w:color="auto"/>
                <w:right w:val="none" w:sz="0" w:space="0" w:color="auto"/>
              </w:divBdr>
            </w:div>
          </w:divsChild>
        </w:div>
        <w:div w:id="587353554">
          <w:marLeft w:val="0"/>
          <w:marRight w:val="0"/>
          <w:marTop w:val="0"/>
          <w:marBottom w:val="0"/>
          <w:divBdr>
            <w:top w:val="none" w:sz="0" w:space="0" w:color="auto"/>
            <w:left w:val="none" w:sz="0" w:space="0" w:color="auto"/>
            <w:bottom w:val="none" w:sz="0" w:space="0" w:color="auto"/>
            <w:right w:val="none" w:sz="0" w:space="0" w:color="auto"/>
          </w:divBdr>
          <w:divsChild>
            <w:div w:id="2145539853">
              <w:marLeft w:val="0"/>
              <w:marRight w:val="0"/>
              <w:marTop w:val="0"/>
              <w:marBottom w:val="0"/>
              <w:divBdr>
                <w:top w:val="none" w:sz="0" w:space="0" w:color="auto"/>
                <w:left w:val="none" w:sz="0" w:space="0" w:color="auto"/>
                <w:bottom w:val="none" w:sz="0" w:space="0" w:color="auto"/>
                <w:right w:val="none" w:sz="0" w:space="0" w:color="auto"/>
              </w:divBdr>
            </w:div>
            <w:div w:id="611858679">
              <w:marLeft w:val="0"/>
              <w:marRight w:val="0"/>
              <w:marTop w:val="0"/>
              <w:marBottom w:val="0"/>
              <w:divBdr>
                <w:top w:val="none" w:sz="0" w:space="0" w:color="auto"/>
                <w:left w:val="none" w:sz="0" w:space="0" w:color="auto"/>
                <w:bottom w:val="none" w:sz="0" w:space="0" w:color="auto"/>
                <w:right w:val="none" w:sz="0" w:space="0" w:color="auto"/>
              </w:divBdr>
            </w:div>
            <w:div w:id="2110812102">
              <w:marLeft w:val="0"/>
              <w:marRight w:val="0"/>
              <w:marTop w:val="0"/>
              <w:marBottom w:val="0"/>
              <w:divBdr>
                <w:top w:val="none" w:sz="0" w:space="0" w:color="auto"/>
                <w:left w:val="none" w:sz="0" w:space="0" w:color="auto"/>
                <w:bottom w:val="none" w:sz="0" w:space="0" w:color="auto"/>
                <w:right w:val="none" w:sz="0" w:space="0" w:color="auto"/>
              </w:divBdr>
            </w:div>
            <w:div w:id="1123621367">
              <w:marLeft w:val="0"/>
              <w:marRight w:val="0"/>
              <w:marTop w:val="0"/>
              <w:marBottom w:val="0"/>
              <w:divBdr>
                <w:top w:val="none" w:sz="0" w:space="0" w:color="auto"/>
                <w:left w:val="none" w:sz="0" w:space="0" w:color="auto"/>
                <w:bottom w:val="none" w:sz="0" w:space="0" w:color="auto"/>
                <w:right w:val="none" w:sz="0" w:space="0" w:color="auto"/>
              </w:divBdr>
            </w:div>
          </w:divsChild>
        </w:div>
        <w:div w:id="529993659">
          <w:marLeft w:val="0"/>
          <w:marRight w:val="0"/>
          <w:marTop w:val="0"/>
          <w:marBottom w:val="0"/>
          <w:divBdr>
            <w:top w:val="none" w:sz="0" w:space="0" w:color="auto"/>
            <w:left w:val="none" w:sz="0" w:space="0" w:color="auto"/>
            <w:bottom w:val="none" w:sz="0" w:space="0" w:color="auto"/>
            <w:right w:val="none" w:sz="0" w:space="0" w:color="auto"/>
          </w:divBdr>
          <w:divsChild>
            <w:div w:id="1438133021">
              <w:marLeft w:val="0"/>
              <w:marRight w:val="0"/>
              <w:marTop w:val="0"/>
              <w:marBottom w:val="0"/>
              <w:divBdr>
                <w:top w:val="none" w:sz="0" w:space="0" w:color="auto"/>
                <w:left w:val="none" w:sz="0" w:space="0" w:color="auto"/>
                <w:bottom w:val="none" w:sz="0" w:space="0" w:color="auto"/>
                <w:right w:val="none" w:sz="0" w:space="0" w:color="auto"/>
              </w:divBdr>
            </w:div>
            <w:div w:id="64960340">
              <w:marLeft w:val="0"/>
              <w:marRight w:val="0"/>
              <w:marTop w:val="0"/>
              <w:marBottom w:val="0"/>
              <w:divBdr>
                <w:top w:val="none" w:sz="0" w:space="0" w:color="auto"/>
                <w:left w:val="none" w:sz="0" w:space="0" w:color="auto"/>
                <w:bottom w:val="none" w:sz="0" w:space="0" w:color="auto"/>
                <w:right w:val="none" w:sz="0" w:space="0" w:color="auto"/>
              </w:divBdr>
            </w:div>
            <w:div w:id="1600330151">
              <w:marLeft w:val="0"/>
              <w:marRight w:val="0"/>
              <w:marTop w:val="0"/>
              <w:marBottom w:val="0"/>
              <w:divBdr>
                <w:top w:val="none" w:sz="0" w:space="0" w:color="auto"/>
                <w:left w:val="none" w:sz="0" w:space="0" w:color="auto"/>
                <w:bottom w:val="none" w:sz="0" w:space="0" w:color="auto"/>
                <w:right w:val="none" w:sz="0" w:space="0" w:color="auto"/>
              </w:divBdr>
            </w:div>
          </w:divsChild>
        </w:div>
        <w:div w:id="42675762">
          <w:marLeft w:val="0"/>
          <w:marRight w:val="0"/>
          <w:marTop w:val="0"/>
          <w:marBottom w:val="0"/>
          <w:divBdr>
            <w:top w:val="none" w:sz="0" w:space="0" w:color="auto"/>
            <w:left w:val="none" w:sz="0" w:space="0" w:color="auto"/>
            <w:bottom w:val="none" w:sz="0" w:space="0" w:color="auto"/>
            <w:right w:val="none" w:sz="0" w:space="0" w:color="auto"/>
          </w:divBdr>
          <w:divsChild>
            <w:div w:id="1960379512">
              <w:marLeft w:val="0"/>
              <w:marRight w:val="0"/>
              <w:marTop w:val="30"/>
              <w:marBottom w:val="30"/>
              <w:divBdr>
                <w:top w:val="none" w:sz="0" w:space="0" w:color="auto"/>
                <w:left w:val="none" w:sz="0" w:space="0" w:color="auto"/>
                <w:bottom w:val="none" w:sz="0" w:space="0" w:color="auto"/>
                <w:right w:val="none" w:sz="0" w:space="0" w:color="auto"/>
              </w:divBdr>
              <w:divsChild>
                <w:div w:id="435249807">
                  <w:marLeft w:val="0"/>
                  <w:marRight w:val="0"/>
                  <w:marTop w:val="0"/>
                  <w:marBottom w:val="0"/>
                  <w:divBdr>
                    <w:top w:val="none" w:sz="0" w:space="0" w:color="auto"/>
                    <w:left w:val="none" w:sz="0" w:space="0" w:color="auto"/>
                    <w:bottom w:val="none" w:sz="0" w:space="0" w:color="auto"/>
                    <w:right w:val="none" w:sz="0" w:space="0" w:color="auto"/>
                  </w:divBdr>
                  <w:divsChild>
                    <w:div w:id="238250289">
                      <w:marLeft w:val="0"/>
                      <w:marRight w:val="0"/>
                      <w:marTop w:val="0"/>
                      <w:marBottom w:val="0"/>
                      <w:divBdr>
                        <w:top w:val="none" w:sz="0" w:space="0" w:color="auto"/>
                        <w:left w:val="none" w:sz="0" w:space="0" w:color="auto"/>
                        <w:bottom w:val="none" w:sz="0" w:space="0" w:color="auto"/>
                        <w:right w:val="none" w:sz="0" w:space="0" w:color="auto"/>
                      </w:divBdr>
                    </w:div>
                  </w:divsChild>
                </w:div>
                <w:div w:id="428623028">
                  <w:marLeft w:val="0"/>
                  <w:marRight w:val="0"/>
                  <w:marTop w:val="0"/>
                  <w:marBottom w:val="0"/>
                  <w:divBdr>
                    <w:top w:val="none" w:sz="0" w:space="0" w:color="auto"/>
                    <w:left w:val="none" w:sz="0" w:space="0" w:color="auto"/>
                    <w:bottom w:val="none" w:sz="0" w:space="0" w:color="auto"/>
                    <w:right w:val="none" w:sz="0" w:space="0" w:color="auto"/>
                  </w:divBdr>
                  <w:divsChild>
                    <w:div w:id="675688509">
                      <w:marLeft w:val="0"/>
                      <w:marRight w:val="0"/>
                      <w:marTop w:val="0"/>
                      <w:marBottom w:val="0"/>
                      <w:divBdr>
                        <w:top w:val="none" w:sz="0" w:space="0" w:color="auto"/>
                        <w:left w:val="none" w:sz="0" w:space="0" w:color="auto"/>
                        <w:bottom w:val="none" w:sz="0" w:space="0" w:color="auto"/>
                        <w:right w:val="none" w:sz="0" w:space="0" w:color="auto"/>
                      </w:divBdr>
                    </w:div>
                  </w:divsChild>
                </w:div>
                <w:div w:id="14887546">
                  <w:marLeft w:val="0"/>
                  <w:marRight w:val="0"/>
                  <w:marTop w:val="0"/>
                  <w:marBottom w:val="0"/>
                  <w:divBdr>
                    <w:top w:val="none" w:sz="0" w:space="0" w:color="auto"/>
                    <w:left w:val="none" w:sz="0" w:space="0" w:color="auto"/>
                    <w:bottom w:val="none" w:sz="0" w:space="0" w:color="auto"/>
                    <w:right w:val="none" w:sz="0" w:space="0" w:color="auto"/>
                  </w:divBdr>
                  <w:divsChild>
                    <w:div w:id="1342391671">
                      <w:marLeft w:val="0"/>
                      <w:marRight w:val="0"/>
                      <w:marTop w:val="0"/>
                      <w:marBottom w:val="0"/>
                      <w:divBdr>
                        <w:top w:val="none" w:sz="0" w:space="0" w:color="auto"/>
                        <w:left w:val="none" w:sz="0" w:space="0" w:color="auto"/>
                        <w:bottom w:val="none" w:sz="0" w:space="0" w:color="auto"/>
                        <w:right w:val="none" w:sz="0" w:space="0" w:color="auto"/>
                      </w:divBdr>
                    </w:div>
                  </w:divsChild>
                </w:div>
                <w:div w:id="1173376904">
                  <w:marLeft w:val="0"/>
                  <w:marRight w:val="0"/>
                  <w:marTop w:val="0"/>
                  <w:marBottom w:val="0"/>
                  <w:divBdr>
                    <w:top w:val="none" w:sz="0" w:space="0" w:color="auto"/>
                    <w:left w:val="none" w:sz="0" w:space="0" w:color="auto"/>
                    <w:bottom w:val="none" w:sz="0" w:space="0" w:color="auto"/>
                    <w:right w:val="none" w:sz="0" w:space="0" w:color="auto"/>
                  </w:divBdr>
                  <w:divsChild>
                    <w:div w:id="242568906">
                      <w:marLeft w:val="0"/>
                      <w:marRight w:val="0"/>
                      <w:marTop w:val="0"/>
                      <w:marBottom w:val="0"/>
                      <w:divBdr>
                        <w:top w:val="none" w:sz="0" w:space="0" w:color="auto"/>
                        <w:left w:val="none" w:sz="0" w:space="0" w:color="auto"/>
                        <w:bottom w:val="none" w:sz="0" w:space="0" w:color="auto"/>
                        <w:right w:val="none" w:sz="0" w:space="0" w:color="auto"/>
                      </w:divBdr>
                    </w:div>
                  </w:divsChild>
                </w:div>
                <w:div w:id="1896382175">
                  <w:marLeft w:val="0"/>
                  <w:marRight w:val="0"/>
                  <w:marTop w:val="0"/>
                  <w:marBottom w:val="0"/>
                  <w:divBdr>
                    <w:top w:val="none" w:sz="0" w:space="0" w:color="auto"/>
                    <w:left w:val="none" w:sz="0" w:space="0" w:color="auto"/>
                    <w:bottom w:val="none" w:sz="0" w:space="0" w:color="auto"/>
                    <w:right w:val="none" w:sz="0" w:space="0" w:color="auto"/>
                  </w:divBdr>
                  <w:divsChild>
                    <w:div w:id="1130591316">
                      <w:marLeft w:val="0"/>
                      <w:marRight w:val="0"/>
                      <w:marTop w:val="0"/>
                      <w:marBottom w:val="0"/>
                      <w:divBdr>
                        <w:top w:val="none" w:sz="0" w:space="0" w:color="auto"/>
                        <w:left w:val="none" w:sz="0" w:space="0" w:color="auto"/>
                        <w:bottom w:val="none" w:sz="0" w:space="0" w:color="auto"/>
                        <w:right w:val="none" w:sz="0" w:space="0" w:color="auto"/>
                      </w:divBdr>
                    </w:div>
                  </w:divsChild>
                </w:div>
                <w:div w:id="2121490523">
                  <w:marLeft w:val="0"/>
                  <w:marRight w:val="0"/>
                  <w:marTop w:val="0"/>
                  <w:marBottom w:val="0"/>
                  <w:divBdr>
                    <w:top w:val="none" w:sz="0" w:space="0" w:color="auto"/>
                    <w:left w:val="none" w:sz="0" w:space="0" w:color="auto"/>
                    <w:bottom w:val="none" w:sz="0" w:space="0" w:color="auto"/>
                    <w:right w:val="none" w:sz="0" w:space="0" w:color="auto"/>
                  </w:divBdr>
                  <w:divsChild>
                    <w:div w:id="1112895566">
                      <w:marLeft w:val="0"/>
                      <w:marRight w:val="0"/>
                      <w:marTop w:val="0"/>
                      <w:marBottom w:val="0"/>
                      <w:divBdr>
                        <w:top w:val="none" w:sz="0" w:space="0" w:color="auto"/>
                        <w:left w:val="none" w:sz="0" w:space="0" w:color="auto"/>
                        <w:bottom w:val="none" w:sz="0" w:space="0" w:color="auto"/>
                        <w:right w:val="none" w:sz="0" w:space="0" w:color="auto"/>
                      </w:divBdr>
                    </w:div>
                  </w:divsChild>
                </w:div>
                <w:div w:id="1224100318">
                  <w:marLeft w:val="0"/>
                  <w:marRight w:val="0"/>
                  <w:marTop w:val="0"/>
                  <w:marBottom w:val="0"/>
                  <w:divBdr>
                    <w:top w:val="none" w:sz="0" w:space="0" w:color="auto"/>
                    <w:left w:val="none" w:sz="0" w:space="0" w:color="auto"/>
                    <w:bottom w:val="none" w:sz="0" w:space="0" w:color="auto"/>
                    <w:right w:val="none" w:sz="0" w:space="0" w:color="auto"/>
                  </w:divBdr>
                  <w:divsChild>
                    <w:div w:id="598290994">
                      <w:marLeft w:val="0"/>
                      <w:marRight w:val="0"/>
                      <w:marTop w:val="0"/>
                      <w:marBottom w:val="0"/>
                      <w:divBdr>
                        <w:top w:val="none" w:sz="0" w:space="0" w:color="auto"/>
                        <w:left w:val="none" w:sz="0" w:space="0" w:color="auto"/>
                        <w:bottom w:val="none" w:sz="0" w:space="0" w:color="auto"/>
                        <w:right w:val="none" w:sz="0" w:space="0" w:color="auto"/>
                      </w:divBdr>
                    </w:div>
                  </w:divsChild>
                </w:div>
                <w:div w:id="759569939">
                  <w:marLeft w:val="0"/>
                  <w:marRight w:val="0"/>
                  <w:marTop w:val="0"/>
                  <w:marBottom w:val="0"/>
                  <w:divBdr>
                    <w:top w:val="none" w:sz="0" w:space="0" w:color="auto"/>
                    <w:left w:val="none" w:sz="0" w:space="0" w:color="auto"/>
                    <w:bottom w:val="none" w:sz="0" w:space="0" w:color="auto"/>
                    <w:right w:val="none" w:sz="0" w:space="0" w:color="auto"/>
                  </w:divBdr>
                  <w:divsChild>
                    <w:div w:id="888617102">
                      <w:marLeft w:val="0"/>
                      <w:marRight w:val="0"/>
                      <w:marTop w:val="0"/>
                      <w:marBottom w:val="0"/>
                      <w:divBdr>
                        <w:top w:val="none" w:sz="0" w:space="0" w:color="auto"/>
                        <w:left w:val="none" w:sz="0" w:space="0" w:color="auto"/>
                        <w:bottom w:val="none" w:sz="0" w:space="0" w:color="auto"/>
                        <w:right w:val="none" w:sz="0" w:space="0" w:color="auto"/>
                      </w:divBdr>
                    </w:div>
                  </w:divsChild>
                </w:div>
                <w:div w:id="995764582">
                  <w:marLeft w:val="0"/>
                  <w:marRight w:val="0"/>
                  <w:marTop w:val="0"/>
                  <w:marBottom w:val="0"/>
                  <w:divBdr>
                    <w:top w:val="none" w:sz="0" w:space="0" w:color="auto"/>
                    <w:left w:val="none" w:sz="0" w:space="0" w:color="auto"/>
                    <w:bottom w:val="none" w:sz="0" w:space="0" w:color="auto"/>
                    <w:right w:val="none" w:sz="0" w:space="0" w:color="auto"/>
                  </w:divBdr>
                  <w:divsChild>
                    <w:div w:id="1419987751">
                      <w:marLeft w:val="0"/>
                      <w:marRight w:val="0"/>
                      <w:marTop w:val="0"/>
                      <w:marBottom w:val="0"/>
                      <w:divBdr>
                        <w:top w:val="none" w:sz="0" w:space="0" w:color="auto"/>
                        <w:left w:val="none" w:sz="0" w:space="0" w:color="auto"/>
                        <w:bottom w:val="none" w:sz="0" w:space="0" w:color="auto"/>
                        <w:right w:val="none" w:sz="0" w:space="0" w:color="auto"/>
                      </w:divBdr>
                    </w:div>
                  </w:divsChild>
                </w:div>
                <w:div w:id="1451901796">
                  <w:marLeft w:val="0"/>
                  <w:marRight w:val="0"/>
                  <w:marTop w:val="0"/>
                  <w:marBottom w:val="0"/>
                  <w:divBdr>
                    <w:top w:val="none" w:sz="0" w:space="0" w:color="auto"/>
                    <w:left w:val="none" w:sz="0" w:space="0" w:color="auto"/>
                    <w:bottom w:val="none" w:sz="0" w:space="0" w:color="auto"/>
                    <w:right w:val="none" w:sz="0" w:space="0" w:color="auto"/>
                  </w:divBdr>
                  <w:divsChild>
                    <w:div w:id="898252406">
                      <w:marLeft w:val="0"/>
                      <w:marRight w:val="0"/>
                      <w:marTop w:val="0"/>
                      <w:marBottom w:val="0"/>
                      <w:divBdr>
                        <w:top w:val="none" w:sz="0" w:space="0" w:color="auto"/>
                        <w:left w:val="none" w:sz="0" w:space="0" w:color="auto"/>
                        <w:bottom w:val="none" w:sz="0" w:space="0" w:color="auto"/>
                        <w:right w:val="none" w:sz="0" w:space="0" w:color="auto"/>
                      </w:divBdr>
                    </w:div>
                  </w:divsChild>
                </w:div>
                <w:div w:id="1446924520">
                  <w:marLeft w:val="0"/>
                  <w:marRight w:val="0"/>
                  <w:marTop w:val="0"/>
                  <w:marBottom w:val="0"/>
                  <w:divBdr>
                    <w:top w:val="none" w:sz="0" w:space="0" w:color="auto"/>
                    <w:left w:val="none" w:sz="0" w:space="0" w:color="auto"/>
                    <w:bottom w:val="none" w:sz="0" w:space="0" w:color="auto"/>
                    <w:right w:val="none" w:sz="0" w:space="0" w:color="auto"/>
                  </w:divBdr>
                  <w:divsChild>
                    <w:div w:id="1991443602">
                      <w:marLeft w:val="0"/>
                      <w:marRight w:val="0"/>
                      <w:marTop w:val="0"/>
                      <w:marBottom w:val="0"/>
                      <w:divBdr>
                        <w:top w:val="none" w:sz="0" w:space="0" w:color="auto"/>
                        <w:left w:val="none" w:sz="0" w:space="0" w:color="auto"/>
                        <w:bottom w:val="none" w:sz="0" w:space="0" w:color="auto"/>
                        <w:right w:val="none" w:sz="0" w:space="0" w:color="auto"/>
                      </w:divBdr>
                    </w:div>
                  </w:divsChild>
                </w:div>
                <w:div w:id="1051228877">
                  <w:marLeft w:val="0"/>
                  <w:marRight w:val="0"/>
                  <w:marTop w:val="0"/>
                  <w:marBottom w:val="0"/>
                  <w:divBdr>
                    <w:top w:val="none" w:sz="0" w:space="0" w:color="auto"/>
                    <w:left w:val="none" w:sz="0" w:space="0" w:color="auto"/>
                    <w:bottom w:val="none" w:sz="0" w:space="0" w:color="auto"/>
                    <w:right w:val="none" w:sz="0" w:space="0" w:color="auto"/>
                  </w:divBdr>
                  <w:divsChild>
                    <w:div w:id="71899746">
                      <w:marLeft w:val="0"/>
                      <w:marRight w:val="0"/>
                      <w:marTop w:val="0"/>
                      <w:marBottom w:val="0"/>
                      <w:divBdr>
                        <w:top w:val="none" w:sz="0" w:space="0" w:color="auto"/>
                        <w:left w:val="none" w:sz="0" w:space="0" w:color="auto"/>
                        <w:bottom w:val="none" w:sz="0" w:space="0" w:color="auto"/>
                        <w:right w:val="none" w:sz="0" w:space="0" w:color="auto"/>
                      </w:divBdr>
                    </w:div>
                  </w:divsChild>
                </w:div>
                <w:div w:id="1111248058">
                  <w:marLeft w:val="0"/>
                  <w:marRight w:val="0"/>
                  <w:marTop w:val="0"/>
                  <w:marBottom w:val="0"/>
                  <w:divBdr>
                    <w:top w:val="none" w:sz="0" w:space="0" w:color="auto"/>
                    <w:left w:val="none" w:sz="0" w:space="0" w:color="auto"/>
                    <w:bottom w:val="none" w:sz="0" w:space="0" w:color="auto"/>
                    <w:right w:val="none" w:sz="0" w:space="0" w:color="auto"/>
                  </w:divBdr>
                  <w:divsChild>
                    <w:div w:id="735933803">
                      <w:marLeft w:val="0"/>
                      <w:marRight w:val="0"/>
                      <w:marTop w:val="0"/>
                      <w:marBottom w:val="0"/>
                      <w:divBdr>
                        <w:top w:val="none" w:sz="0" w:space="0" w:color="auto"/>
                        <w:left w:val="none" w:sz="0" w:space="0" w:color="auto"/>
                        <w:bottom w:val="none" w:sz="0" w:space="0" w:color="auto"/>
                        <w:right w:val="none" w:sz="0" w:space="0" w:color="auto"/>
                      </w:divBdr>
                    </w:div>
                  </w:divsChild>
                </w:div>
                <w:div w:id="356394427">
                  <w:marLeft w:val="0"/>
                  <w:marRight w:val="0"/>
                  <w:marTop w:val="0"/>
                  <w:marBottom w:val="0"/>
                  <w:divBdr>
                    <w:top w:val="none" w:sz="0" w:space="0" w:color="auto"/>
                    <w:left w:val="none" w:sz="0" w:space="0" w:color="auto"/>
                    <w:bottom w:val="none" w:sz="0" w:space="0" w:color="auto"/>
                    <w:right w:val="none" w:sz="0" w:space="0" w:color="auto"/>
                  </w:divBdr>
                  <w:divsChild>
                    <w:div w:id="223561800">
                      <w:marLeft w:val="0"/>
                      <w:marRight w:val="0"/>
                      <w:marTop w:val="0"/>
                      <w:marBottom w:val="0"/>
                      <w:divBdr>
                        <w:top w:val="none" w:sz="0" w:space="0" w:color="auto"/>
                        <w:left w:val="none" w:sz="0" w:space="0" w:color="auto"/>
                        <w:bottom w:val="none" w:sz="0" w:space="0" w:color="auto"/>
                        <w:right w:val="none" w:sz="0" w:space="0" w:color="auto"/>
                      </w:divBdr>
                    </w:div>
                  </w:divsChild>
                </w:div>
                <w:div w:id="1315254979">
                  <w:marLeft w:val="0"/>
                  <w:marRight w:val="0"/>
                  <w:marTop w:val="0"/>
                  <w:marBottom w:val="0"/>
                  <w:divBdr>
                    <w:top w:val="none" w:sz="0" w:space="0" w:color="auto"/>
                    <w:left w:val="none" w:sz="0" w:space="0" w:color="auto"/>
                    <w:bottom w:val="none" w:sz="0" w:space="0" w:color="auto"/>
                    <w:right w:val="none" w:sz="0" w:space="0" w:color="auto"/>
                  </w:divBdr>
                  <w:divsChild>
                    <w:div w:id="278413595">
                      <w:marLeft w:val="0"/>
                      <w:marRight w:val="0"/>
                      <w:marTop w:val="0"/>
                      <w:marBottom w:val="0"/>
                      <w:divBdr>
                        <w:top w:val="none" w:sz="0" w:space="0" w:color="auto"/>
                        <w:left w:val="none" w:sz="0" w:space="0" w:color="auto"/>
                        <w:bottom w:val="none" w:sz="0" w:space="0" w:color="auto"/>
                        <w:right w:val="none" w:sz="0" w:space="0" w:color="auto"/>
                      </w:divBdr>
                    </w:div>
                  </w:divsChild>
                </w:div>
                <w:div w:id="1654719879">
                  <w:marLeft w:val="0"/>
                  <w:marRight w:val="0"/>
                  <w:marTop w:val="0"/>
                  <w:marBottom w:val="0"/>
                  <w:divBdr>
                    <w:top w:val="none" w:sz="0" w:space="0" w:color="auto"/>
                    <w:left w:val="none" w:sz="0" w:space="0" w:color="auto"/>
                    <w:bottom w:val="none" w:sz="0" w:space="0" w:color="auto"/>
                    <w:right w:val="none" w:sz="0" w:space="0" w:color="auto"/>
                  </w:divBdr>
                  <w:divsChild>
                    <w:div w:id="110631023">
                      <w:marLeft w:val="0"/>
                      <w:marRight w:val="0"/>
                      <w:marTop w:val="0"/>
                      <w:marBottom w:val="0"/>
                      <w:divBdr>
                        <w:top w:val="none" w:sz="0" w:space="0" w:color="auto"/>
                        <w:left w:val="none" w:sz="0" w:space="0" w:color="auto"/>
                        <w:bottom w:val="none" w:sz="0" w:space="0" w:color="auto"/>
                        <w:right w:val="none" w:sz="0" w:space="0" w:color="auto"/>
                      </w:divBdr>
                    </w:div>
                  </w:divsChild>
                </w:div>
                <w:div w:id="1199783641">
                  <w:marLeft w:val="0"/>
                  <w:marRight w:val="0"/>
                  <w:marTop w:val="0"/>
                  <w:marBottom w:val="0"/>
                  <w:divBdr>
                    <w:top w:val="none" w:sz="0" w:space="0" w:color="auto"/>
                    <w:left w:val="none" w:sz="0" w:space="0" w:color="auto"/>
                    <w:bottom w:val="none" w:sz="0" w:space="0" w:color="auto"/>
                    <w:right w:val="none" w:sz="0" w:space="0" w:color="auto"/>
                  </w:divBdr>
                  <w:divsChild>
                    <w:div w:id="498429024">
                      <w:marLeft w:val="0"/>
                      <w:marRight w:val="0"/>
                      <w:marTop w:val="0"/>
                      <w:marBottom w:val="0"/>
                      <w:divBdr>
                        <w:top w:val="none" w:sz="0" w:space="0" w:color="auto"/>
                        <w:left w:val="none" w:sz="0" w:space="0" w:color="auto"/>
                        <w:bottom w:val="none" w:sz="0" w:space="0" w:color="auto"/>
                        <w:right w:val="none" w:sz="0" w:space="0" w:color="auto"/>
                      </w:divBdr>
                    </w:div>
                  </w:divsChild>
                </w:div>
                <w:div w:id="1563828028">
                  <w:marLeft w:val="0"/>
                  <w:marRight w:val="0"/>
                  <w:marTop w:val="0"/>
                  <w:marBottom w:val="0"/>
                  <w:divBdr>
                    <w:top w:val="none" w:sz="0" w:space="0" w:color="auto"/>
                    <w:left w:val="none" w:sz="0" w:space="0" w:color="auto"/>
                    <w:bottom w:val="none" w:sz="0" w:space="0" w:color="auto"/>
                    <w:right w:val="none" w:sz="0" w:space="0" w:color="auto"/>
                  </w:divBdr>
                  <w:divsChild>
                    <w:div w:id="1942109361">
                      <w:marLeft w:val="0"/>
                      <w:marRight w:val="0"/>
                      <w:marTop w:val="0"/>
                      <w:marBottom w:val="0"/>
                      <w:divBdr>
                        <w:top w:val="none" w:sz="0" w:space="0" w:color="auto"/>
                        <w:left w:val="none" w:sz="0" w:space="0" w:color="auto"/>
                        <w:bottom w:val="none" w:sz="0" w:space="0" w:color="auto"/>
                        <w:right w:val="none" w:sz="0" w:space="0" w:color="auto"/>
                      </w:divBdr>
                    </w:div>
                  </w:divsChild>
                </w:div>
                <w:div w:id="632834580">
                  <w:marLeft w:val="0"/>
                  <w:marRight w:val="0"/>
                  <w:marTop w:val="0"/>
                  <w:marBottom w:val="0"/>
                  <w:divBdr>
                    <w:top w:val="none" w:sz="0" w:space="0" w:color="auto"/>
                    <w:left w:val="none" w:sz="0" w:space="0" w:color="auto"/>
                    <w:bottom w:val="none" w:sz="0" w:space="0" w:color="auto"/>
                    <w:right w:val="none" w:sz="0" w:space="0" w:color="auto"/>
                  </w:divBdr>
                  <w:divsChild>
                    <w:div w:id="1106804112">
                      <w:marLeft w:val="0"/>
                      <w:marRight w:val="0"/>
                      <w:marTop w:val="0"/>
                      <w:marBottom w:val="0"/>
                      <w:divBdr>
                        <w:top w:val="none" w:sz="0" w:space="0" w:color="auto"/>
                        <w:left w:val="none" w:sz="0" w:space="0" w:color="auto"/>
                        <w:bottom w:val="none" w:sz="0" w:space="0" w:color="auto"/>
                        <w:right w:val="none" w:sz="0" w:space="0" w:color="auto"/>
                      </w:divBdr>
                    </w:div>
                  </w:divsChild>
                </w:div>
                <w:div w:id="741761269">
                  <w:marLeft w:val="0"/>
                  <w:marRight w:val="0"/>
                  <w:marTop w:val="0"/>
                  <w:marBottom w:val="0"/>
                  <w:divBdr>
                    <w:top w:val="none" w:sz="0" w:space="0" w:color="auto"/>
                    <w:left w:val="none" w:sz="0" w:space="0" w:color="auto"/>
                    <w:bottom w:val="none" w:sz="0" w:space="0" w:color="auto"/>
                    <w:right w:val="none" w:sz="0" w:space="0" w:color="auto"/>
                  </w:divBdr>
                  <w:divsChild>
                    <w:div w:id="939948956">
                      <w:marLeft w:val="0"/>
                      <w:marRight w:val="0"/>
                      <w:marTop w:val="0"/>
                      <w:marBottom w:val="0"/>
                      <w:divBdr>
                        <w:top w:val="none" w:sz="0" w:space="0" w:color="auto"/>
                        <w:left w:val="none" w:sz="0" w:space="0" w:color="auto"/>
                        <w:bottom w:val="none" w:sz="0" w:space="0" w:color="auto"/>
                        <w:right w:val="none" w:sz="0" w:space="0" w:color="auto"/>
                      </w:divBdr>
                    </w:div>
                  </w:divsChild>
                </w:div>
                <w:div w:id="182280430">
                  <w:marLeft w:val="0"/>
                  <w:marRight w:val="0"/>
                  <w:marTop w:val="0"/>
                  <w:marBottom w:val="0"/>
                  <w:divBdr>
                    <w:top w:val="none" w:sz="0" w:space="0" w:color="auto"/>
                    <w:left w:val="none" w:sz="0" w:space="0" w:color="auto"/>
                    <w:bottom w:val="none" w:sz="0" w:space="0" w:color="auto"/>
                    <w:right w:val="none" w:sz="0" w:space="0" w:color="auto"/>
                  </w:divBdr>
                  <w:divsChild>
                    <w:div w:id="1239440065">
                      <w:marLeft w:val="0"/>
                      <w:marRight w:val="0"/>
                      <w:marTop w:val="0"/>
                      <w:marBottom w:val="0"/>
                      <w:divBdr>
                        <w:top w:val="none" w:sz="0" w:space="0" w:color="auto"/>
                        <w:left w:val="none" w:sz="0" w:space="0" w:color="auto"/>
                        <w:bottom w:val="none" w:sz="0" w:space="0" w:color="auto"/>
                        <w:right w:val="none" w:sz="0" w:space="0" w:color="auto"/>
                      </w:divBdr>
                    </w:div>
                    <w:div w:id="1125733145">
                      <w:marLeft w:val="0"/>
                      <w:marRight w:val="0"/>
                      <w:marTop w:val="0"/>
                      <w:marBottom w:val="0"/>
                      <w:divBdr>
                        <w:top w:val="none" w:sz="0" w:space="0" w:color="auto"/>
                        <w:left w:val="none" w:sz="0" w:space="0" w:color="auto"/>
                        <w:bottom w:val="none" w:sz="0" w:space="0" w:color="auto"/>
                        <w:right w:val="none" w:sz="0" w:space="0" w:color="auto"/>
                      </w:divBdr>
                    </w:div>
                  </w:divsChild>
                </w:div>
                <w:div w:id="1157306381">
                  <w:marLeft w:val="0"/>
                  <w:marRight w:val="0"/>
                  <w:marTop w:val="0"/>
                  <w:marBottom w:val="0"/>
                  <w:divBdr>
                    <w:top w:val="none" w:sz="0" w:space="0" w:color="auto"/>
                    <w:left w:val="none" w:sz="0" w:space="0" w:color="auto"/>
                    <w:bottom w:val="none" w:sz="0" w:space="0" w:color="auto"/>
                    <w:right w:val="none" w:sz="0" w:space="0" w:color="auto"/>
                  </w:divBdr>
                  <w:divsChild>
                    <w:div w:id="1479885670">
                      <w:marLeft w:val="0"/>
                      <w:marRight w:val="0"/>
                      <w:marTop w:val="0"/>
                      <w:marBottom w:val="0"/>
                      <w:divBdr>
                        <w:top w:val="none" w:sz="0" w:space="0" w:color="auto"/>
                        <w:left w:val="none" w:sz="0" w:space="0" w:color="auto"/>
                        <w:bottom w:val="none" w:sz="0" w:space="0" w:color="auto"/>
                        <w:right w:val="none" w:sz="0" w:space="0" w:color="auto"/>
                      </w:divBdr>
                    </w:div>
                  </w:divsChild>
                </w:div>
                <w:div w:id="2071145202">
                  <w:marLeft w:val="0"/>
                  <w:marRight w:val="0"/>
                  <w:marTop w:val="0"/>
                  <w:marBottom w:val="0"/>
                  <w:divBdr>
                    <w:top w:val="none" w:sz="0" w:space="0" w:color="auto"/>
                    <w:left w:val="none" w:sz="0" w:space="0" w:color="auto"/>
                    <w:bottom w:val="none" w:sz="0" w:space="0" w:color="auto"/>
                    <w:right w:val="none" w:sz="0" w:space="0" w:color="auto"/>
                  </w:divBdr>
                  <w:divsChild>
                    <w:div w:id="656031438">
                      <w:marLeft w:val="0"/>
                      <w:marRight w:val="0"/>
                      <w:marTop w:val="0"/>
                      <w:marBottom w:val="0"/>
                      <w:divBdr>
                        <w:top w:val="none" w:sz="0" w:space="0" w:color="auto"/>
                        <w:left w:val="none" w:sz="0" w:space="0" w:color="auto"/>
                        <w:bottom w:val="none" w:sz="0" w:space="0" w:color="auto"/>
                        <w:right w:val="none" w:sz="0" w:space="0" w:color="auto"/>
                      </w:divBdr>
                    </w:div>
                  </w:divsChild>
                </w:div>
                <w:div w:id="336806815">
                  <w:marLeft w:val="0"/>
                  <w:marRight w:val="0"/>
                  <w:marTop w:val="0"/>
                  <w:marBottom w:val="0"/>
                  <w:divBdr>
                    <w:top w:val="none" w:sz="0" w:space="0" w:color="auto"/>
                    <w:left w:val="none" w:sz="0" w:space="0" w:color="auto"/>
                    <w:bottom w:val="none" w:sz="0" w:space="0" w:color="auto"/>
                    <w:right w:val="none" w:sz="0" w:space="0" w:color="auto"/>
                  </w:divBdr>
                  <w:divsChild>
                    <w:div w:id="1866475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0214813">
          <w:marLeft w:val="0"/>
          <w:marRight w:val="0"/>
          <w:marTop w:val="0"/>
          <w:marBottom w:val="0"/>
          <w:divBdr>
            <w:top w:val="none" w:sz="0" w:space="0" w:color="auto"/>
            <w:left w:val="none" w:sz="0" w:space="0" w:color="auto"/>
            <w:bottom w:val="none" w:sz="0" w:space="0" w:color="auto"/>
            <w:right w:val="none" w:sz="0" w:space="0" w:color="auto"/>
          </w:divBdr>
          <w:divsChild>
            <w:div w:id="1903372721">
              <w:marLeft w:val="0"/>
              <w:marRight w:val="0"/>
              <w:marTop w:val="0"/>
              <w:marBottom w:val="0"/>
              <w:divBdr>
                <w:top w:val="none" w:sz="0" w:space="0" w:color="auto"/>
                <w:left w:val="none" w:sz="0" w:space="0" w:color="auto"/>
                <w:bottom w:val="none" w:sz="0" w:space="0" w:color="auto"/>
                <w:right w:val="none" w:sz="0" w:space="0" w:color="auto"/>
              </w:divBdr>
            </w:div>
            <w:div w:id="185365110">
              <w:marLeft w:val="0"/>
              <w:marRight w:val="0"/>
              <w:marTop w:val="0"/>
              <w:marBottom w:val="0"/>
              <w:divBdr>
                <w:top w:val="none" w:sz="0" w:space="0" w:color="auto"/>
                <w:left w:val="none" w:sz="0" w:space="0" w:color="auto"/>
                <w:bottom w:val="none" w:sz="0" w:space="0" w:color="auto"/>
                <w:right w:val="none" w:sz="0" w:space="0" w:color="auto"/>
              </w:divBdr>
            </w:div>
            <w:div w:id="1272131831">
              <w:marLeft w:val="0"/>
              <w:marRight w:val="0"/>
              <w:marTop w:val="0"/>
              <w:marBottom w:val="0"/>
              <w:divBdr>
                <w:top w:val="none" w:sz="0" w:space="0" w:color="auto"/>
                <w:left w:val="none" w:sz="0" w:space="0" w:color="auto"/>
                <w:bottom w:val="none" w:sz="0" w:space="0" w:color="auto"/>
                <w:right w:val="none" w:sz="0" w:space="0" w:color="auto"/>
              </w:divBdr>
            </w:div>
            <w:div w:id="81031874">
              <w:marLeft w:val="0"/>
              <w:marRight w:val="0"/>
              <w:marTop w:val="0"/>
              <w:marBottom w:val="0"/>
              <w:divBdr>
                <w:top w:val="none" w:sz="0" w:space="0" w:color="auto"/>
                <w:left w:val="none" w:sz="0" w:space="0" w:color="auto"/>
                <w:bottom w:val="none" w:sz="0" w:space="0" w:color="auto"/>
                <w:right w:val="none" w:sz="0" w:space="0" w:color="auto"/>
              </w:divBdr>
            </w:div>
            <w:div w:id="112754318">
              <w:marLeft w:val="0"/>
              <w:marRight w:val="0"/>
              <w:marTop w:val="0"/>
              <w:marBottom w:val="0"/>
              <w:divBdr>
                <w:top w:val="none" w:sz="0" w:space="0" w:color="auto"/>
                <w:left w:val="none" w:sz="0" w:space="0" w:color="auto"/>
                <w:bottom w:val="none" w:sz="0" w:space="0" w:color="auto"/>
                <w:right w:val="none" w:sz="0" w:space="0" w:color="auto"/>
              </w:divBdr>
            </w:div>
          </w:divsChild>
        </w:div>
        <w:div w:id="1463577704">
          <w:marLeft w:val="0"/>
          <w:marRight w:val="0"/>
          <w:marTop w:val="0"/>
          <w:marBottom w:val="0"/>
          <w:divBdr>
            <w:top w:val="none" w:sz="0" w:space="0" w:color="auto"/>
            <w:left w:val="none" w:sz="0" w:space="0" w:color="auto"/>
            <w:bottom w:val="none" w:sz="0" w:space="0" w:color="auto"/>
            <w:right w:val="none" w:sz="0" w:space="0" w:color="auto"/>
          </w:divBdr>
        </w:div>
        <w:div w:id="633026917">
          <w:marLeft w:val="0"/>
          <w:marRight w:val="0"/>
          <w:marTop w:val="0"/>
          <w:marBottom w:val="0"/>
          <w:divBdr>
            <w:top w:val="none" w:sz="0" w:space="0" w:color="auto"/>
            <w:left w:val="none" w:sz="0" w:space="0" w:color="auto"/>
            <w:bottom w:val="none" w:sz="0" w:space="0" w:color="auto"/>
            <w:right w:val="none" w:sz="0" w:space="0" w:color="auto"/>
          </w:divBdr>
          <w:divsChild>
            <w:div w:id="2137674432">
              <w:marLeft w:val="0"/>
              <w:marRight w:val="0"/>
              <w:marTop w:val="30"/>
              <w:marBottom w:val="30"/>
              <w:divBdr>
                <w:top w:val="none" w:sz="0" w:space="0" w:color="auto"/>
                <w:left w:val="none" w:sz="0" w:space="0" w:color="auto"/>
                <w:bottom w:val="none" w:sz="0" w:space="0" w:color="auto"/>
                <w:right w:val="none" w:sz="0" w:space="0" w:color="auto"/>
              </w:divBdr>
              <w:divsChild>
                <w:div w:id="242759587">
                  <w:marLeft w:val="0"/>
                  <w:marRight w:val="0"/>
                  <w:marTop w:val="0"/>
                  <w:marBottom w:val="0"/>
                  <w:divBdr>
                    <w:top w:val="none" w:sz="0" w:space="0" w:color="auto"/>
                    <w:left w:val="none" w:sz="0" w:space="0" w:color="auto"/>
                    <w:bottom w:val="none" w:sz="0" w:space="0" w:color="auto"/>
                    <w:right w:val="none" w:sz="0" w:space="0" w:color="auto"/>
                  </w:divBdr>
                  <w:divsChild>
                    <w:div w:id="1909530243">
                      <w:marLeft w:val="0"/>
                      <w:marRight w:val="0"/>
                      <w:marTop w:val="0"/>
                      <w:marBottom w:val="0"/>
                      <w:divBdr>
                        <w:top w:val="none" w:sz="0" w:space="0" w:color="auto"/>
                        <w:left w:val="none" w:sz="0" w:space="0" w:color="auto"/>
                        <w:bottom w:val="none" w:sz="0" w:space="0" w:color="auto"/>
                        <w:right w:val="none" w:sz="0" w:space="0" w:color="auto"/>
                      </w:divBdr>
                    </w:div>
                  </w:divsChild>
                </w:div>
                <w:div w:id="1070038624">
                  <w:marLeft w:val="0"/>
                  <w:marRight w:val="0"/>
                  <w:marTop w:val="0"/>
                  <w:marBottom w:val="0"/>
                  <w:divBdr>
                    <w:top w:val="none" w:sz="0" w:space="0" w:color="auto"/>
                    <w:left w:val="none" w:sz="0" w:space="0" w:color="auto"/>
                    <w:bottom w:val="none" w:sz="0" w:space="0" w:color="auto"/>
                    <w:right w:val="none" w:sz="0" w:space="0" w:color="auto"/>
                  </w:divBdr>
                  <w:divsChild>
                    <w:div w:id="1982226350">
                      <w:marLeft w:val="0"/>
                      <w:marRight w:val="0"/>
                      <w:marTop w:val="0"/>
                      <w:marBottom w:val="0"/>
                      <w:divBdr>
                        <w:top w:val="none" w:sz="0" w:space="0" w:color="auto"/>
                        <w:left w:val="none" w:sz="0" w:space="0" w:color="auto"/>
                        <w:bottom w:val="none" w:sz="0" w:space="0" w:color="auto"/>
                        <w:right w:val="none" w:sz="0" w:space="0" w:color="auto"/>
                      </w:divBdr>
                    </w:div>
                  </w:divsChild>
                </w:div>
                <w:div w:id="886726010">
                  <w:marLeft w:val="0"/>
                  <w:marRight w:val="0"/>
                  <w:marTop w:val="0"/>
                  <w:marBottom w:val="0"/>
                  <w:divBdr>
                    <w:top w:val="none" w:sz="0" w:space="0" w:color="auto"/>
                    <w:left w:val="none" w:sz="0" w:space="0" w:color="auto"/>
                    <w:bottom w:val="none" w:sz="0" w:space="0" w:color="auto"/>
                    <w:right w:val="none" w:sz="0" w:space="0" w:color="auto"/>
                  </w:divBdr>
                  <w:divsChild>
                    <w:div w:id="1617902868">
                      <w:marLeft w:val="0"/>
                      <w:marRight w:val="0"/>
                      <w:marTop w:val="0"/>
                      <w:marBottom w:val="0"/>
                      <w:divBdr>
                        <w:top w:val="none" w:sz="0" w:space="0" w:color="auto"/>
                        <w:left w:val="none" w:sz="0" w:space="0" w:color="auto"/>
                        <w:bottom w:val="none" w:sz="0" w:space="0" w:color="auto"/>
                        <w:right w:val="none" w:sz="0" w:space="0" w:color="auto"/>
                      </w:divBdr>
                    </w:div>
                  </w:divsChild>
                </w:div>
                <w:div w:id="1317876470">
                  <w:marLeft w:val="0"/>
                  <w:marRight w:val="0"/>
                  <w:marTop w:val="0"/>
                  <w:marBottom w:val="0"/>
                  <w:divBdr>
                    <w:top w:val="none" w:sz="0" w:space="0" w:color="auto"/>
                    <w:left w:val="none" w:sz="0" w:space="0" w:color="auto"/>
                    <w:bottom w:val="none" w:sz="0" w:space="0" w:color="auto"/>
                    <w:right w:val="none" w:sz="0" w:space="0" w:color="auto"/>
                  </w:divBdr>
                  <w:divsChild>
                    <w:div w:id="1722942593">
                      <w:marLeft w:val="0"/>
                      <w:marRight w:val="0"/>
                      <w:marTop w:val="0"/>
                      <w:marBottom w:val="0"/>
                      <w:divBdr>
                        <w:top w:val="none" w:sz="0" w:space="0" w:color="auto"/>
                        <w:left w:val="none" w:sz="0" w:space="0" w:color="auto"/>
                        <w:bottom w:val="none" w:sz="0" w:space="0" w:color="auto"/>
                        <w:right w:val="none" w:sz="0" w:space="0" w:color="auto"/>
                      </w:divBdr>
                    </w:div>
                  </w:divsChild>
                </w:div>
                <w:div w:id="1709603611">
                  <w:marLeft w:val="0"/>
                  <w:marRight w:val="0"/>
                  <w:marTop w:val="0"/>
                  <w:marBottom w:val="0"/>
                  <w:divBdr>
                    <w:top w:val="none" w:sz="0" w:space="0" w:color="auto"/>
                    <w:left w:val="none" w:sz="0" w:space="0" w:color="auto"/>
                    <w:bottom w:val="none" w:sz="0" w:space="0" w:color="auto"/>
                    <w:right w:val="none" w:sz="0" w:space="0" w:color="auto"/>
                  </w:divBdr>
                  <w:divsChild>
                    <w:div w:id="246423360">
                      <w:marLeft w:val="0"/>
                      <w:marRight w:val="0"/>
                      <w:marTop w:val="0"/>
                      <w:marBottom w:val="0"/>
                      <w:divBdr>
                        <w:top w:val="none" w:sz="0" w:space="0" w:color="auto"/>
                        <w:left w:val="none" w:sz="0" w:space="0" w:color="auto"/>
                        <w:bottom w:val="none" w:sz="0" w:space="0" w:color="auto"/>
                        <w:right w:val="none" w:sz="0" w:space="0" w:color="auto"/>
                      </w:divBdr>
                    </w:div>
                  </w:divsChild>
                </w:div>
                <w:div w:id="1557008606">
                  <w:marLeft w:val="0"/>
                  <w:marRight w:val="0"/>
                  <w:marTop w:val="0"/>
                  <w:marBottom w:val="0"/>
                  <w:divBdr>
                    <w:top w:val="none" w:sz="0" w:space="0" w:color="auto"/>
                    <w:left w:val="none" w:sz="0" w:space="0" w:color="auto"/>
                    <w:bottom w:val="none" w:sz="0" w:space="0" w:color="auto"/>
                    <w:right w:val="none" w:sz="0" w:space="0" w:color="auto"/>
                  </w:divBdr>
                  <w:divsChild>
                    <w:div w:id="1839230105">
                      <w:marLeft w:val="0"/>
                      <w:marRight w:val="0"/>
                      <w:marTop w:val="0"/>
                      <w:marBottom w:val="0"/>
                      <w:divBdr>
                        <w:top w:val="none" w:sz="0" w:space="0" w:color="auto"/>
                        <w:left w:val="none" w:sz="0" w:space="0" w:color="auto"/>
                        <w:bottom w:val="none" w:sz="0" w:space="0" w:color="auto"/>
                        <w:right w:val="none" w:sz="0" w:space="0" w:color="auto"/>
                      </w:divBdr>
                    </w:div>
                  </w:divsChild>
                </w:div>
                <w:div w:id="563764316">
                  <w:marLeft w:val="0"/>
                  <w:marRight w:val="0"/>
                  <w:marTop w:val="0"/>
                  <w:marBottom w:val="0"/>
                  <w:divBdr>
                    <w:top w:val="none" w:sz="0" w:space="0" w:color="auto"/>
                    <w:left w:val="none" w:sz="0" w:space="0" w:color="auto"/>
                    <w:bottom w:val="none" w:sz="0" w:space="0" w:color="auto"/>
                    <w:right w:val="none" w:sz="0" w:space="0" w:color="auto"/>
                  </w:divBdr>
                  <w:divsChild>
                    <w:div w:id="620307629">
                      <w:marLeft w:val="0"/>
                      <w:marRight w:val="0"/>
                      <w:marTop w:val="0"/>
                      <w:marBottom w:val="0"/>
                      <w:divBdr>
                        <w:top w:val="none" w:sz="0" w:space="0" w:color="auto"/>
                        <w:left w:val="none" w:sz="0" w:space="0" w:color="auto"/>
                        <w:bottom w:val="none" w:sz="0" w:space="0" w:color="auto"/>
                        <w:right w:val="none" w:sz="0" w:space="0" w:color="auto"/>
                      </w:divBdr>
                    </w:div>
                  </w:divsChild>
                </w:div>
                <w:div w:id="38866741">
                  <w:marLeft w:val="0"/>
                  <w:marRight w:val="0"/>
                  <w:marTop w:val="0"/>
                  <w:marBottom w:val="0"/>
                  <w:divBdr>
                    <w:top w:val="none" w:sz="0" w:space="0" w:color="auto"/>
                    <w:left w:val="none" w:sz="0" w:space="0" w:color="auto"/>
                    <w:bottom w:val="none" w:sz="0" w:space="0" w:color="auto"/>
                    <w:right w:val="none" w:sz="0" w:space="0" w:color="auto"/>
                  </w:divBdr>
                  <w:divsChild>
                    <w:div w:id="342056333">
                      <w:marLeft w:val="0"/>
                      <w:marRight w:val="0"/>
                      <w:marTop w:val="0"/>
                      <w:marBottom w:val="0"/>
                      <w:divBdr>
                        <w:top w:val="none" w:sz="0" w:space="0" w:color="auto"/>
                        <w:left w:val="none" w:sz="0" w:space="0" w:color="auto"/>
                        <w:bottom w:val="none" w:sz="0" w:space="0" w:color="auto"/>
                        <w:right w:val="none" w:sz="0" w:space="0" w:color="auto"/>
                      </w:divBdr>
                    </w:div>
                  </w:divsChild>
                </w:div>
                <w:div w:id="1778721472">
                  <w:marLeft w:val="0"/>
                  <w:marRight w:val="0"/>
                  <w:marTop w:val="0"/>
                  <w:marBottom w:val="0"/>
                  <w:divBdr>
                    <w:top w:val="none" w:sz="0" w:space="0" w:color="auto"/>
                    <w:left w:val="none" w:sz="0" w:space="0" w:color="auto"/>
                    <w:bottom w:val="none" w:sz="0" w:space="0" w:color="auto"/>
                    <w:right w:val="none" w:sz="0" w:space="0" w:color="auto"/>
                  </w:divBdr>
                  <w:divsChild>
                    <w:div w:id="1681201773">
                      <w:marLeft w:val="0"/>
                      <w:marRight w:val="0"/>
                      <w:marTop w:val="0"/>
                      <w:marBottom w:val="0"/>
                      <w:divBdr>
                        <w:top w:val="none" w:sz="0" w:space="0" w:color="auto"/>
                        <w:left w:val="none" w:sz="0" w:space="0" w:color="auto"/>
                        <w:bottom w:val="none" w:sz="0" w:space="0" w:color="auto"/>
                        <w:right w:val="none" w:sz="0" w:space="0" w:color="auto"/>
                      </w:divBdr>
                    </w:div>
                  </w:divsChild>
                </w:div>
                <w:div w:id="1438914985">
                  <w:marLeft w:val="0"/>
                  <w:marRight w:val="0"/>
                  <w:marTop w:val="0"/>
                  <w:marBottom w:val="0"/>
                  <w:divBdr>
                    <w:top w:val="none" w:sz="0" w:space="0" w:color="auto"/>
                    <w:left w:val="none" w:sz="0" w:space="0" w:color="auto"/>
                    <w:bottom w:val="none" w:sz="0" w:space="0" w:color="auto"/>
                    <w:right w:val="none" w:sz="0" w:space="0" w:color="auto"/>
                  </w:divBdr>
                  <w:divsChild>
                    <w:div w:id="1042755356">
                      <w:marLeft w:val="0"/>
                      <w:marRight w:val="0"/>
                      <w:marTop w:val="0"/>
                      <w:marBottom w:val="0"/>
                      <w:divBdr>
                        <w:top w:val="none" w:sz="0" w:space="0" w:color="auto"/>
                        <w:left w:val="none" w:sz="0" w:space="0" w:color="auto"/>
                        <w:bottom w:val="none" w:sz="0" w:space="0" w:color="auto"/>
                        <w:right w:val="none" w:sz="0" w:space="0" w:color="auto"/>
                      </w:divBdr>
                    </w:div>
                  </w:divsChild>
                </w:div>
                <w:div w:id="1613777539">
                  <w:marLeft w:val="0"/>
                  <w:marRight w:val="0"/>
                  <w:marTop w:val="0"/>
                  <w:marBottom w:val="0"/>
                  <w:divBdr>
                    <w:top w:val="none" w:sz="0" w:space="0" w:color="auto"/>
                    <w:left w:val="none" w:sz="0" w:space="0" w:color="auto"/>
                    <w:bottom w:val="none" w:sz="0" w:space="0" w:color="auto"/>
                    <w:right w:val="none" w:sz="0" w:space="0" w:color="auto"/>
                  </w:divBdr>
                  <w:divsChild>
                    <w:div w:id="2073041767">
                      <w:marLeft w:val="0"/>
                      <w:marRight w:val="0"/>
                      <w:marTop w:val="0"/>
                      <w:marBottom w:val="0"/>
                      <w:divBdr>
                        <w:top w:val="none" w:sz="0" w:space="0" w:color="auto"/>
                        <w:left w:val="none" w:sz="0" w:space="0" w:color="auto"/>
                        <w:bottom w:val="none" w:sz="0" w:space="0" w:color="auto"/>
                        <w:right w:val="none" w:sz="0" w:space="0" w:color="auto"/>
                      </w:divBdr>
                    </w:div>
                  </w:divsChild>
                </w:div>
                <w:div w:id="776871479">
                  <w:marLeft w:val="0"/>
                  <w:marRight w:val="0"/>
                  <w:marTop w:val="0"/>
                  <w:marBottom w:val="0"/>
                  <w:divBdr>
                    <w:top w:val="none" w:sz="0" w:space="0" w:color="auto"/>
                    <w:left w:val="none" w:sz="0" w:space="0" w:color="auto"/>
                    <w:bottom w:val="none" w:sz="0" w:space="0" w:color="auto"/>
                    <w:right w:val="none" w:sz="0" w:space="0" w:color="auto"/>
                  </w:divBdr>
                  <w:divsChild>
                    <w:div w:id="1711415022">
                      <w:marLeft w:val="0"/>
                      <w:marRight w:val="0"/>
                      <w:marTop w:val="0"/>
                      <w:marBottom w:val="0"/>
                      <w:divBdr>
                        <w:top w:val="none" w:sz="0" w:space="0" w:color="auto"/>
                        <w:left w:val="none" w:sz="0" w:space="0" w:color="auto"/>
                        <w:bottom w:val="none" w:sz="0" w:space="0" w:color="auto"/>
                        <w:right w:val="none" w:sz="0" w:space="0" w:color="auto"/>
                      </w:divBdr>
                    </w:div>
                  </w:divsChild>
                </w:div>
                <w:div w:id="1752584783">
                  <w:marLeft w:val="0"/>
                  <w:marRight w:val="0"/>
                  <w:marTop w:val="0"/>
                  <w:marBottom w:val="0"/>
                  <w:divBdr>
                    <w:top w:val="none" w:sz="0" w:space="0" w:color="auto"/>
                    <w:left w:val="none" w:sz="0" w:space="0" w:color="auto"/>
                    <w:bottom w:val="none" w:sz="0" w:space="0" w:color="auto"/>
                    <w:right w:val="none" w:sz="0" w:space="0" w:color="auto"/>
                  </w:divBdr>
                  <w:divsChild>
                    <w:div w:id="1044063664">
                      <w:marLeft w:val="0"/>
                      <w:marRight w:val="0"/>
                      <w:marTop w:val="0"/>
                      <w:marBottom w:val="0"/>
                      <w:divBdr>
                        <w:top w:val="none" w:sz="0" w:space="0" w:color="auto"/>
                        <w:left w:val="none" w:sz="0" w:space="0" w:color="auto"/>
                        <w:bottom w:val="none" w:sz="0" w:space="0" w:color="auto"/>
                        <w:right w:val="none" w:sz="0" w:space="0" w:color="auto"/>
                      </w:divBdr>
                    </w:div>
                  </w:divsChild>
                </w:div>
                <w:div w:id="1578369523">
                  <w:marLeft w:val="0"/>
                  <w:marRight w:val="0"/>
                  <w:marTop w:val="0"/>
                  <w:marBottom w:val="0"/>
                  <w:divBdr>
                    <w:top w:val="none" w:sz="0" w:space="0" w:color="auto"/>
                    <w:left w:val="none" w:sz="0" w:space="0" w:color="auto"/>
                    <w:bottom w:val="none" w:sz="0" w:space="0" w:color="auto"/>
                    <w:right w:val="none" w:sz="0" w:space="0" w:color="auto"/>
                  </w:divBdr>
                  <w:divsChild>
                    <w:div w:id="1536043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1930722">
          <w:marLeft w:val="0"/>
          <w:marRight w:val="0"/>
          <w:marTop w:val="0"/>
          <w:marBottom w:val="0"/>
          <w:divBdr>
            <w:top w:val="none" w:sz="0" w:space="0" w:color="auto"/>
            <w:left w:val="none" w:sz="0" w:space="0" w:color="auto"/>
            <w:bottom w:val="none" w:sz="0" w:space="0" w:color="auto"/>
            <w:right w:val="none" w:sz="0" w:space="0" w:color="auto"/>
          </w:divBdr>
        </w:div>
        <w:div w:id="101003404">
          <w:marLeft w:val="0"/>
          <w:marRight w:val="0"/>
          <w:marTop w:val="0"/>
          <w:marBottom w:val="0"/>
          <w:divBdr>
            <w:top w:val="none" w:sz="0" w:space="0" w:color="auto"/>
            <w:left w:val="none" w:sz="0" w:space="0" w:color="auto"/>
            <w:bottom w:val="none" w:sz="0" w:space="0" w:color="auto"/>
            <w:right w:val="none" w:sz="0" w:space="0" w:color="auto"/>
          </w:divBdr>
        </w:div>
        <w:div w:id="231624343">
          <w:marLeft w:val="0"/>
          <w:marRight w:val="0"/>
          <w:marTop w:val="0"/>
          <w:marBottom w:val="0"/>
          <w:divBdr>
            <w:top w:val="none" w:sz="0" w:space="0" w:color="auto"/>
            <w:left w:val="none" w:sz="0" w:space="0" w:color="auto"/>
            <w:bottom w:val="none" w:sz="0" w:space="0" w:color="auto"/>
            <w:right w:val="none" w:sz="0" w:space="0" w:color="auto"/>
          </w:divBdr>
        </w:div>
        <w:div w:id="970283508">
          <w:marLeft w:val="0"/>
          <w:marRight w:val="0"/>
          <w:marTop w:val="0"/>
          <w:marBottom w:val="0"/>
          <w:divBdr>
            <w:top w:val="none" w:sz="0" w:space="0" w:color="auto"/>
            <w:left w:val="none" w:sz="0" w:space="0" w:color="auto"/>
            <w:bottom w:val="none" w:sz="0" w:space="0" w:color="auto"/>
            <w:right w:val="none" w:sz="0" w:space="0" w:color="auto"/>
          </w:divBdr>
          <w:divsChild>
            <w:div w:id="661079396">
              <w:marLeft w:val="0"/>
              <w:marRight w:val="0"/>
              <w:marTop w:val="30"/>
              <w:marBottom w:val="30"/>
              <w:divBdr>
                <w:top w:val="none" w:sz="0" w:space="0" w:color="auto"/>
                <w:left w:val="none" w:sz="0" w:space="0" w:color="auto"/>
                <w:bottom w:val="none" w:sz="0" w:space="0" w:color="auto"/>
                <w:right w:val="none" w:sz="0" w:space="0" w:color="auto"/>
              </w:divBdr>
              <w:divsChild>
                <w:div w:id="813838895">
                  <w:marLeft w:val="0"/>
                  <w:marRight w:val="0"/>
                  <w:marTop w:val="0"/>
                  <w:marBottom w:val="0"/>
                  <w:divBdr>
                    <w:top w:val="none" w:sz="0" w:space="0" w:color="auto"/>
                    <w:left w:val="none" w:sz="0" w:space="0" w:color="auto"/>
                    <w:bottom w:val="none" w:sz="0" w:space="0" w:color="auto"/>
                    <w:right w:val="none" w:sz="0" w:space="0" w:color="auto"/>
                  </w:divBdr>
                  <w:divsChild>
                    <w:div w:id="544877709">
                      <w:marLeft w:val="0"/>
                      <w:marRight w:val="0"/>
                      <w:marTop w:val="0"/>
                      <w:marBottom w:val="0"/>
                      <w:divBdr>
                        <w:top w:val="none" w:sz="0" w:space="0" w:color="auto"/>
                        <w:left w:val="none" w:sz="0" w:space="0" w:color="auto"/>
                        <w:bottom w:val="none" w:sz="0" w:space="0" w:color="auto"/>
                        <w:right w:val="none" w:sz="0" w:space="0" w:color="auto"/>
                      </w:divBdr>
                    </w:div>
                  </w:divsChild>
                </w:div>
                <w:div w:id="2015571078">
                  <w:marLeft w:val="0"/>
                  <w:marRight w:val="0"/>
                  <w:marTop w:val="0"/>
                  <w:marBottom w:val="0"/>
                  <w:divBdr>
                    <w:top w:val="none" w:sz="0" w:space="0" w:color="auto"/>
                    <w:left w:val="none" w:sz="0" w:space="0" w:color="auto"/>
                    <w:bottom w:val="none" w:sz="0" w:space="0" w:color="auto"/>
                    <w:right w:val="none" w:sz="0" w:space="0" w:color="auto"/>
                  </w:divBdr>
                  <w:divsChild>
                    <w:div w:id="1129400905">
                      <w:marLeft w:val="0"/>
                      <w:marRight w:val="0"/>
                      <w:marTop w:val="0"/>
                      <w:marBottom w:val="0"/>
                      <w:divBdr>
                        <w:top w:val="none" w:sz="0" w:space="0" w:color="auto"/>
                        <w:left w:val="none" w:sz="0" w:space="0" w:color="auto"/>
                        <w:bottom w:val="none" w:sz="0" w:space="0" w:color="auto"/>
                        <w:right w:val="none" w:sz="0" w:space="0" w:color="auto"/>
                      </w:divBdr>
                    </w:div>
                  </w:divsChild>
                </w:div>
                <w:div w:id="1047487097">
                  <w:marLeft w:val="0"/>
                  <w:marRight w:val="0"/>
                  <w:marTop w:val="0"/>
                  <w:marBottom w:val="0"/>
                  <w:divBdr>
                    <w:top w:val="none" w:sz="0" w:space="0" w:color="auto"/>
                    <w:left w:val="none" w:sz="0" w:space="0" w:color="auto"/>
                    <w:bottom w:val="none" w:sz="0" w:space="0" w:color="auto"/>
                    <w:right w:val="none" w:sz="0" w:space="0" w:color="auto"/>
                  </w:divBdr>
                  <w:divsChild>
                    <w:div w:id="348802705">
                      <w:marLeft w:val="0"/>
                      <w:marRight w:val="0"/>
                      <w:marTop w:val="0"/>
                      <w:marBottom w:val="0"/>
                      <w:divBdr>
                        <w:top w:val="none" w:sz="0" w:space="0" w:color="auto"/>
                        <w:left w:val="none" w:sz="0" w:space="0" w:color="auto"/>
                        <w:bottom w:val="none" w:sz="0" w:space="0" w:color="auto"/>
                        <w:right w:val="none" w:sz="0" w:space="0" w:color="auto"/>
                      </w:divBdr>
                    </w:div>
                  </w:divsChild>
                </w:div>
                <w:div w:id="1763067768">
                  <w:marLeft w:val="0"/>
                  <w:marRight w:val="0"/>
                  <w:marTop w:val="0"/>
                  <w:marBottom w:val="0"/>
                  <w:divBdr>
                    <w:top w:val="none" w:sz="0" w:space="0" w:color="auto"/>
                    <w:left w:val="none" w:sz="0" w:space="0" w:color="auto"/>
                    <w:bottom w:val="none" w:sz="0" w:space="0" w:color="auto"/>
                    <w:right w:val="none" w:sz="0" w:space="0" w:color="auto"/>
                  </w:divBdr>
                  <w:divsChild>
                    <w:div w:id="967197833">
                      <w:marLeft w:val="0"/>
                      <w:marRight w:val="0"/>
                      <w:marTop w:val="0"/>
                      <w:marBottom w:val="0"/>
                      <w:divBdr>
                        <w:top w:val="none" w:sz="0" w:space="0" w:color="auto"/>
                        <w:left w:val="none" w:sz="0" w:space="0" w:color="auto"/>
                        <w:bottom w:val="none" w:sz="0" w:space="0" w:color="auto"/>
                        <w:right w:val="none" w:sz="0" w:space="0" w:color="auto"/>
                      </w:divBdr>
                    </w:div>
                  </w:divsChild>
                </w:div>
                <w:div w:id="233050923">
                  <w:marLeft w:val="0"/>
                  <w:marRight w:val="0"/>
                  <w:marTop w:val="0"/>
                  <w:marBottom w:val="0"/>
                  <w:divBdr>
                    <w:top w:val="none" w:sz="0" w:space="0" w:color="auto"/>
                    <w:left w:val="none" w:sz="0" w:space="0" w:color="auto"/>
                    <w:bottom w:val="none" w:sz="0" w:space="0" w:color="auto"/>
                    <w:right w:val="none" w:sz="0" w:space="0" w:color="auto"/>
                  </w:divBdr>
                  <w:divsChild>
                    <w:div w:id="1676877947">
                      <w:marLeft w:val="0"/>
                      <w:marRight w:val="0"/>
                      <w:marTop w:val="0"/>
                      <w:marBottom w:val="0"/>
                      <w:divBdr>
                        <w:top w:val="none" w:sz="0" w:space="0" w:color="auto"/>
                        <w:left w:val="none" w:sz="0" w:space="0" w:color="auto"/>
                        <w:bottom w:val="none" w:sz="0" w:space="0" w:color="auto"/>
                        <w:right w:val="none" w:sz="0" w:space="0" w:color="auto"/>
                      </w:divBdr>
                    </w:div>
                  </w:divsChild>
                </w:div>
                <w:div w:id="1063211092">
                  <w:marLeft w:val="0"/>
                  <w:marRight w:val="0"/>
                  <w:marTop w:val="0"/>
                  <w:marBottom w:val="0"/>
                  <w:divBdr>
                    <w:top w:val="none" w:sz="0" w:space="0" w:color="auto"/>
                    <w:left w:val="none" w:sz="0" w:space="0" w:color="auto"/>
                    <w:bottom w:val="none" w:sz="0" w:space="0" w:color="auto"/>
                    <w:right w:val="none" w:sz="0" w:space="0" w:color="auto"/>
                  </w:divBdr>
                  <w:divsChild>
                    <w:div w:id="1978416924">
                      <w:marLeft w:val="0"/>
                      <w:marRight w:val="0"/>
                      <w:marTop w:val="0"/>
                      <w:marBottom w:val="0"/>
                      <w:divBdr>
                        <w:top w:val="none" w:sz="0" w:space="0" w:color="auto"/>
                        <w:left w:val="none" w:sz="0" w:space="0" w:color="auto"/>
                        <w:bottom w:val="none" w:sz="0" w:space="0" w:color="auto"/>
                        <w:right w:val="none" w:sz="0" w:space="0" w:color="auto"/>
                      </w:divBdr>
                    </w:div>
                  </w:divsChild>
                </w:div>
                <w:div w:id="763259277">
                  <w:marLeft w:val="0"/>
                  <w:marRight w:val="0"/>
                  <w:marTop w:val="0"/>
                  <w:marBottom w:val="0"/>
                  <w:divBdr>
                    <w:top w:val="none" w:sz="0" w:space="0" w:color="auto"/>
                    <w:left w:val="none" w:sz="0" w:space="0" w:color="auto"/>
                    <w:bottom w:val="none" w:sz="0" w:space="0" w:color="auto"/>
                    <w:right w:val="none" w:sz="0" w:space="0" w:color="auto"/>
                  </w:divBdr>
                  <w:divsChild>
                    <w:div w:id="1244022296">
                      <w:marLeft w:val="0"/>
                      <w:marRight w:val="0"/>
                      <w:marTop w:val="0"/>
                      <w:marBottom w:val="0"/>
                      <w:divBdr>
                        <w:top w:val="none" w:sz="0" w:space="0" w:color="auto"/>
                        <w:left w:val="none" w:sz="0" w:space="0" w:color="auto"/>
                        <w:bottom w:val="none" w:sz="0" w:space="0" w:color="auto"/>
                        <w:right w:val="none" w:sz="0" w:space="0" w:color="auto"/>
                      </w:divBdr>
                    </w:div>
                  </w:divsChild>
                </w:div>
                <w:div w:id="851455022">
                  <w:marLeft w:val="0"/>
                  <w:marRight w:val="0"/>
                  <w:marTop w:val="0"/>
                  <w:marBottom w:val="0"/>
                  <w:divBdr>
                    <w:top w:val="none" w:sz="0" w:space="0" w:color="auto"/>
                    <w:left w:val="none" w:sz="0" w:space="0" w:color="auto"/>
                    <w:bottom w:val="none" w:sz="0" w:space="0" w:color="auto"/>
                    <w:right w:val="none" w:sz="0" w:space="0" w:color="auto"/>
                  </w:divBdr>
                  <w:divsChild>
                    <w:div w:id="1546066110">
                      <w:marLeft w:val="0"/>
                      <w:marRight w:val="0"/>
                      <w:marTop w:val="0"/>
                      <w:marBottom w:val="0"/>
                      <w:divBdr>
                        <w:top w:val="none" w:sz="0" w:space="0" w:color="auto"/>
                        <w:left w:val="none" w:sz="0" w:space="0" w:color="auto"/>
                        <w:bottom w:val="none" w:sz="0" w:space="0" w:color="auto"/>
                        <w:right w:val="none" w:sz="0" w:space="0" w:color="auto"/>
                      </w:divBdr>
                    </w:div>
                  </w:divsChild>
                </w:div>
                <w:div w:id="1403219187">
                  <w:marLeft w:val="0"/>
                  <w:marRight w:val="0"/>
                  <w:marTop w:val="0"/>
                  <w:marBottom w:val="0"/>
                  <w:divBdr>
                    <w:top w:val="none" w:sz="0" w:space="0" w:color="auto"/>
                    <w:left w:val="none" w:sz="0" w:space="0" w:color="auto"/>
                    <w:bottom w:val="none" w:sz="0" w:space="0" w:color="auto"/>
                    <w:right w:val="none" w:sz="0" w:space="0" w:color="auto"/>
                  </w:divBdr>
                  <w:divsChild>
                    <w:div w:id="2069037625">
                      <w:marLeft w:val="0"/>
                      <w:marRight w:val="0"/>
                      <w:marTop w:val="0"/>
                      <w:marBottom w:val="0"/>
                      <w:divBdr>
                        <w:top w:val="none" w:sz="0" w:space="0" w:color="auto"/>
                        <w:left w:val="none" w:sz="0" w:space="0" w:color="auto"/>
                        <w:bottom w:val="none" w:sz="0" w:space="0" w:color="auto"/>
                        <w:right w:val="none" w:sz="0" w:space="0" w:color="auto"/>
                      </w:divBdr>
                    </w:div>
                  </w:divsChild>
                </w:div>
                <w:div w:id="1100639764">
                  <w:marLeft w:val="0"/>
                  <w:marRight w:val="0"/>
                  <w:marTop w:val="0"/>
                  <w:marBottom w:val="0"/>
                  <w:divBdr>
                    <w:top w:val="none" w:sz="0" w:space="0" w:color="auto"/>
                    <w:left w:val="none" w:sz="0" w:space="0" w:color="auto"/>
                    <w:bottom w:val="none" w:sz="0" w:space="0" w:color="auto"/>
                    <w:right w:val="none" w:sz="0" w:space="0" w:color="auto"/>
                  </w:divBdr>
                  <w:divsChild>
                    <w:div w:id="1777020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014727">
          <w:marLeft w:val="0"/>
          <w:marRight w:val="0"/>
          <w:marTop w:val="0"/>
          <w:marBottom w:val="0"/>
          <w:divBdr>
            <w:top w:val="none" w:sz="0" w:space="0" w:color="auto"/>
            <w:left w:val="none" w:sz="0" w:space="0" w:color="auto"/>
            <w:bottom w:val="none" w:sz="0" w:space="0" w:color="auto"/>
            <w:right w:val="none" w:sz="0" w:space="0" w:color="auto"/>
          </w:divBdr>
          <w:divsChild>
            <w:div w:id="1993362217">
              <w:marLeft w:val="0"/>
              <w:marRight w:val="0"/>
              <w:marTop w:val="0"/>
              <w:marBottom w:val="0"/>
              <w:divBdr>
                <w:top w:val="none" w:sz="0" w:space="0" w:color="auto"/>
                <w:left w:val="none" w:sz="0" w:space="0" w:color="auto"/>
                <w:bottom w:val="none" w:sz="0" w:space="0" w:color="auto"/>
                <w:right w:val="none" w:sz="0" w:space="0" w:color="auto"/>
              </w:divBdr>
            </w:div>
            <w:div w:id="2078742542">
              <w:marLeft w:val="0"/>
              <w:marRight w:val="0"/>
              <w:marTop w:val="0"/>
              <w:marBottom w:val="0"/>
              <w:divBdr>
                <w:top w:val="none" w:sz="0" w:space="0" w:color="auto"/>
                <w:left w:val="none" w:sz="0" w:space="0" w:color="auto"/>
                <w:bottom w:val="none" w:sz="0" w:space="0" w:color="auto"/>
                <w:right w:val="none" w:sz="0" w:space="0" w:color="auto"/>
              </w:divBdr>
            </w:div>
            <w:div w:id="1492259922">
              <w:marLeft w:val="0"/>
              <w:marRight w:val="0"/>
              <w:marTop w:val="0"/>
              <w:marBottom w:val="0"/>
              <w:divBdr>
                <w:top w:val="none" w:sz="0" w:space="0" w:color="auto"/>
                <w:left w:val="none" w:sz="0" w:space="0" w:color="auto"/>
                <w:bottom w:val="none" w:sz="0" w:space="0" w:color="auto"/>
                <w:right w:val="none" w:sz="0" w:space="0" w:color="auto"/>
              </w:divBdr>
            </w:div>
            <w:div w:id="1818303080">
              <w:marLeft w:val="0"/>
              <w:marRight w:val="0"/>
              <w:marTop w:val="0"/>
              <w:marBottom w:val="0"/>
              <w:divBdr>
                <w:top w:val="none" w:sz="0" w:space="0" w:color="auto"/>
                <w:left w:val="none" w:sz="0" w:space="0" w:color="auto"/>
                <w:bottom w:val="none" w:sz="0" w:space="0" w:color="auto"/>
                <w:right w:val="none" w:sz="0" w:space="0" w:color="auto"/>
              </w:divBdr>
            </w:div>
          </w:divsChild>
        </w:div>
        <w:div w:id="1315062174">
          <w:marLeft w:val="0"/>
          <w:marRight w:val="0"/>
          <w:marTop w:val="0"/>
          <w:marBottom w:val="0"/>
          <w:divBdr>
            <w:top w:val="none" w:sz="0" w:space="0" w:color="auto"/>
            <w:left w:val="none" w:sz="0" w:space="0" w:color="auto"/>
            <w:bottom w:val="none" w:sz="0" w:space="0" w:color="auto"/>
            <w:right w:val="none" w:sz="0" w:space="0" w:color="auto"/>
          </w:divBdr>
          <w:divsChild>
            <w:div w:id="1149713614">
              <w:marLeft w:val="0"/>
              <w:marRight w:val="0"/>
              <w:marTop w:val="0"/>
              <w:marBottom w:val="0"/>
              <w:divBdr>
                <w:top w:val="none" w:sz="0" w:space="0" w:color="auto"/>
                <w:left w:val="none" w:sz="0" w:space="0" w:color="auto"/>
                <w:bottom w:val="none" w:sz="0" w:space="0" w:color="auto"/>
                <w:right w:val="none" w:sz="0" w:space="0" w:color="auto"/>
              </w:divBdr>
            </w:div>
          </w:divsChild>
        </w:div>
        <w:div w:id="706638398">
          <w:marLeft w:val="0"/>
          <w:marRight w:val="0"/>
          <w:marTop w:val="0"/>
          <w:marBottom w:val="0"/>
          <w:divBdr>
            <w:top w:val="none" w:sz="0" w:space="0" w:color="auto"/>
            <w:left w:val="none" w:sz="0" w:space="0" w:color="auto"/>
            <w:bottom w:val="none" w:sz="0" w:space="0" w:color="auto"/>
            <w:right w:val="none" w:sz="0" w:space="0" w:color="auto"/>
          </w:divBdr>
          <w:divsChild>
            <w:div w:id="1840273846">
              <w:marLeft w:val="0"/>
              <w:marRight w:val="0"/>
              <w:marTop w:val="0"/>
              <w:marBottom w:val="0"/>
              <w:divBdr>
                <w:top w:val="none" w:sz="0" w:space="0" w:color="auto"/>
                <w:left w:val="none" w:sz="0" w:space="0" w:color="auto"/>
                <w:bottom w:val="none" w:sz="0" w:space="0" w:color="auto"/>
                <w:right w:val="none" w:sz="0" w:space="0" w:color="auto"/>
              </w:divBdr>
            </w:div>
            <w:div w:id="1054738797">
              <w:marLeft w:val="0"/>
              <w:marRight w:val="0"/>
              <w:marTop w:val="0"/>
              <w:marBottom w:val="0"/>
              <w:divBdr>
                <w:top w:val="none" w:sz="0" w:space="0" w:color="auto"/>
                <w:left w:val="none" w:sz="0" w:space="0" w:color="auto"/>
                <w:bottom w:val="none" w:sz="0" w:space="0" w:color="auto"/>
                <w:right w:val="none" w:sz="0" w:space="0" w:color="auto"/>
              </w:divBdr>
            </w:div>
            <w:div w:id="715936916">
              <w:marLeft w:val="0"/>
              <w:marRight w:val="0"/>
              <w:marTop w:val="0"/>
              <w:marBottom w:val="0"/>
              <w:divBdr>
                <w:top w:val="none" w:sz="0" w:space="0" w:color="auto"/>
                <w:left w:val="none" w:sz="0" w:space="0" w:color="auto"/>
                <w:bottom w:val="none" w:sz="0" w:space="0" w:color="auto"/>
                <w:right w:val="none" w:sz="0" w:space="0" w:color="auto"/>
              </w:divBdr>
            </w:div>
            <w:div w:id="1097752401">
              <w:marLeft w:val="0"/>
              <w:marRight w:val="0"/>
              <w:marTop w:val="0"/>
              <w:marBottom w:val="0"/>
              <w:divBdr>
                <w:top w:val="none" w:sz="0" w:space="0" w:color="auto"/>
                <w:left w:val="none" w:sz="0" w:space="0" w:color="auto"/>
                <w:bottom w:val="none" w:sz="0" w:space="0" w:color="auto"/>
                <w:right w:val="none" w:sz="0" w:space="0" w:color="auto"/>
              </w:divBdr>
            </w:div>
            <w:div w:id="1820726745">
              <w:marLeft w:val="0"/>
              <w:marRight w:val="0"/>
              <w:marTop w:val="0"/>
              <w:marBottom w:val="0"/>
              <w:divBdr>
                <w:top w:val="none" w:sz="0" w:space="0" w:color="auto"/>
                <w:left w:val="none" w:sz="0" w:space="0" w:color="auto"/>
                <w:bottom w:val="none" w:sz="0" w:space="0" w:color="auto"/>
                <w:right w:val="none" w:sz="0" w:space="0" w:color="auto"/>
              </w:divBdr>
            </w:div>
          </w:divsChild>
        </w:div>
        <w:div w:id="2064940134">
          <w:marLeft w:val="0"/>
          <w:marRight w:val="0"/>
          <w:marTop w:val="0"/>
          <w:marBottom w:val="0"/>
          <w:divBdr>
            <w:top w:val="none" w:sz="0" w:space="0" w:color="auto"/>
            <w:left w:val="none" w:sz="0" w:space="0" w:color="auto"/>
            <w:bottom w:val="none" w:sz="0" w:space="0" w:color="auto"/>
            <w:right w:val="none" w:sz="0" w:space="0" w:color="auto"/>
          </w:divBdr>
          <w:divsChild>
            <w:div w:id="1987778782">
              <w:marLeft w:val="0"/>
              <w:marRight w:val="0"/>
              <w:marTop w:val="0"/>
              <w:marBottom w:val="0"/>
              <w:divBdr>
                <w:top w:val="none" w:sz="0" w:space="0" w:color="auto"/>
                <w:left w:val="none" w:sz="0" w:space="0" w:color="auto"/>
                <w:bottom w:val="none" w:sz="0" w:space="0" w:color="auto"/>
                <w:right w:val="none" w:sz="0" w:space="0" w:color="auto"/>
              </w:divBdr>
            </w:div>
          </w:divsChild>
        </w:div>
        <w:div w:id="1280260833">
          <w:marLeft w:val="0"/>
          <w:marRight w:val="0"/>
          <w:marTop w:val="0"/>
          <w:marBottom w:val="0"/>
          <w:divBdr>
            <w:top w:val="none" w:sz="0" w:space="0" w:color="auto"/>
            <w:left w:val="none" w:sz="0" w:space="0" w:color="auto"/>
            <w:bottom w:val="none" w:sz="0" w:space="0" w:color="auto"/>
            <w:right w:val="none" w:sz="0" w:space="0" w:color="auto"/>
          </w:divBdr>
          <w:divsChild>
            <w:div w:id="1998072704">
              <w:marLeft w:val="0"/>
              <w:marRight w:val="0"/>
              <w:marTop w:val="0"/>
              <w:marBottom w:val="0"/>
              <w:divBdr>
                <w:top w:val="none" w:sz="0" w:space="0" w:color="auto"/>
                <w:left w:val="none" w:sz="0" w:space="0" w:color="auto"/>
                <w:bottom w:val="none" w:sz="0" w:space="0" w:color="auto"/>
                <w:right w:val="none" w:sz="0" w:space="0" w:color="auto"/>
              </w:divBdr>
            </w:div>
            <w:div w:id="1802453046">
              <w:marLeft w:val="0"/>
              <w:marRight w:val="0"/>
              <w:marTop w:val="0"/>
              <w:marBottom w:val="0"/>
              <w:divBdr>
                <w:top w:val="none" w:sz="0" w:space="0" w:color="auto"/>
                <w:left w:val="none" w:sz="0" w:space="0" w:color="auto"/>
                <w:bottom w:val="none" w:sz="0" w:space="0" w:color="auto"/>
                <w:right w:val="none" w:sz="0" w:space="0" w:color="auto"/>
              </w:divBdr>
            </w:div>
            <w:div w:id="962736420">
              <w:marLeft w:val="0"/>
              <w:marRight w:val="0"/>
              <w:marTop w:val="0"/>
              <w:marBottom w:val="0"/>
              <w:divBdr>
                <w:top w:val="none" w:sz="0" w:space="0" w:color="auto"/>
                <w:left w:val="none" w:sz="0" w:space="0" w:color="auto"/>
                <w:bottom w:val="none" w:sz="0" w:space="0" w:color="auto"/>
                <w:right w:val="none" w:sz="0" w:space="0" w:color="auto"/>
              </w:divBdr>
            </w:div>
            <w:div w:id="991982569">
              <w:marLeft w:val="0"/>
              <w:marRight w:val="0"/>
              <w:marTop w:val="0"/>
              <w:marBottom w:val="0"/>
              <w:divBdr>
                <w:top w:val="none" w:sz="0" w:space="0" w:color="auto"/>
                <w:left w:val="none" w:sz="0" w:space="0" w:color="auto"/>
                <w:bottom w:val="none" w:sz="0" w:space="0" w:color="auto"/>
                <w:right w:val="none" w:sz="0" w:space="0" w:color="auto"/>
              </w:divBdr>
            </w:div>
          </w:divsChild>
        </w:div>
        <w:div w:id="1582176002">
          <w:marLeft w:val="0"/>
          <w:marRight w:val="0"/>
          <w:marTop w:val="0"/>
          <w:marBottom w:val="0"/>
          <w:divBdr>
            <w:top w:val="none" w:sz="0" w:space="0" w:color="auto"/>
            <w:left w:val="none" w:sz="0" w:space="0" w:color="auto"/>
            <w:bottom w:val="none" w:sz="0" w:space="0" w:color="auto"/>
            <w:right w:val="none" w:sz="0" w:space="0" w:color="auto"/>
          </w:divBdr>
        </w:div>
        <w:div w:id="2119449752">
          <w:marLeft w:val="0"/>
          <w:marRight w:val="0"/>
          <w:marTop w:val="0"/>
          <w:marBottom w:val="0"/>
          <w:divBdr>
            <w:top w:val="none" w:sz="0" w:space="0" w:color="auto"/>
            <w:left w:val="none" w:sz="0" w:space="0" w:color="auto"/>
            <w:bottom w:val="none" w:sz="0" w:space="0" w:color="auto"/>
            <w:right w:val="none" w:sz="0" w:space="0" w:color="auto"/>
          </w:divBdr>
          <w:divsChild>
            <w:div w:id="365714008">
              <w:marLeft w:val="0"/>
              <w:marRight w:val="0"/>
              <w:marTop w:val="30"/>
              <w:marBottom w:val="30"/>
              <w:divBdr>
                <w:top w:val="none" w:sz="0" w:space="0" w:color="auto"/>
                <w:left w:val="none" w:sz="0" w:space="0" w:color="auto"/>
                <w:bottom w:val="none" w:sz="0" w:space="0" w:color="auto"/>
                <w:right w:val="none" w:sz="0" w:space="0" w:color="auto"/>
              </w:divBdr>
              <w:divsChild>
                <w:div w:id="1609465369">
                  <w:marLeft w:val="0"/>
                  <w:marRight w:val="0"/>
                  <w:marTop w:val="0"/>
                  <w:marBottom w:val="0"/>
                  <w:divBdr>
                    <w:top w:val="none" w:sz="0" w:space="0" w:color="auto"/>
                    <w:left w:val="none" w:sz="0" w:space="0" w:color="auto"/>
                    <w:bottom w:val="none" w:sz="0" w:space="0" w:color="auto"/>
                    <w:right w:val="none" w:sz="0" w:space="0" w:color="auto"/>
                  </w:divBdr>
                  <w:divsChild>
                    <w:div w:id="603852763">
                      <w:marLeft w:val="0"/>
                      <w:marRight w:val="0"/>
                      <w:marTop w:val="0"/>
                      <w:marBottom w:val="0"/>
                      <w:divBdr>
                        <w:top w:val="none" w:sz="0" w:space="0" w:color="auto"/>
                        <w:left w:val="none" w:sz="0" w:space="0" w:color="auto"/>
                        <w:bottom w:val="none" w:sz="0" w:space="0" w:color="auto"/>
                        <w:right w:val="none" w:sz="0" w:space="0" w:color="auto"/>
                      </w:divBdr>
                    </w:div>
                  </w:divsChild>
                </w:div>
                <w:div w:id="1333803612">
                  <w:marLeft w:val="0"/>
                  <w:marRight w:val="0"/>
                  <w:marTop w:val="0"/>
                  <w:marBottom w:val="0"/>
                  <w:divBdr>
                    <w:top w:val="none" w:sz="0" w:space="0" w:color="auto"/>
                    <w:left w:val="none" w:sz="0" w:space="0" w:color="auto"/>
                    <w:bottom w:val="none" w:sz="0" w:space="0" w:color="auto"/>
                    <w:right w:val="none" w:sz="0" w:space="0" w:color="auto"/>
                  </w:divBdr>
                  <w:divsChild>
                    <w:div w:id="729154005">
                      <w:marLeft w:val="0"/>
                      <w:marRight w:val="0"/>
                      <w:marTop w:val="0"/>
                      <w:marBottom w:val="0"/>
                      <w:divBdr>
                        <w:top w:val="none" w:sz="0" w:space="0" w:color="auto"/>
                        <w:left w:val="none" w:sz="0" w:space="0" w:color="auto"/>
                        <w:bottom w:val="none" w:sz="0" w:space="0" w:color="auto"/>
                        <w:right w:val="none" w:sz="0" w:space="0" w:color="auto"/>
                      </w:divBdr>
                    </w:div>
                  </w:divsChild>
                </w:div>
                <w:div w:id="2013411008">
                  <w:marLeft w:val="0"/>
                  <w:marRight w:val="0"/>
                  <w:marTop w:val="0"/>
                  <w:marBottom w:val="0"/>
                  <w:divBdr>
                    <w:top w:val="none" w:sz="0" w:space="0" w:color="auto"/>
                    <w:left w:val="none" w:sz="0" w:space="0" w:color="auto"/>
                    <w:bottom w:val="none" w:sz="0" w:space="0" w:color="auto"/>
                    <w:right w:val="none" w:sz="0" w:space="0" w:color="auto"/>
                  </w:divBdr>
                  <w:divsChild>
                    <w:div w:id="1978027837">
                      <w:marLeft w:val="0"/>
                      <w:marRight w:val="0"/>
                      <w:marTop w:val="0"/>
                      <w:marBottom w:val="0"/>
                      <w:divBdr>
                        <w:top w:val="none" w:sz="0" w:space="0" w:color="auto"/>
                        <w:left w:val="none" w:sz="0" w:space="0" w:color="auto"/>
                        <w:bottom w:val="none" w:sz="0" w:space="0" w:color="auto"/>
                        <w:right w:val="none" w:sz="0" w:space="0" w:color="auto"/>
                      </w:divBdr>
                    </w:div>
                  </w:divsChild>
                </w:div>
                <w:div w:id="1590232585">
                  <w:marLeft w:val="0"/>
                  <w:marRight w:val="0"/>
                  <w:marTop w:val="0"/>
                  <w:marBottom w:val="0"/>
                  <w:divBdr>
                    <w:top w:val="none" w:sz="0" w:space="0" w:color="auto"/>
                    <w:left w:val="none" w:sz="0" w:space="0" w:color="auto"/>
                    <w:bottom w:val="none" w:sz="0" w:space="0" w:color="auto"/>
                    <w:right w:val="none" w:sz="0" w:space="0" w:color="auto"/>
                  </w:divBdr>
                  <w:divsChild>
                    <w:div w:id="1974484435">
                      <w:marLeft w:val="0"/>
                      <w:marRight w:val="0"/>
                      <w:marTop w:val="0"/>
                      <w:marBottom w:val="0"/>
                      <w:divBdr>
                        <w:top w:val="none" w:sz="0" w:space="0" w:color="auto"/>
                        <w:left w:val="none" w:sz="0" w:space="0" w:color="auto"/>
                        <w:bottom w:val="none" w:sz="0" w:space="0" w:color="auto"/>
                        <w:right w:val="none" w:sz="0" w:space="0" w:color="auto"/>
                      </w:divBdr>
                    </w:div>
                  </w:divsChild>
                </w:div>
                <w:div w:id="2036881103">
                  <w:marLeft w:val="0"/>
                  <w:marRight w:val="0"/>
                  <w:marTop w:val="0"/>
                  <w:marBottom w:val="0"/>
                  <w:divBdr>
                    <w:top w:val="none" w:sz="0" w:space="0" w:color="auto"/>
                    <w:left w:val="none" w:sz="0" w:space="0" w:color="auto"/>
                    <w:bottom w:val="none" w:sz="0" w:space="0" w:color="auto"/>
                    <w:right w:val="none" w:sz="0" w:space="0" w:color="auto"/>
                  </w:divBdr>
                  <w:divsChild>
                    <w:div w:id="2129934803">
                      <w:marLeft w:val="0"/>
                      <w:marRight w:val="0"/>
                      <w:marTop w:val="0"/>
                      <w:marBottom w:val="0"/>
                      <w:divBdr>
                        <w:top w:val="none" w:sz="0" w:space="0" w:color="auto"/>
                        <w:left w:val="none" w:sz="0" w:space="0" w:color="auto"/>
                        <w:bottom w:val="none" w:sz="0" w:space="0" w:color="auto"/>
                        <w:right w:val="none" w:sz="0" w:space="0" w:color="auto"/>
                      </w:divBdr>
                    </w:div>
                  </w:divsChild>
                </w:div>
                <w:div w:id="1369069889">
                  <w:marLeft w:val="0"/>
                  <w:marRight w:val="0"/>
                  <w:marTop w:val="0"/>
                  <w:marBottom w:val="0"/>
                  <w:divBdr>
                    <w:top w:val="none" w:sz="0" w:space="0" w:color="auto"/>
                    <w:left w:val="none" w:sz="0" w:space="0" w:color="auto"/>
                    <w:bottom w:val="none" w:sz="0" w:space="0" w:color="auto"/>
                    <w:right w:val="none" w:sz="0" w:space="0" w:color="auto"/>
                  </w:divBdr>
                  <w:divsChild>
                    <w:div w:id="1376731536">
                      <w:marLeft w:val="0"/>
                      <w:marRight w:val="0"/>
                      <w:marTop w:val="0"/>
                      <w:marBottom w:val="0"/>
                      <w:divBdr>
                        <w:top w:val="none" w:sz="0" w:space="0" w:color="auto"/>
                        <w:left w:val="none" w:sz="0" w:space="0" w:color="auto"/>
                        <w:bottom w:val="none" w:sz="0" w:space="0" w:color="auto"/>
                        <w:right w:val="none" w:sz="0" w:space="0" w:color="auto"/>
                      </w:divBdr>
                    </w:div>
                  </w:divsChild>
                </w:div>
                <w:div w:id="1150561337">
                  <w:marLeft w:val="0"/>
                  <w:marRight w:val="0"/>
                  <w:marTop w:val="0"/>
                  <w:marBottom w:val="0"/>
                  <w:divBdr>
                    <w:top w:val="none" w:sz="0" w:space="0" w:color="auto"/>
                    <w:left w:val="none" w:sz="0" w:space="0" w:color="auto"/>
                    <w:bottom w:val="none" w:sz="0" w:space="0" w:color="auto"/>
                    <w:right w:val="none" w:sz="0" w:space="0" w:color="auto"/>
                  </w:divBdr>
                  <w:divsChild>
                    <w:div w:id="796412461">
                      <w:marLeft w:val="0"/>
                      <w:marRight w:val="0"/>
                      <w:marTop w:val="0"/>
                      <w:marBottom w:val="0"/>
                      <w:divBdr>
                        <w:top w:val="none" w:sz="0" w:space="0" w:color="auto"/>
                        <w:left w:val="none" w:sz="0" w:space="0" w:color="auto"/>
                        <w:bottom w:val="none" w:sz="0" w:space="0" w:color="auto"/>
                        <w:right w:val="none" w:sz="0" w:space="0" w:color="auto"/>
                      </w:divBdr>
                    </w:div>
                  </w:divsChild>
                </w:div>
                <w:div w:id="2102097811">
                  <w:marLeft w:val="0"/>
                  <w:marRight w:val="0"/>
                  <w:marTop w:val="0"/>
                  <w:marBottom w:val="0"/>
                  <w:divBdr>
                    <w:top w:val="none" w:sz="0" w:space="0" w:color="auto"/>
                    <w:left w:val="none" w:sz="0" w:space="0" w:color="auto"/>
                    <w:bottom w:val="none" w:sz="0" w:space="0" w:color="auto"/>
                    <w:right w:val="none" w:sz="0" w:space="0" w:color="auto"/>
                  </w:divBdr>
                  <w:divsChild>
                    <w:div w:id="335379555">
                      <w:marLeft w:val="0"/>
                      <w:marRight w:val="0"/>
                      <w:marTop w:val="0"/>
                      <w:marBottom w:val="0"/>
                      <w:divBdr>
                        <w:top w:val="none" w:sz="0" w:space="0" w:color="auto"/>
                        <w:left w:val="none" w:sz="0" w:space="0" w:color="auto"/>
                        <w:bottom w:val="none" w:sz="0" w:space="0" w:color="auto"/>
                        <w:right w:val="none" w:sz="0" w:space="0" w:color="auto"/>
                      </w:divBdr>
                    </w:div>
                  </w:divsChild>
                </w:div>
                <w:div w:id="521238470">
                  <w:marLeft w:val="0"/>
                  <w:marRight w:val="0"/>
                  <w:marTop w:val="0"/>
                  <w:marBottom w:val="0"/>
                  <w:divBdr>
                    <w:top w:val="none" w:sz="0" w:space="0" w:color="auto"/>
                    <w:left w:val="none" w:sz="0" w:space="0" w:color="auto"/>
                    <w:bottom w:val="none" w:sz="0" w:space="0" w:color="auto"/>
                    <w:right w:val="none" w:sz="0" w:space="0" w:color="auto"/>
                  </w:divBdr>
                  <w:divsChild>
                    <w:div w:id="1809473326">
                      <w:marLeft w:val="0"/>
                      <w:marRight w:val="0"/>
                      <w:marTop w:val="0"/>
                      <w:marBottom w:val="0"/>
                      <w:divBdr>
                        <w:top w:val="none" w:sz="0" w:space="0" w:color="auto"/>
                        <w:left w:val="none" w:sz="0" w:space="0" w:color="auto"/>
                        <w:bottom w:val="none" w:sz="0" w:space="0" w:color="auto"/>
                        <w:right w:val="none" w:sz="0" w:space="0" w:color="auto"/>
                      </w:divBdr>
                    </w:div>
                  </w:divsChild>
                </w:div>
                <w:div w:id="1165707536">
                  <w:marLeft w:val="0"/>
                  <w:marRight w:val="0"/>
                  <w:marTop w:val="0"/>
                  <w:marBottom w:val="0"/>
                  <w:divBdr>
                    <w:top w:val="none" w:sz="0" w:space="0" w:color="auto"/>
                    <w:left w:val="none" w:sz="0" w:space="0" w:color="auto"/>
                    <w:bottom w:val="none" w:sz="0" w:space="0" w:color="auto"/>
                    <w:right w:val="none" w:sz="0" w:space="0" w:color="auto"/>
                  </w:divBdr>
                  <w:divsChild>
                    <w:div w:id="156313147">
                      <w:marLeft w:val="0"/>
                      <w:marRight w:val="0"/>
                      <w:marTop w:val="0"/>
                      <w:marBottom w:val="0"/>
                      <w:divBdr>
                        <w:top w:val="none" w:sz="0" w:space="0" w:color="auto"/>
                        <w:left w:val="none" w:sz="0" w:space="0" w:color="auto"/>
                        <w:bottom w:val="none" w:sz="0" w:space="0" w:color="auto"/>
                        <w:right w:val="none" w:sz="0" w:space="0" w:color="auto"/>
                      </w:divBdr>
                    </w:div>
                  </w:divsChild>
                </w:div>
                <w:div w:id="2080595142">
                  <w:marLeft w:val="0"/>
                  <w:marRight w:val="0"/>
                  <w:marTop w:val="0"/>
                  <w:marBottom w:val="0"/>
                  <w:divBdr>
                    <w:top w:val="none" w:sz="0" w:space="0" w:color="auto"/>
                    <w:left w:val="none" w:sz="0" w:space="0" w:color="auto"/>
                    <w:bottom w:val="none" w:sz="0" w:space="0" w:color="auto"/>
                    <w:right w:val="none" w:sz="0" w:space="0" w:color="auto"/>
                  </w:divBdr>
                  <w:divsChild>
                    <w:div w:id="1991908184">
                      <w:marLeft w:val="0"/>
                      <w:marRight w:val="0"/>
                      <w:marTop w:val="0"/>
                      <w:marBottom w:val="0"/>
                      <w:divBdr>
                        <w:top w:val="none" w:sz="0" w:space="0" w:color="auto"/>
                        <w:left w:val="none" w:sz="0" w:space="0" w:color="auto"/>
                        <w:bottom w:val="none" w:sz="0" w:space="0" w:color="auto"/>
                        <w:right w:val="none" w:sz="0" w:space="0" w:color="auto"/>
                      </w:divBdr>
                    </w:div>
                  </w:divsChild>
                </w:div>
                <w:div w:id="1082533064">
                  <w:marLeft w:val="0"/>
                  <w:marRight w:val="0"/>
                  <w:marTop w:val="0"/>
                  <w:marBottom w:val="0"/>
                  <w:divBdr>
                    <w:top w:val="none" w:sz="0" w:space="0" w:color="auto"/>
                    <w:left w:val="none" w:sz="0" w:space="0" w:color="auto"/>
                    <w:bottom w:val="none" w:sz="0" w:space="0" w:color="auto"/>
                    <w:right w:val="none" w:sz="0" w:space="0" w:color="auto"/>
                  </w:divBdr>
                  <w:divsChild>
                    <w:div w:id="1312828934">
                      <w:marLeft w:val="0"/>
                      <w:marRight w:val="0"/>
                      <w:marTop w:val="0"/>
                      <w:marBottom w:val="0"/>
                      <w:divBdr>
                        <w:top w:val="none" w:sz="0" w:space="0" w:color="auto"/>
                        <w:left w:val="none" w:sz="0" w:space="0" w:color="auto"/>
                        <w:bottom w:val="none" w:sz="0" w:space="0" w:color="auto"/>
                        <w:right w:val="none" w:sz="0" w:space="0" w:color="auto"/>
                      </w:divBdr>
                    </w:div>
                  </w:divsChild>
                </w:div>
                <w:div w:id="812870511">
                  <w:marLeft w:val="0"/>
                  <w:marRight w:val="0"/>
                  <w:marTop w:val="0"/>
                  <w:marBottom w:val="0"/>
                  <w:divBdr>
                    <w:top w:val="none" w:sz="0" w:space="0" w:color="auto"/>
                    <w:left w:val="none" w:sz="0" w:space="0" w:color="auto"/>
                    <w:bottom w:val="none" w:sz="0" w:space="0" w:color="auto"/>
                    <w:right w:val="none" w:sz="0" w:space="0" w:color="auto"/>
                  </w:divBdr>
                  <w:divsChild>
                    <w:div w:id="237061483">
                      <w:marLeft w:val="0"/>
                      <w:marRight w:val="0"/>
                      <w:marTop w:val="0"/>
                      <w:marBottom w:val="0"/>
                      <w:divBdr>
                        <w:top w:val="none" w:sz="0" w:space="0" w:color="auto"/>
                        <w:left w:val="none" w:sz="0" w:space="0" w:color="auto"/>
                        <w:bottom w:val="none" w:sz="0" w:space="0" w:color="auto"/>
                        <w:right w:val="none" w:sz="0" w:space="0" w:color="auto"/>
                      </w:divBdr>
                    </w:div>
                  </w:divsChild>
                </w:div>
                <w:div w:id="1872910988">
                  <w:marLeft w:val="0"/>
                  <w:marRight w:val="0"/>
                  <w:marTop w:val="0"/>
                  <w:marBottom w:val="0"/>
                  <w:divBdr>
                    <w:top w:val="none" w:sz="0" w:space="0" w:color="auto"/>
                    <w:left w:val="none" w:sz="0" w:space="0" w:color="auto"/>
                    <w:bottom w:val="none" w:sz="0" w:space="0" w:color="auto"/>
                    <w:right w:val="none" w:sz="0" w:space="0" w:color="auto"/>
                  </w:divBdr>
                  <w:divsChild>
                    <w:div w:id="463545890">
                      <w:marLeft w:val="0"/>
                      <w:marRight w:val="0"/>
                      <w:marTop w:val="0"/>
                      <w:marBottom w:val="0"/>
                      <w:divBdr>
                        <w:top w:val="none" w:sz="0" w:space="0" w:color="auto"/>
                        <w:left w:val="none" w:sz="0" w:space="0" w:color="auto"/>
                        <w:bottom w:val="none" w:sz="0" w:space="0" w:color="auto"/>
                        <w:right w:val="none" w:sz="0" w:space="0" w:color="auto"/>
                      </w:divBdr>
                    </w:div>
                  </w:divsChild>
                </w:div>
                <w:div w:id="1855000097">
                  <w:marLeft w:val="0"/>
                  <w:marRight w:val="0"/>
                  <w:marTop w:val="0"/>
                  <w:marBottom w:val="0"/>
                  <w:divBdr>
                    <w:top w:val="none" w:sz="0" w:space="0" w:color="auto"/>
                    <w:left w:val="none" w:sz="0" w:space="0" w:color="auto"/>
                    <w:bottom w:val="none" w:sz="0" w:space="0" w:color="auto"/>
                    <w:right w:val="none" w:sz="0" w:space="0" w:color="auto"/>
                  </w:divBdr>
                  <w:divsChild>
                    <w:div w:id="1268806160">
                      <w:marLeft w:val="0"/>
                      <w:marRight w:val="0"/>
                      <w:marTop w:val="0"/>
                      <w:marBottom w:val="0"/>
                      <w:divBdr>
                        <w:top w:val="none" w:sz="0" w:space="0" w:color="auto"/>
                        <w:left w:val="none" w:sz="0" w:space="0" w:color="auto"/>
                        <w:bottom w:val="none" w:sz="0" w:space="0" w:color="auto"/>
                        <w:right w:val="none" w:sz="0" w:space="0" w:color="auto"/>
                      </w:divBdr>
                    </w:div>
                  </w:divsChild>
                </w:div>
                <w:div w:id="22753076">
                  <w:marLeft w:val="0"/>
                  <w:marRight w:val="0"/>
                  <w:marTop w:val="0"/>
                  <w:marBottom w:val="0"/>
                  <w:divBdr>
                    <w:top w:val="none" w:sz="0" w:space="0" w:color="auto"/>
                    <w:left w:val="none" w:sz="0" w:space="0" w:color="auto"/>
                    <w:bottom w:val="none" w:sz="0" w:space="0" w:color="auto"/>
                    <w:right w:val="none" w:sz="0" w:space="0" w:color="auto"/>
                  </w:divBdr>
                  <w:divsChild>
                    <w:div w:id="19019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9069790">
      <w:bodyDiv w:val="1"/>
      <w:marLeft w:val="0"/>
      <w:marRight w:val="0"/>
      <w:marTop w:val="0"/>
      <w:marBottom w:val="0"/>
      <w:divBdr>
        <w:top w:val="none" w:sz="0" w:space="0" w:color="auto"/>
        <w:left w:val="none" w:sz="0" w:space="0" w:color="auto"/>
        <w:bottom w:val="none" w:sz="0" w:space="0" w:color="auto"/>
        <w:right w:val="none" w:sz="0" w:space="0" w:color="auto"/>
      </w:divBdr>
    </w:div>
    <w:div w:id="1060519781">
      <w:bodyDiv w:val="1"/>
      <w:marLeft w:val="0"/>
      <w:marRight w:val="0"/>
      <w:marTop w:val="0"/>
      <w:marBottom w:val="0"/>
      <w:divBdr>
        <w:top w:val="none" w:sz="0" w:space="0" w:color="auto"/>
        <w:left w:val="none" w:sz="0" w:space="0" w:color="auto"/>
        <w:bottom w:val="none" w:sz="0" w:space="0" w:color="auto"/>
        <w:right w:val="none" w:sz="0" w:space="0" w:color="auto"/>
      </w:divBdr>
      <w:divsChild>
        <w:div w:id="845365714">
          <w:marLeft w:val="0"/>
          <w:marRight w:val="0"/>
          <w:marTop w:val="0"/>
          <w:marBottom w:val="0"/>
          <w:divBdr>
            <w:top w:val="none" w:sz="0" w:space="0" w:color="auto"/>
            <w:left w:val="none" w:sz="0" w:space="0" w:color="auto"/>
            <w:bottom w:val="none" w:sz="0" w:space="0" w:color="auto"/>
            <w:right w:val="none" w:sz="0" w:space="0" w:color="auto"/>
          </w:divBdr>
        </w:div>
        <w:div w:id="1084838785">
          <w:marLeft w:val="0"/>
          <w:marRight w:val="0"/>
          <w:marTop w:val="0"/>
          <w:marBottom w:val="0"/>
          <w:divBdr>
            <w:top w:val="none" w:sz="0" w:space="0" w:color="auto"/>
            <w:left w:val="none" w:sz="0" w:space="0" w:color="auto"/>
            <w:bottom w:val="none" w:sz="0" w:space="0" w:color="auto"/>
            <w:right w:val="none" w:sz="0" w:space="0" w:color="auto"/>
          </w:divBdr>
        </w:div>
        <w:div w:id="376129535">
          <w:marLeft w:val="0"/>
          <w:marRight w:val="0"/>
          <w:marTop w:val="0"/>
          <w:marBottom w:val="0"/>
          <w:divBdr>
            <w:top w:val="none" w:sz="0" w:space="0" w:color="auto"/>
            <w:left w:val="none" w:sz="0" w:space="0" w:color="auto"/>
            <w:bottom w:val="none" w:sz="0" w:space="0" w:color="auto"/>
            <w:right w:val="none" w:sz="0" w:space="0" w:color="auto"/>
          </w:divBdr>
        </w:div>
        <w:div w:id="546454085">
          <w:marLeft w:val="0"/>
          <w:marRight w:val="0"/>
          <w:marTop w:val="0"/>
          <w:marBottom w:val="0"/>
          <w:divBdr>
            <w:top w:val="none" w:sz="0" w:space="0" w:color="auto"/>
            <w:left w:val="none" w:sz="0" w:space="0" w:color="auto"/>
            <w:bottom w:val="none" w:sz="0" w:space="0" w:color="auto"/>
            <w:right w:val="none" w:sz="0" w:space="0" w:color="auto"/>
          </w:divBdr>
        </w:div>
        <w:div w:id="304430247">
          <w:marLeft w:val="0"/>
          <w:marRight w:val="0"/>
          <w:marTop w:val="0"/>
          <w:marBottom w:val="0"/>
          <w:divBdr>
            <w:top w:val="none" w:sz="0" w:space="0" w:color="auto"/>
            <w:left w:val="none" w:sz="0" w:space="0" w:color="auto"/>
            <w:bottom w:val="none" w:sz="0" w:space="0" w:color="auto"/>
            <w:right w:val="none" w:sz="0" w:space="0" w:color="auto"/>
          </w:divBdr>
        </w:div>
        <w:div w:id="1529642354">
          <w:marLeft w:val="0"/>
          <w:marRight w:val="0"/>
          <w:marTop w:val="0"/>
          <w:marBottom w:val="0"/>
          <w:divBdr>
            <w:top w:val="none" w:sz="0" w:space="0" w:color="auto"/>
            <w:left w:val="none" w:sz="0" w:space="0" w:color="auto"/>
            <w:bottom w:val="none" w:sz="0" w:space="0" w:color="auto"/>
            <w:right w:val="none" w:sz="0" w:space="0" w:color="auto"/>
          </w:divBdr>
        </w:div>
        <w:div w:id="566066197">
          <w:marLeft w:val="0"/>
          <w:marRight w:val="0"/>
          <w:marTop w:val="0"/>
          <w:marBottom w:val="0"/>
          <w:divBdr>
            <w:top w:val="none" w:sz="0" w:space="0" w:color="auto"/>
            <w:left w:val="none" w:sz="0" w:space="0" w:color="auto"/>
            <w:bottom w:val="none" w:sz="0" w:space="0" w:color="auto"/>
            <w:right w:val="none" w:sz="0" w:space="0" w:color="auto"/>
          </w:divBdr>
        </w:div>
        <w:div w:id="1398092101">
          <w:marLeft w:val="0"/>
          <w:marRight w:val="0"/>
          <w:marTop w:val="0"/>
          <w:marBottom w:val="0"/>
          <w:divBdr>
            <w:top w:val="none" w:sz="0" w:space="0" w:color="auto"/>
            <w:left w:val="none" w:sz="0" w:space="0" w:color="auto"/>
            <w:bottom w:val="none" w:sz="0" w:space="0" w:color="auto"/>
            <w:right w:val="none" w:sz="0" w:space="0" w:color="auto"/>
          </w:divBdr>
        </w:div>
        <w:div w:id="1125611733">
          <w:marLeft w:val="0"/>
          <w:marRight w:val="0"/>
          <w:marTop w:val="0"/>
          <w:marBottom w:val="0"/>
          <w:divBdr>
            <w:top w:val="none" w:sz="0" w:space="0" w:color="auto"/>
            <w:left w:val="none" w:sz="0" w:space="0" w:color="auto"/>
            <w:bottom w:val="none" w:sz="0" w:space="0" w:color="auto"/>
            <w:right w:val="none" w:sz="0" w:space="0" w:color="auto"/>
          </w:divBdr>
        </w:div>
        <w:div w:id="498665972">
          <w:marLeft w:val="0"/>
          <w:marRight w:val="0"/>
          <w:marTop w:val="0"/>
          <w:marBottom w:val="0"/>
          <w:divBdr>
            <w:top w:val="none" w:sz="0" w:space="0" w:color="auto"/>
            <w:left w:val="none" w:sz="0" w:space="0" w:color="auto"/>
            <w:bottom w:val="none" w:sz="0" w:space="0" w:color="auto"/>
            <w:right w:val="none" w:sz="0" w:space="0" w:color="auto"/>
          </w:divBdr>
        </w:div>
        <w:div w:id="1492988005">
          <w:marLeft w:val="0"/>
          <w:marRight w:val="0"/>
          <w:marTop w:val="0"/>
          <w:marBottom w:val="0"/>
          <w:divBdr>
            <w:top w:val="none" w:sz="0" w:space="0" w:color="auto"/>
            <w:left w:val="none" w:sz="0" w:space="0" w:color="auto"/>
            <w:bottom w:val="none" w:sz="0" w:space="0" w:color="auto"/>
            <w:right w:val="none" w:sz="0" w:space="0" w:color="auto"/>
          </w:divBdr>
        </w:div>
        <w:div w:id="615142056">
          <w:marLeft w:val="0"/>
          <w:marRight w:val="0"/>
          <w:marTop w:val="0"/>
          <w:marBottom w:val="0"/>
          <w:divBdr>
            <w:top w:val="none" w:sz="0" w:space="0" w:color="auto"/>
            <w:left w:val="none" w:sz="0" w:space="0" w:color="auto"/>
            <w:bottom w:val="none" w:sz="0" w:space="0" w:color="auto"/>
            <w:right w:val="none" w:sz="0" w:space="0" w:color="auto"/>
          </w:divBdr>
        </w:div>
        <w:div w:id="186407223">
          <w:marLeft w:val="0"/>
          <w:marRight w:val="0"/>
          <w:marTop w:val="0"/>
          <w:marBottom w:val="0"/>
          <w:divBdr>
            <w:top w:val="none" w:sz="0" w:space="0" w:color="auto"/>
            <w:left w:val="none" w:sz="0" w:space="0" w:color="auto"/>
            <w:bottom w:val="none" w:sz="0" w:space="0" w:color="auto"/>
            <w:right w:val="none" w:sz="0" w:space="0" w:color="auto"/>
          </w:divBdr>
        </w:div>
        <w:div w:id="1129394700">
          <w:marLeft w:val="0"/>
          <w:marRight w:val="0"/>
          <w:marTop w:val="0"/>
          <w:marBottom w:val="0"/>
          <w:divBdr>
            <w:top w:val="none" w:sz="0" w:space="0" w:color="auto"/>
            <w:left w:val="none" w:sz="0" w:space="0" w:color="auto"/>
            <w:bottom w:val="none" w:sz="0" w:space="0" w:color="auto"/>
            <w:right w:val="none" w:sz="0" w:space="0" w:color="auto"/>
          </w:divBdr>
        </w:div>
        <w:div w:id="133762514">
          <w:marLeft w:val="0"/>
          <w:marRight w:val="0"/>
          <w:marTop w:val="0"/>
          <w:marBottom w:val="0"/>
          <w:divBdr>
            <w:top w:val="none" w:sz="0" w:space="0" w:color="auto"/>
            <w:left w:val="none" w:sz="0" w:space="0" w:color="auto"/>
            <w:bottom w:val="none" w:sz="0" w:space="0" w:color="auto"/>
            <w:right w:val="none" w:sz="0" w:space="0" w:color="auto"/>
          </w:divBdr>
        </w:div>
        <w:div w:id="1083643109">
          <w:marLeft w:val="0"/>
          <w:marRight w:val="0"/>
          <w:marTop w:val="0"/>
          <w:marBottom w:val="0"/>
          <w:divBdr>
            <w:top w:val="none" w:sz="0" w:space="0" w:color="auto"/>
            <w:left w:val="none" w:sz="0" w:space="0" w:color="auto"/>
            <w:bottom w:val="none" w:sz="0" w:space="0" w:color="auto"/>
            <w:right w:val="none" w:sz="0" w:space="0" w:color="auto"/>
          </w:divBdr>
        </w:div>
        <w:div w:id="910700361">
          <w:marLeft w:val="0"/>
          <w:marRight w:val="0"/>
          <w:marTop w:val="0"/>
          <w:marBottom w:val="0"/>
          <w:divBdr>
            <w:top w:val="none" w:sz="0" w:space="0" w:color="auto"/>
            <w:left w:val="none" w:sz="0" w:space="0" w:color="auto"/>
            <w:bottom w:val="none" w:sz="0" w:space="0" w:color="auto"/>
            <w:right w:val="none" w:sz="0" w:space="0" w:color="auto"/>
          </w:divBdr>
        </w:div>
        <w:div w:id="426655174">
          <w:marLeft w:val="0"/>
          <w:marRight w:val="0"/>
          <w:marTop w:val="0"/>
          <w:marBottom w:val="0"/>
          <w:divBdr>
            <w:top w:val="none" w:sz="0" w:space="0" w:color="auto"/>
            <w:left w:val="none" w:sz="0" w:space="0" w:color="auto"/>
            <w:bottom w:val="none" w:sz="0" w:space="0" w:color="auto"/>
            <w:right w:val="none" w:sz="0" w:space="0" w:color="auto"/>
          </w:divBdr>
        </w:div>
        <w:div w:id="1620339256">
          <w:marLeft w:val="0"/>
          <w:marRight w:val="0"/>
          <w:marTop w:val="0"/>
          <w:marBottom w:val="0"/>
          <w:divBdr>
            <w:top w:val="none" w:sz="0" w:space="0" w:color="auto"/>
            <w:left w:val="none" w:sz="0" w:space="0" w:color="auto"/>
            <w:bottom w:val="none" w:sz="0" w:space="0" w:color="auto"/>
            <w:right w:val="none" w:sz="0" w:space="0" w:color="auto"/>
          </w:divBdr>
        </w:div>
        <w:div w:id="277494138">
          <w:marLeft w:val="0"/>
          <w:marRight w:val="0"/>
          <w:marTop w:val="0"/>
          <w:marBottom w:val="0"/>
          <w:divBdr>
            <w:top w:val="none" w:sz="0" w:space="0" w:color="auto"/>
            <w:left w:val="none" w:sz="0" w:space="0" w:color="auto"/>
            <w:bottom w:val="none" w:sz="0" w:space="0" w:color="auto"/>
            <w:right w:val="none" w:sz="0" w:space="0" w:color="auto"/>
          </w:divBdr>
        </w:div>
        <w:div w:id="634801144">
          <w:marLeft w:val="0"/>
          <w:marRight w:val="0"/>
          <w:marTop w:val="0"/>
          <w:marBottom w:val="0"/>
          <w:divBdr>
            <w:top w:val="none" w:sz="0" w:space="0" w:color="auto"/>
            <w:left w:val="none" w:sz="0" w:space="0" w:color="auto"/>
            <w:bottom w:val="none" w:sz="0" w:space="0" w:color="auto"/>
            <w:right w:val="none" w:sz="0" w:space="0" w:color="auto"/>
          </w:divBdr>
        </w:div>
        <w:div w:id="1994672392">
          <w:marLeft w:val="0"/>
          <w:marRight w:val="0"/>
          <w:marTop w:val="0"/>
          <w:marBottom w:val="0"/>
          <w:divBdr>
            <w:top w:val="none" w:sz="0" w:space="0" w:color="auto"/>
            <w:left w:val="none" w:sz="0" w:space="0" w:color="auto"/>
            <w:bottom w:val="none" w:sz="0" w:space="0" w:color="auto"/>
            <w:right w:val="none" w:sz="0" w:space="0" w:color="auto"/>
          </w:divBdr>
        </w:div>
        <w:div w:id="1146239152">
          <w:marLeft w:val="0"/>
          <w:marRight w:val="0"/>
          <w:marTop w:val="0"/>
          <w:marBottom w:val="0"/>
          <w:divBdr>
            <w:top w:val="none" w:sz="0" w:space="0" w:color="auto"/>
            <w:left w:val="none" w:sz="0" w:space="0" w:color="auto"/>
            <w:bottom w:val="none" w:sz="0" w:space="0" w:color="auto"/>
            <w:right w:val="none" w:sz="0" w:space="0" w:color="auto"/>
          </w:divBdr>
        </w:div>
      </w:divsChild>
    </w:div>
    <w:div w:id="1072701790">
      <w:bodyDiv w:val="1"/>
      <w:marLeft w:val="0"/>
      <w:marRight w:val="0"/>
      <w:marTop w:val="0"/>
      <w:marBottom w:val="0"/>
      <w:divBdr>
        <w:top w:val="none" w:sz="0" w:space="0" w:color="auto"/>
        <w:left w:val="none" w:sz="0" w:space="0" w:color="auto"/>
        <w:bottom w:val="none" w:sz="0" w:space="0" w:color="auto"/>
        <w:right w:val="none" w:sz="0" w:space="0" w:color="auto"/>
      </w:divBdr>
    </w:div>
    <w:div w:id="1086028858">
      <w:bodyDiv w:val="1"/>
      <w:marLeft w:val="0"/>
      <w:marRight w:val="0"/>
      <w:marTop w:val="0"/>
      <w:marBottom w:val="0"/>
      <w:divBdr>
        <w:top w:val="none" w:sz="0" w:space="0" w:color="auto"/>
        <w:left w:val="none" w:sz="0" w:space="0" w:color="auto"/>
        <w:bottom w:val="none" w:sz="0" w:space="0" w:color="auto"/>
        <w:right w:val="none" w:sz="0" w:space="0" w:color="auto"/>
      </w:divBdr>
      <w:divsChild>
        <w:div w:id="1807116840">
          <w:marLeft w:val="0"/>
          <w:marRight w:val="0"/>
          <w:marTop w:val="0"/>
          <w:marBottom w:val="0"/>
          <w:divBdr>
            <w:top w:val="none" w:sz="0" w:space="0" w:color="auto"/>
            <w:left w:val="none" w:sz="0" w:space="0" w:color="auto"/>
            <w:bottom w:val="none" w:sz="0" w:space="0" w:color="auto"/>
            <w:right w:val="none" w:sz="0" w:space="0" w:color="auto"/>
          </w:divBdr>
        </w:div>
        <w:div w:id="822814694">
          <w:marLeft w:val="0"/>
          <w:marRight w:val="0"/>
          <w:marTop w:val="0"/>
          <w:marBottom w:val="0"/>
          <w:divBdr>
            <w:top w:val="none" w:sz="0" w:space="0" w:color="auto"/>
            <w:left w:val="none" w:sz="0" w:space="0" w:color="auto"/>
            <w:bottom w:val="none" w:sz="0" w:space="0" w:color="auto"/>
            <w:right w:val="none" w:sz="0" w:space="0" w:color="auto"/>
          </w:divBdr>
        </w:div>
      </w:divsChild>
    </w:div>
    <w:div w:id="1379434048">
      <w:bodyDiv w:val="1"/>
      <w:marLeft w:val="0"/>
      <w:marRight w:val="0"/>
      <w:marTop w:val="0"/>
      <w:marBottom w:val="0"/>
      <w:divBdr>
        <w:top w:val="none" w:sz="0" w:space="0" w:color="auto"/>
        <w:left w:val="none" w:sz="0" w:space="0" w:color="auto"/>
        <w:bottom w:val="none" w:sz="0" w:space="0" w:color="auto"/>
        <w:right w:val="none" w:sz="0" w:space="0" w:color="auto"/>
      </w:divBdr>
      <w:divsChild>
        <w:div w:id="312754877">
          <w:marLeft w:val="0"/>
          <w:marRight w:val="0"/>
          <w:marTop w:val="0"/>
          <w:marBottom w:val="0"/>
          <w:divBdr>
            <w:top w:val="none" w:sz="0" w:space="0" w:color="auto"/>
            <w:left w:val="none" w:sz="0" w:space="0" w:color="auto"/>
            <w:bottom w:val="none" w:sz="0" w:space="0" w:color="auto"/>
            <w:right w:val="none" w:sz="0" w:space="0" w:color="auto"/>
          </w:divBdr>
        </w:div>
        <w:div w:id="1833332557">
          <w:marLeft w:val="0"/>
          <w:marRight w:val="0"/>
          <w:marTop w:val="0"/>
          <w:marBottom w:val="0"/>
          <w:divBdr>
            <w:top w:val="none" w:sz="0" w:space="0" w:color="auto"/>
            <w:left w:val="none" w:sz="0" w:space="0" w:color="auto"/>
            <w:bottom w:val="none" w:sz="0" w:space="0" w:color="auto"/>
            <w:right w:val="none" w:sz="0" w:space="0" w:color="auto"/>
          </w:divBdr>
        </w:div>
        <w:div w:id="814029778">
          <w:marLeft w:val="0"/>
          <w:marRight w:val="0"/>
          <w:marTop w:val="0"/>
          <w:marBottom w:val="0"/>
          <w:divBdr>
            <w:top w:val="none" w:sz="0" w:space="0" w:color="auto"/>
            <w:left w:val="none" w:sz="0" w:space="0" w:color="auto"/>
            <w:bottom w:val="none" w:sz="0" w:space="0" w:color="auto"/>
            <w:right w:val="none" w:sz="0" w:space="0" w:color="auto"/>
          </w:divBdr>
        </w:div>
        <w:div w:id="1766148076">
          <w:marLeft w:val="0"/>
          <w:marRight w:val="0"/>
          <w:marTop w:val="0"/>
          <w:marBottom w:val="0"/>
          <w:divBdr>
            <w:top w:val="none" w:sz="0" w:space="0" w:color="auto"/>
            <w:left w:val="none" w:sz="0" w:space="0" w:color="auto"/>
            <w:bottom w:val="none" w:sz="0" w:space="0" w:color="auto"/>
            <w:right w:val="none" w:sz="0" w:space="0" w:color="auto"/>
          </w:divBdr>
        </w:div>
      </w:divsChild>
    </w:div>
    <w:div w:id="1455099706">
      <w:bodyDiv w:val="1"/>
      <w:marLeft w:val="0"/>
      <w:marRight w:val="0"/>
      <w:marTop w:val="0"/>
      <w:marBottom w:val="0"/>
      <w:divBdr>
        <w:top w:val="none" w:sz="0" w:space="0" w:color="auto"/>
        <w:left w:val="none" w:sz="0" w:space="0" w:color="auto"/>
        <w:bottom w:val="none" w:sz="0" w:space="0" w:color="auto"/>
        <w:right w:val="none" w:sz="0" w:space="0" w:color="auto"/>
      </w:divBdr>
    </w:div>
    <w:div w:id="1726948679">
      <w:bodyDiv w:val="1"/>
      <w:marLeft w:val="0"/>
      <w:marRight w:val="0"/>
      <w:marTop w:val="0"/>
      <w:marBottom w:val="0"/>
      <w:divBdr>
        <w:top w:val="none" w:sz="0" w:space="0" w:color="auto"/>
        <w:left w:val="none" w:sz="0" w:space="0" w:color="auto"/>
        <w:bottom w:val="none" w:sz="0" w:space="0" w:color="auto"/>
        <w:right w:val="none" w:sz="0" w:space="0" w:color="auto"/>
      </w:divBdr>
      <w:divsChild>
        <w:div w:id="1498839171">
          <w:marLeft w:val="0"/>
          <w:marRight w:val="0"/>
          <w:marTop w:val="0"/>
          <w:marBottom w:val="0"/>
          <w:divBdr>
            <w:top w:val="none" w:sz="0" w:space="0" w:color="auto"/>
            <w:left w:val="none" w:sz="0" w:space="0" w:color="auto"/>
            <w:bottom w:val="none" w:sz="0" w:space="0" w:color="auto"/>
            <w:right w:val="none" w:sz="0" w:space="0" w:color="auto"/>
          </w:divBdr>
          <w:divsChild>
            <w:div w:id="487677520">
              <w:marLeft w:val="0"/>
              <w:marRight w:val="0"/>
              <w:marTop w:val="0"/>
              <w:marBottom w:val="0"/>
              <w:divBdr>
                <w:top w:val="none" w:sz="0" w:space="0" w:color="auto"/>
                <w:left w:val="none" w:sz="0" w:space="0" w:color="auto"/>
                <w:bottom w:val="none" w:sz="0" w:space="0" w:color="auto"/>
                <w:right w:val="none" w:sz="0" w:space="0" w:color="auto"/>
              </w:divBdr>
              <w:divsChild>
                <w:div w:id="217136518">
                  <w:marLeft w:val="0"/>
                  <w:marRight w:val="0"/>
                  <w:marTop w:val="0"/>
                  <w:marBottom w:val="0"/>
                  <w:divBdr>
                    <w:top w:val="none" w:sz="0" w:space="0" w:color="auto"/>
                    <w:left w:val="none" w:sz="0" w:space="0" w:color="auto"/>
                    <w:bottom w:val="none" w:sz="0" w:space="0" w:color="auto"/>
                    <w:right w:val="none" w:sz="0" w:space="0" w:color="auto"/>
                  </w:divBdr>
                  <w:divsChild>
                    <w:div w:id="1450508379">
                      <w:marLeft w:val="0"/>
                      <w:marRight w:val="0"/>
                      <w:marTop w:val="0"/>
                      <w:marBottom w:val="0"/>
                      <w:divBdr>
                        <w:top w:val="none" w:sz="0" w:space="0" w:color="auto"/>
                        <w:left w:val="none" w:sz="0" w:space="0" w:color="auto"/>
                        <w:bottom w:val="none" w:sz="0" w:space="0" w:color="auto"/>
                        <w:right w:val="none" w:sz="0" w:space="0" w:color="auto"/>
                      </w:divBdr>
                      <w:divsChild>
                        <w:div w:id="723405891">
                          <w:marLeft w:val="0"/>
                          <w:marRight w:val="0"/>
                          <w:marTop w:val="0"/>
                          <w:marBottom w:val="0"/>
                          <w:divBdr>
                            <w:top w:val="none" w:sz="0" w:space="0" w:color="auto"/>
                            <w:left w:val="none" w:sz="0" w:space="0" w:color="auto"/>
                            <w:bottom w:val="none" w:sz="0" w:space="0" w:color="auto"/>
                            <w:right w:val="none" w:sz="0" w:space="0" w:color="auto"/>
                          </w:divBdr>
                        </w:div>
                        <w:div w:id="1001589268">
                          <w:marLeft w:val="0"/>
                          <w:marRight w:val="0"/>
                          <w:marTop w:val="0"/>
                          <w:marBottom w:val="0"/>
                          <w:divBdr>
                            <w:top w:val="none" w:sz="0" w:space="0" w:color="auto"/>
                            <w:left w:val="none" w:sz="0" w:space="0" w:color="auto"/>
                            <w:bottom w:val="none" w:sz="0" w:space="0" w:color="auto"/>
                            <w:right w:val="none" w:sz="0" w:space="0" w:color="auto"/>
                          </w:divBdr>
                        </w:div>
                        <w:div w:id="441388057">
                          <w:marLeft w:val="0"/>
                          <w:marRight w:val="0"/>
                          <w:marTop w:val="0"/>
                          <w:marBottom w:val="0"/>
                          <w:divBdr>
                            <w:top w:val="none" w:sz="0" w:space="0" w:color="auto"/>
                            <w:left w:val="none" w:sz="0" w:space="0" w:color="auto"/>
                            <w:bottom w:val="none" w:sz="0" w:space="0" w:color="auto"/>
                            <w:right w:val="none" w:sz="0" w:space="0" w:color="auto"/>
                          </w:divBdr>
                        </w:div>
                        <w:div w:id="787704699">
                          <w:marLeft w:val="0"/>
                          <w:marRight w:val="0"/>
                          <w:marTop w:val="0"/>
                          <w:marBottom w:val="0"/>
                          <w:divBdr>
                            <w:top w:val="none" w:sz="0" w:space="0" w:color="auto"/>
                            <w:left w:val="none" w:sz="0" w:space="0" w:color="auto"/>
                            <w:bottom w:val="none" w:sz="0" w:space="0" w:color="auto"/>
                            <w:right w:val="none" w:sz="0" w:space="0" w:color="auto"/>
                          </w:divBdr>
                        </w:div>
                        <w:div w:id="125664924">
                          <w:marLeft w:val="0"/>
                          <w:marRight w:val="0"/>
                          <w:marTop w:val="0"/>
                          <w:marBottom w:val="0"/>
                          <w:divBdr>
                            <w:top w:val="none" w:sz="0" w:space="0" w:color="auto"/>
                            <w:left w:val="none" w:sz="0" w:space="0" w:color="auto"/>
                            <w:bottom w:val="none" w:sz="0" w:space="0" w:color="auto"/>
                            <w:right w:val="none" w:sz="0" w:space="0" w:color="auto"/>
                          </w:divBdr>
                        </w:div>
                      </w:divsChild>
                    </w:div>
                    <w:div w:id="1004017678">
                      <w:marLeft w:val="0"/>
                      <w:marRight w:val="0"/>
                      <w:marTop w:val="0"/>
                      <w:marBottom w:val="0"/>
                      <w:divBdr>
                        <w:top w:val="none" w:sz="0" w:space="0" w:color="auto"/>
                        <w:left w:val="none" w:sz="0" w:space="0" w:color="auto"/>
                        <w:bottom w:val="none" w:sz="0" w:space="0" w:color="auto"/>
                        <w:right w:val="none" w:sz="0" w:space="0" w:color="auto"/>
                      </w:divBdr>
                      <w:divsChild>
                        <w:div w:id="893732796">
                          <w:marLeft w:val="0"/>
                          <w:marRight w:val="0"/>
                          <w:marTop w:val="0"/>
                          <w:marBottom w:val="0"/>
                          <w:divBdr>
                            <w:top w:val="none" w:sz="0" w:space="0" w:color="auto"/>
                            <w:left w:val="none" w:sz="0" w:space="0" w:color="auto"/>
                            <w:bottom w:val="none" w:sz="0" w:space="0" w:color="auto"/>
                            <w:right w:val="none" w:sz="0" w:space="0" w:color="auto"/>
                          </w:divBdr>
                        </w:div>
                        <w:div w:id="460736299">
                          <w:marLeft w:val="0"/>
                          <w:marRight w:val="0"/>
                          <w:marTop w:val="0"/>
                          <w:marBottom w:val="0"/>
                          <w:divBdr>
                            <w:top w:val="none" w:sz="0" w:space="0" w:color="auto"/>
                            <w:left w:val="none" w:sz="0" w:space="0" w:color="auto"/>
                            <w:bottom w:val="none" w:sz="0" w:space="0" w:color="auto"/>
                            <w:right w:val="none" w:sz="0" w:space="0" w:color="auto"/>
                          </w:divBdr>
                        </w:div>
                        <w:div w:id="1573808961">
                          <w:marLeft w:val="0"/>
                          <w:marRight w:val="0"/>
                          <w:marTop w:val="0"/>
                          <w:marBottom w:val="0"/>
                          <w:divBdr>
                            <w:top w:val="none" w:sz="0" w:space="0" w:color="auto"/>
                            <w:left w:val="none" w:sz="0" w:space="0" w:color="auto"/>
                            <w:bottom w:val="none" w:sz="0" w:space="0" w:color="auto"/>
                            <w:right w:val="none" w:sz="0" w:space="0" w:color="auto"/>
                          </w:divBdr>
                        </w:div>
                      </w:divsChild>
                    </w:div>
                    <w:div w:id="1708216296">
                      <w:marLeft w:val="0"/>
                      <w:marRight w:val="0"/>
                      <w:marTop w:val="0"/>
                      <w:marBottom w:val="0"/>
                      <w:divBdr>
                        <w:top w:val="none" w:sz="0" w:space="0" w:color="auto"/>
                        <w:left w:val="none" w:sz="0" w:space="0" w:color="auto"/>
                        <w:bottom w:val="none" w:sz="0" w:space="0" w:color="auto"/>
                        <w:right w:val="none" w:sz="0" w:space="0" w:color="auto"/>
                      </w:divBdr>
                      <w:divsChild>
                        <w:div w:id="1514488327">
                          <w:marLeft w:val="0"/>
                          <w:marRight w:val="0"/>
                          <w:marTop w:val="0"/>
                          <w:marBottom w:val="0"/>
                          <w:divBdr>
                            <w:top w:val="none" w:sz="0" w:space="0" w:color="auto"/>
                            <w:left w:val="none" w:sz="0" w:space="0" w:color="auto"/>
                            <w:bottom w:val="none" w:sz="0" w:space="0" w:color="auto"/>
                            <w:right w:val="none" w:sz="0" w:space="0" w:color="auto"/>
                          </w:divBdr>
                        </w:div>
                        <w:div w:id="302783546">
                          <w:marLeft w:val="0"/>
                          <w:marRight w:val="0"/>
                          <w:marTop w:val="0"/>
                          <w:marBottom w:val="0"/>
                          <w:divBdr>
                            <w:top w:val="none" w:sz="0" w:space="0" w:color="auto"/>
                            <w:left w:val="none" w:sz="0" w:space="0" w:color="auto"/>
                            <w:bottom w:val="none" w:sz="0" w:space="0" w:color="auto"/>
                            <w:right w:val="none" w:sz="0" w:space="0" w:color="auto"/>
                          </w:divBdr>
                        </w:div>
                      </w:divsChild>
                    </w:div>
                    <w:div w:id="122240228">
                      <w:marLeft w:val="0"/>
                      <w:marRight w:val="0"/>
                      <w:marTop w:val="0"/>
                      <w:marBottom w:val="0"/>
                      <w:divBdr>
                        <w:top w:val="none" w:sz="0" w:space="0" w:color="auto"/>
                        <w:left w:val="none" w:sz="0" w:space="0" w:color="auto"/>
                        <w:bottom w:val="none" w:sz="0" w:space="0" w:color="auto"/>
                        <w:right w:val="none" w:sz="0" w:space="0" w:color="auto"/>
                      </w:divBdr>
                      <w:divsChild>
                        <w:div w:id="632902008">
                          <w:marLeft w:val="0"/>
                          <w:marRight w:val="0"/>
                          <w:marTop w:val="0"/>
                          <w:marBottom w:val="0"/>
                          <w:divBdr>
                            <w:top w:val="none" w:sz="0" w:space="0" w:color="auto"/>
                            <w:left w:val="none" w:sz="0" w:space="0" w:color="auto"/>
                            <w:bottom w:val="none" w:sz="0" w:space="0" w:color="auto"/>
                            <w:right w:val="none" w:sz="0" w:space="0" w:color="auto"/>
                          </w:divBdr>
                        </w:div>
                        <w:div w:id="124012565">
                          <w:marLeft w:val="0"/>
                          <w:marRight w:val="0"/>
                          <w:marTop w:val="0"/>
                          <w:marBottom w:val="0"/>
                          <w:divBdr>
                            <w:top w:val="none" w:sz="0" w:space="0" w:color="auto"/>
                            <w:left w:val="none" w:sz="0" w:space="0" w:color="auto"/>
                            <w:bottom w:val="none" w:sz="0" w:space="0" w:color="auto"/>
                            <w:right w:val="none" w:sz="0" w:space="0" w:color="auto"/>
                          </w:divBdr>
                        </w:div>
                        <w:div w:id="1956983606">
                          <w:marLeft w:val="0"/>
                          <w:marRight w:val="0"/>
                          <w:marTop w:val="0"/>
                          <w:marBottom w:val="0"/>
                          <w:divBdr>
                            <w:top w:val="none" w:sz="0" w:space="0" w:color="auto"/>
                            <w:left w:val="none" w:sz="0" w:space="0" w:color="auto"/>
                            <w:bottom w:val="none" w:sz="0" w:space="0" w:color="auto"/>
                            <w:right w:val="none" w:sz="0" w:space="0" w:color="auto"/>
                          </w:divBdr>
                        </w:div>
                        <w:div w:id="739014214">
                          <w:marLeft w:val="0"/>
                          <w:marRight w:val="0"/>
                          <w:marTop w:val="0"/>
                          <w:marBottom w:val="0"/>
                          <w:divBdr>
                            <w:top w:val="none" w:sz="0" w:space="0" w:color="auto"/>
                            <w:left w:val="none" w:sz="0" w:space="0" w:color="auto"/>
                            <w:bottom w:val="none" w:sz="0" w:space="0" w:color="auto"/>
                            <w:right w:val="none" w:sz="0" w:space="0" w:color="auto"/>
                          </w:divBdr>
                        </w:div>
                        <w:div w:id="39675463">
                          <w:marLeft w:val="0"/>
                          <w:marRight w:val="0"/>
                          <w:marTop w:val="0"/>
                          <w:marBottom w:val="0"/>
                          <w:divBdr>
                            <w:top w:val="none" w:sz="0" w:space="0" w:color="auto"/>
                            <w:left w:val="none" w:sz="0" w:space="0" w:color="auto"/>
                            <w:bottom w:val="none" w:sz="0" w:space="0" w:color="auto"/>
                            <w:right w:val="none" w:sz="0" w:space="0" w:color="auto"/>
                          </w:divBdr>
                        </w:div>
                        <w:div w:id="1534266022">
                          <w:marLeft w:val="0"/>
                          <w:marRight w:val="0"/>
                          <w:marTop w:val="0"/>
                          <w:marBottom w:val="0"/>
                          <w:divBdr>
                            <w:top w:val="none" w:sz="0" w:space="0" w:color="auto"/>
                            <w:left w:val="none" w:sz="0" w:space="0" w:color="auto"/>
                            <w:bottom w:val="none" w:sz="0" w:space="0" w:color="auto"/>
                            <w:right w:val="none" w:sz="0" w:space="0" w:color="auto"/>
                          </w:divBdr>
                        </w:div>
                      </w:divsChild>
                    </w:div>
                    <w:div w:id="827398881">
                      <w:marLeft w:val="0"/>
                      <w:marRight w:val="0"/>
                      <w:marTop w:val="0"/>
                      <w:marBottom w:val="0"/>
                      <w:divBdr>
                        <w:top w:val="none" w:sz="0" w:space="0" w:color="auto"/>
                        <w:left w:val="none" w:sz="0" w:space="0" w:color="auto"/>
                        <w:bottom w:val="none" w:sz="0" w:space="0" w:color="auto"/>
                        <w:right w:val="none" w:sz="0" w:space="0" w:color="auto"/>
                      </w:divBdr>
                      <w:divsChild>
                        <w:div w:id="2133554512">
                          <w:marLeft w:val="0"/>
                          <w:marRight w:val="0"/>
                          <w:marTop w:val="0"/>
                          <w:marBottom w:val="0"/>
                          <w:divBdr>
                            <w:top w:val="none" w:sz="0" w:space="0" w:color="auto"/>
                            <w:left w:val="none" w:sz="0" w:space="0" w:color="auto"/>
                            <w:bottom w:val="none" w:sz="0" w:space="0" w:color="auto"/>
                            <w:right w:val="none" w:sz="0" w:space="0" w:color="auto"/>
                          </w:divBdr>
                        </w:div>
                        <w:div w:id="741294641">
                          <w:marLeft w:val="0"/>
                          <w:marRight w:val="0"/>
                          <w:marTop w:val="0"/>
                          <w:marBottom w:val="0"/>
                          <w:divBdr>
                            <w:top w:val="none" w:sz="0" w:space="0" w:color="auto"/>
                            <w:left w:val="none" w:sz="0" w:space="0" w:color="auto"/>
                            <w:bottom w:val="none" w:sz="0" w:space="0" w:color="auto"/>
                            <w:right w:val="none" w:sz="0" w:space="0" w:color="auto"/>
                          </w:divBdr>
                        </w:div>
                        <w:div w:id="1736900774">
                          <w:marLeft w:val="0"/>
                          <w:marRight w:val="0"/>
                          <w:marTop w:val="0"/>
                          <w:marBottom w:val="0"/>
                          <w:divBdr>
                            <w:top w:val="none" w:sz="0" w:space="0" w:color="auto"/>
                            <w:left w:val="none" w:sz="0" w:space="0" w:color="auto"/>
                            <w:bottom w:val="none" w:sz="0" w:space="0" w:color="auto"/>
                            <w:right w:val="none" w:sz="0" w:space="0" w:color="auto"/>
                          </w:divBdr>
                        </w:div>
                        <w:div w:id="1689940625">
                          <w:marLeft w:val="0"/>
                          <w:marRight w:val="0"/>
                          <w:marTop w:val="0"/>
                          <w:marBottom w:val="0"/>
                          <w:divBdr>
                            <w:top w:val="none" w:sz="0" w:space="0" w:color="auto"/>
                            <w:left w:val="none" w:sz="0" w:space="0" w:color="auto"/>
                            <w:bottom w:val="none" w:sz="0" w:space="0" w:color="auto"/>
                            <w:right w:val="none" w:sz="0" w:space="0" w:color="auto"/>
                          </w:divBdr>
                        </w:div>
                        <w:div w:id="1430466512">
                          <w:marLeft w:val="0"/>
                          <w:marRight w:val="0"/>
                          <w:marTop w:val="0"/>
                          <w:marBottom w:val="0"/>
                          <w:divBdr>
                            <w:top w:val="none" w:sz="0" w:space="0" w:color="auto"/>
                            <w:left w:val="none" w:sz="0" w:space="0" w:color="auto"/>
                            <w:bottom w:val="none" w:sz="0" w:space="0" w:color="auto"/>
                            <w:right w:val="none" w:sz="0" w:space="0" w:color="auto"/>
                          </w:divBdr>
                        </w:div>
                        <w:div w:id="1398748614">
                          <w:marLeft w:val="0"/>
                          <w:marRight w:val="0"/>
                          <w:marTop w:val="0"/>
                          <w:marBottom w:val="0"/>
                          <w:divBdr>
                            <w:top w:val="none" w:sz="0" w:space="0" w:color="auto"/>
                            <w:left w:val="none" w:sz="0" w:space="0" w:color="auto"/>
                            <w:bottom w:val="none" w:sz="0" w:space="0" w:color="auto"/>
                            <w:right w:val="none" w:sz="0" w:space="0" w:color="auto"/>
                          </w:divBdr>
                        </w:div>
                        <w:div w:id="65956113">
                          <w:marLeft w:val="0"/>
                          <w:marRight w:val="0"/>
                          <w:marTop w:val="0"/>
                          <w:marBottom w:val="0"/>
                          <w:divBdr>
                            <w:top w:val="none" w:sz="0" w:space="0" w:color="auto"/>
                            <w:left w:val="none" w:sz="0" w:space="0" w:color="auto"/>
                            <w:bottom w:val="none" w:sz="0" w:space="0" w:color="auto"/>
                            <w:right w:val="none" w:sz="0" w:space="0" w:color="auto"/>
                          </w:divBdr>
                        </w:div>
                        <w:div w:id="1459106884">
                          <w:marLeft w:val="0"/>
                          <w:marRight w:val="0"/>
                          <w:marTop w:val="0"/>
                          <w:marBottom w:val="0"/>
                          <w:divBdr>
                            <w:top w:val="none" w:sz="0" w:space="0" w:color="auto"/>
                            <w:left w:val="none" w:sz="0" w:space="0" w:color="auto"/>
                            <w:bottom w:val="none" w:sz="0" w:space="0" w:color="auto"/>
                            <w:right w:val="none" w:sz="0" w:space="0" w:color="auto"/>
                          </w:divBdr>
                        </w:div>
                      </w:divsChild>
                    </w:div>
                    <w:div w:id="1788697404">
                      <w:marLeft w:val="0"/>
                      <w:marRight w:val="0"/>
                      <w:marTop w:val="0"/>
                      <w:marBottom w:val="0"/>
                      <w:divBdr>
                        <w:top w:val="none" w:sz="0" w:space="0" w:color="auto"/>
                        <w:left w:val="none" w:sz="0" w:space="0" w:color="auto"/>
                        <w:bottom w:val="none" w:sz="0" w:space="0" w:color="auto"/>
                        <w:right w:val="none" w:sz="0" w:space="0" w:color="auto"/>
                      </w:divBdr>
                      <w:divsChild>
                        <w:div w:id="765885645">
                          <w:marLeft w:val="0"/>
                          <w:marRight w:val="0"/>
                          <w:marTop w:val="0"/>
                          <w:marBottom w:val="0"/>
                          <w:divBdr>
                            <w:top w:val="none" w:sz="0" w:space="0" w:color="auto"/>
                            <w:left w:val="none" w:sz="0" w:space="0" w:color="auto"/>
                            <w:bottom w:val="none" w:sz="0" w:space="0" w:color="auto"/>
                            <w:right w:val="none" w:sz="0" w:space="0" w:color="auto"/>
                          </w:divBdr>
                        </w:div>
                        <w:div w:id="1740590395">
                          <w:marLeft w:val="0"/>
                          <w:marRight w:val="0"/>
                          <w:marTop w:val="0"/>
                          <w:marBottom w:val="0"/>
                          <w:divBdr>
                            <w:top w:val="none" w:sz="0" w:space="0" w:color="auto"/>
                            <w:left w:val="none" w:sz="0" w:space="0" w:color="auto"/>
                            <w:bottom w:val="none" w:sz="0" w:space="0" w:color="auto"/>
                            <w:right w:val="none" w:sz="0" w:space="0" w:color="auto"/>
                          </w:divBdr>
                        </w:div>
                      </w:divsChild>
                    </w:div>
                    <w:div w:id="2090231539">
                      <w:marLeft w:val="0"/>
                      <w:marRight w:val="0"/>
                      <w:marTop w:val="0"/>
                      <w:marBottom w:val="0"/>
                      <w:divBdr>
                        <w:top w:val="none" w:sz="0" w:space="0" w:color="auto"/>
                        <w:left w:val="none" w:sz="0" w:space="0" w:color="auto"/>
                        <w:bottom w:val="none" w:sz="0" w:space="0" w:color="auto"/>
                        <w:right w:val="none" w:sz="0" w:space="0" w:color="auto"/>
                      </w:divBdr>
                      <w:divsChild>
                        <w:div w:id="767388906">
                          <w:marLeft w:val="0"/>
                          <w:marRight w:val="0"/>
                          <w:marTop w:val="0"/>
                          <w:marBottom w:val="0"/>
                          <w:divBdr>
                            <w:top w:val="none" w:sz="0" w:space="0" w:color="auto"/>
                            <w:left w:val="none" w:sz="0" w:space="0" w:color="auto"/>
                            <w:bottom w:val="none" w:sz="0" w:space="0" w:color="auto"/>
                            <w:right w:val="none" w:sz="0" w:space="0" w:color="auto"/>
                          </w:divBdr>
                        </w:div>
                        <w:div w:id="1725254510">
                          <w:marLeft w:val="0"/>
                          <w:marRight w:val="0"/>
                          <w:marTop w:val="0"/>
                          <w:marBottom w:val="0"/>
                          <w:divBdr>
                            <w:top w:val="none" w:sz="0" w:space="0" w:color="auto"/>
                            <w:left w:val="none" w:sz="0" w:space="0" w:color="auto"/>
                            <w:bottom w:val="none" w:sz="0" w:space="0" w:color="auto"/>
                            <w:right w:val="none" w:sz="0" w:space="0" w:color="auto"/>
                          </w:divBdr>
                        </w:div>
                        <w:div w:id="1266966084">
                          <w:marLeft w:val="0"/>
                          <w:marRight w:val="0"/>
                          <w:marTop w:val="0"/>
                          <w:marBottom w:val="0"/>
                          <w:divBdr>
                            <w:top w:val="none" w:sz="0" w:space="0" w:color="auto"/>
                            <w:left w:val="none" w:sz="0" w:space="0" w:color="auto"/>
                            <w:bottom w:val="none" w:sz="0" w:space="0" w:color="auto"/>
                            <w:right w:val="none" w:sz="0" w:space="0" w:color="auto"/>
                          </w:divBdr>
                        </w:div>
                        <w:div w:id="1764300690">
                          <w:marLeft w:val="0"/>
                          <w:marRight w:val="0"/>
                          <w:marTop w:val="0"/>
                          <w:marBottom w:val="0"/>
                          <w:divBdr>
                            <w:top w:val="none" w:sz="0" w:space="0" w:color="auto"/>
                            <w:left w:val="none" w:sz="0" w:space="0" w:color="auto"/>
                            <w:bottom w:val="none" w:sz="0" w:space="0" w:color="auto"/>
                            <w:right w:val="none" w:sz="0" w:space="0" w:color="auto"/>
                          </w:divBdr>
                        </w:div>
                        <w:div w:id="1074932308">
                          <w:marLeft w:val="0"/>
                          <w:marRight w:val="0"/>
                          <w:marTop w:val="0"/>
                          <w:marBottom w:val="0"/>
                          <w:divBdr>
                            <w:top w:val="none" w:sz="0" w:space="0" w:color="auto"/>
                            <w:left w:val="none" w:sz="0" w:space="0" w:color="auto"/>
                            <w:bottom w:val="none" w:sz="0" w:space="0" w:color="auto"/>
                            <w:right w:val="none" w:sz="0" w:space="0" w:color="auto"/>
                          </w:divBdr>
                        </w:div>
                      </w:divsChild>
                    </w:div>
                    <w:div w:id="571427121">
                      <w:marLeft w:val="0"/>
                      <w:marRight w:val="0"/>
                      <w:marTop w:val="0"/>
                      <w:marBottom w:val="0"/>
                      <w:divBdr>
                        <w:top w:val="none" w:sz="0" w:space="0" w:color="auto"/>
                        <w:left w:val="none" w:sz="0" w:space="0" w:color="auto"/>
                        <w:bottom w:val="none" w:sz="0" w:space="0" w:color="auto"/>
                        <w:right w:val="none" w:sz="0" w:space="0" w:color="auto"/>
                      </w:divBdr>
                      <w:divsChild>
                        <w:div w:id="673070217">
                          <w:marLeft w:val="0"/>
                          <w:marRight w:val="0"/>
                          <w:marTop w:val="0"/>
                          <w:marBottom w:val="0"/>
                          <w:divBdr>
                            <w:top w:val="none" w:sz="0" w:space="0" w:color="auto"/>
                            <w:left w:val="none" w:sz="0" w:space="0" w:color="auto"/>
                            <w:bottom w:val="none" w:sz="0" w:space="0" w:color="auto"/>
                            <w:right w:val="none" w:sz="0" w:space="0" w:color="auto"/>
                          </w:divBdr>
                        </w:div>
                        <w:div w:id="1646592279">
                          <w:marLeft w:val="0"/>
                          <w:marRight w:val="0"/>
                          <w:marTop w:val="0"/>
                          <w:marBottom w:val="0"/>
                          <w:divBdr>
                            <w:top w:val="none" w:sz="0" w:space="0" w:color="auto"/>
                            <w:left w:val="none" w:sz="0" w:space="0" w:color="auto"/>
                            <w:bottom w:val="none" w:sz="0" w:space="0" w:color="auto"/>
                            <w:right w:val="none" w:sz="0" w:space="0" w:color="auto"/>
                          </w:divBdr>
                        </w:div>
                        <w:div w:id="1342008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66852">
                  <w:marLeft w:val="0"/>
                  <w:marRight w:val="0"/>
                  <w:marTop w:val="0"/>
                  <w:marBottom w:val="0"/>
                  <w:divBdr>
                    <w:top w:val="none" w:sz="0" w:space="0" w:color="auto"/>
                    <w:left w:val="none" w:sz="0" w:space="0" w:color="auto"/>
                    <w:bottom w:val="none" w:sz="0" w:space="0" w:color="auto"/>
                    <w:right w:val="none" w:sz="0" w:space="0" w:color="auto"/>
                  </w:divBdr>
                  <w:divsChild>
                    <w:div w:id="381562562">
                      <w:marLeft w:val="0"/>
                      <w:marRight w:val="0"/>
                      <w:marTop w:val="0"/>
                      <w:marBottom w:val="0"/>
                      <w:divBdr>
                        <w:top w:val="none" w:sz="0" w:space="0" w:color="auto"/>
                        <w:left w:val="none" w:sz="0" w:space="0" w:color="auto"/>
                        <w:bottom w:val="none" w:sz="0" w:space="0" w:color="auto"/>
                        <w:right w:val="none" w:sz="0" w:space="0" w:color="auto"/>
                      </w:divBdr>
                      <w:divsChild>
                        <w:div w:id="1326474396">
                          <w:marLeft w:val="0"/>
                          <w:marRight w:val="0"/>
                          <w:marTop w:val="0"/>
                          <w:marBottom w:val="0"/>
                          <w:divBdr>
                            <w:top w:val="none" w:sz="0" w:space="0" w:color="auto"/>
                            <w:left w:val="none" w:sz="0" w:space="0" w:color="auto"/>
                            <w:bottom w:val="none" w:sz="0" w:space="0" w:color="auto"/>
                            <w:right w:val="none" w:sz="0" w:space="0" w:color="auto"/>
                          </w:divBdr>
                        </w:div>
                        <w:div w:id="1744911420">
                          <w:marLeft w:val="0"/>
                          <w:marRight w:val="0"/>
                          <w:marTop w:val="0"/>
                          <w:marBottom w:val="0"/>
                          <w:divBdr>
                            <w:top w:val="none" w:sz="0" w:space="0" w:color="auto"/>
                            <w:left w:val="none" w:sz="0" w:space="0" w:color="auto"/>
                            <w:bottom w:val="none" w:sz="0" w:space="0" w:color="auto"/>
                            <w:right w:val="none" w:sz="0" w:space="0" w:color="auto"/>
                          </w:divBdr>
                        </w:div>
                        <w:div w:id="1476025483">
                          <w:marLeft w:val="0"/>
                          <w:marRight w:val="0"/>
                          <w:marTop w:val="0"/>
                          <w:marBottom w:val="0"/>
                          <w:divBdr>
                            <w:top w:val="none" w:sz="0" w:space="0" w:color="auto"/>
                            <w:left w:val="none" w:sz="0" w:space="0" w:color="auto"/>
                            <w:bottom w:val="none" w:sz="0" w:space="0" w:color="auto"/>
                            <w:right w:val="none" w:sz="0" w:space="0" w:color="auto"/>
                          </w:divBdr>
                        </w:div>
                        <w:div w:id="1856074504">
                          <w:marLeft w:val="0"/>
                          <w:marRight w:val="0"/>
                          <w:marTop w:val="0"/>
                          <w:marBottom w:val="0"/>
                          <w:divBdr>
                            <w:top w:val="none" w:sz="0" w:space="0" w:color="auto"/>
                            <w:left w:val="none" w:sz="0" w:space="0" w:color="auto"/>
                            <w:bottom w:val="none" w:sz="0" w:space="0" w:color="auto"/>
                            <w:right w:val="none" w:sz="0" w:space="0" w:color="auto"/>
                          </w:divBdr>
                        </w:div>
                        <w:div w:id="869105280">
                          <w:marLeft w:val="0"/>
                          <w:marRight w:val="0"/>
                          <w:marTop w:val="0"/>
                          <w:marBottom w:val="0"/>
                          <w:divBdr>
                            <w:top w:val="none" w:sz="0" w:space="0" w:color="auto"/>
                            <w:left w:val="none" w:sz="0" w:space="0" w:color="auto"/>
                            <w:bottom w:val="none" w:sz="0" w:space="0" w:color="auto"/>
                            <w:right w:val="none" w:sz="0" w:space="0" w:color="auto"/>
                          </w:divBdr>
                        </w:div>
                        <w:div w:id="766385642">
                          <w:marLeft w:val="0"/>
                          <w:marRight w:val="0"/>
                          <w:marTop w:val="0"/>
                          <w:marBottom w:val="0"/>
                          <w:divBdr>
                            <w:top w:val="none" w:sz="0" w:space="0" w:color="auto"/>
                            <w:left w:val="none" w:sz="0" w:space="0" w:color="auto"/>
                            <w:bottom w:val="none" w:sz="0" w:space="0" w:color="auto"/>
                            <w:right w:val="none" w:sz="0" w:space="0" w:color="auto"/>
                          </w:divBdr>
                        </w:div>
                        <w:div w:id="482703633">
                          <w:marLeft w:val="0"/>
                          <w:marRight w:val="0"/>
                          <w:marTop w:val="0"/>
                          <w:marBottom w:val="0"/>
                          <w:divBdr>
                            <w:top w:val="none" w:sz="0" w:space="0" w:color="auto"/>
                            <w:left w:val="none" w:sz="0" w:space="0" w:color="auto"/>
                            <w:bottom w:val="none" w:sz="0" w:space="0" w:color="auto"/>
                            <w:right w:val="none" w:sz="0" w:space="0" w:color="auto"/>
                          </w:divBdr>
                        </w:div>
                        <w:div w:id="458691180">
                          <w:marLeft w:val="0"/>
                          <w:marRight w:val="0"/>
                          <w:marTop w:val="0"/>
                          <w:marBottom w:val="0"/>
                          <w:divBdr>
                            <w:top w:val="none" w:sz="0" w:space="0" w:color="auto"/>
                            <w:left w:val="none" w:sz="0" w:space="0" w:color="auto"/>
                            <w:bottom w:val="none" w:sz="0" w:space="0" w:color="auto"/>
                            <w:right w:val="none" w:sz="0" w:space="0" w:color="auto"/>
                          </w:divBdr>
                        </w:div>
                        <w:div w:id="1352680790">
                          <w:marLeft w:val="0"/>
                          <w:marRight w:val="0"/>
                          <w:marTop w:val="0"/>
                          <w:marBottom w:val="0"/>
                          <w:divBdr>
                            <w:top w:val="none" w:sz="0" w:space="0" w:color="auto"/>
                            <w:left w:val="none" w:sz="0" w:space="0" w:color="auto"/>
                            <w:bottom w:val="none" w:sz="0" w:space="0" w:color="auto"/>
                            <w:right w:val="none" w:sz="0" w:space="0" w:color="auto"/>
                          </w:divBdr>
                        </w:div>
                        <w:div w:id="287853748">
                          <w:marLeft w:val="0"/>
                          <w:marRight w:val="0"/>
                          <w:marTop w:val="0"/>
                          <w:marBottom w:val="0"/>
                          <w:divBdr>
                            <w:top w:val="none" w:sz="0" w:space="0" w:color="auto"/>
                            <w:left w:val="none" w:sz="0" w:space="0" w:color="auto"/>
                            <w:bottom w:val="none" w:sz="0" w:space="0" w:color="auto"/>
                            <w:right w:val="none" w:sz="0" w:space="0" w:color="auto"/>
                          </w:divBdr>
                        </w:div>
                        <w:div w:id="1078284161">
                          <w:marLeft w:val="0"/>
                          <w:marRight w:val="0"/>
                          <w:marTop w:val="0"/>
                          <w:marBottom w:val="0"/>
                          <w:divBdr>
                            <w:top w:val="none" w:sz="0" w:space="0" w:color="auto"/>
                            <w:left w:val="none" w:sz="0" w:space="0" w:color="auto"/>
                            <w:bottom w:val="none" w:sz="0" w:space="0" w:color="auto"/>
                            <w:right w:val="none" w:sz="0" w:space="0" w:color="auto"/>
                          </w:divBdr>
                        </w:div>
                      </w:divsChild>
                    </w:div>
                    <w:div w:id="684089677">
                      <w:marLeft w:val="0"/>
                      <w:marRight w:val="0"/>
                      <w:marTop w:val="0"/>
                      <w:marBottom w:val="0"/>
                      <w:divBdr>
                        <w:top w:val="none" w:sz="0" w:space="0" w:color="auto"/>
                        <w:left w:val="none" w:sz="0" w:space="0" w:color="auto"/>
                        <w:bottom w:val="none" w:sz="0" w:space="0" w:color="auto"/>
                        <w:right w:val="none" w:sz="0" w:space="0" w:color="auto"/>
                      </w:divBdr>
                      <w:divsChild>
                        <w:div w:id="1282876893">
                          <w:marLeft w:val="0"/>
                          <w:marRight w:val="0"/>
                          <w:marTop w:val="0"/>
                          <w:marBottom w:val="0"/>
                          <w:divBdr>
                            <w:top w:val="none" w:sz="0" w:space="0" w:color="auto"/>
                            <w:left w:val="none" w:sz="0" w:space="0" w:color="auto"/>
                            <w:bottom w:val="none" w:sz="0" w:space="0" w:color="auto"/>
                            <w:right w:val="none" w:sz="0" w:space="0" w:color="auto"/>
                          </w:divBdr>
                        </w:div>
                        <w:div w:id="300504557">
                          <w:marLeft w:val="0"/>
                          <w:marRight w:val="0"/>
                          <w:marTop w:val="0"/>
                          <w:marBottom w:val="0"/>
                          <w:divBdr>
                            <w:top w:val="none" w:sz="0" w:space="0" w:color="auto"/>
                            <w:left w:val="none" w:sz="0" w:space="0" w:color="auto"/>
                            <w:bottom w:val="none" w:sz="0" w:space="0" w:color="auto"/>
                            <w:right w:val="none" w:sz="0" w:space="0" w:color="auto"/>
                          </w:divBdr>
                        </w:div>
                        <w:div w:id="35662622">
                          <w:marLeft w:val="0"/>
                          <w:marRight w:val="0"/>
                          <w:marTop w:val="0"/>
                          <w:marBottom w:val="0"/>
                          <w:divBdr>
                            <w:top w:val="none" w:sz="0" w:space="0" w:color="auto"/>
                            <w:left w:val="none" w:sz="0" w:space="0" w:color="auto"/>
                            <w:bottom w:val="none" w:sz="0" w:space="0" w:color="auto"/>
                            <w:right w:val="none" w:sz="0" w:space="0" w:color="auto"/>
                          </w:divBdr>
                        </w:div>
                        <w:div w:id="900402298">
                          <w:marLeft w:val="0"/>
                          <w:marRight w:val="0"/>
                          <w:marTop w:val="0"/>
                          <w:marBottom w:val="0"/>
                          <w:divBdr>
                            <w:top w:val="none" w:sz="0" w:space="0" w:color="auto"/>
                            <w:left w:val="none" w:sz="0" w:space="0" w:color="auto"/>
                            <w:bottom w:val="none" w:sz="0" w:space="0" w:color="auto"/>
                            <w:right w:val="none" w:sz="0" w:space="0" w:color="auto"/>
                          </w:divBdr>
                        </w:div>
                        <w:div w:id="857423993">
                          <w:marLeft w:val="0"/>
                          <w:marRight w:val="0"/>
                          <w:marTop w:val="0"/>
                          <w:marBottom w:val="0"/>
                          <w:divBdr>
                            <w:top w:val="none" w:sz="0" w:space="0" w:color="auto"/>
                            <w:left w:val="none" w:sz="0" w:space="0" w:color="auto"/>
                            <w:bottom w:val="none" w:sz="0" w:space="0" w:color="auto"/>
                            <w:right w:val="none" w:sz="0" w:space="0" w:color="auto"/>
                          </w:divBdr>
                        </w:div>
                        <w:div w:id="46803007">
                          <w:marLeft w:val="0"/>
                          <w:marRight w:val="0"/>
                          <w:marTop w:val="0"/>
                          <w:marBottom w:val="0"/>
                          <w:divBdr>
                            <w:top w:val="none" w:sz="0" w:space="0" w:color="auto"/>
                            <w:left w:val="none" w:sz="0" w:space="0" w:color="auto"/>
                            <w:bottom w:val="none" w:sz="0" w:space="0" w:color="auto"/>
                            <w:right w:val="none" w:sz="0" w:space="0" w:color="auto"/>
                          </w:divBdr>
                        </w:div>
                        <w:div w:id="346294564">
                          <w:marLeft w:val="0"/>
                          <w:marRight w:val="0"/>
                          <w:marTop w:val="0"/>
                          <w:marBottom w:val="0"/>
                          <w:divBdr>
                            <w:top w:val="none" w:sz="0" w:space="0" w:color="auto"/>
                            <w:left w:val="none" w:sz="0" w:space="0" w:color="auto"/>
                            <w:bottom w:val="none" w:sz="0" w:space="0" w:color="auto"/>
                            <w:right w:val="none" w:sz="0" w:space="0" w:color="auto"/>
                          </w:divBdr>
                        </w:div>
                      </w:divsChild>
                    </w:div>
                    <w:div w:id="1077822917">
                      <w:marLeft w:val="0"/>
                      <w:marRight w:val="0"/>
                      <w:marTop w:val="0"/>
                      <w:marBottom w:val="0"/>
                      <w:divBdr>
                        <w:top w:val="none" w:sz="0" w:space="0" w:color="auto"/>
                        <w:left w:val="none" w:sz="0" w:space="0" w:color="auto"/>
                        <w:bottom w:val="none" w:sz="0" w:space="0" w:color="auto"/>
                        <w:right w:val="none" w:sz="0" w:space="0" w:color="auto"/>
                      </w:divBdr>
                      <w:divsChild>
                        <w:div w:id="1588923077">
                          <w:marLeft w:val="0"/>
                          <w:marRight w:val="0"/>
                          <w:marTop w:val="0"/>
                          <w:marBottom w:val="0"/>
                          <w:divBdr>
                            <w:top w:val="none" w:sz="0" w:space="0" w:color="auto"/>
                            <w:left w:val="none" w:sz="0" w:space="0" w:color="auto"/>
                            <w:bottom w:val="none" w:sz="0" w:space="0" w:color="auto"/>
                            <w:right w:val="none" w:sz="0" w:space="0" w:color="auto"/>
                          </w:divBdr>
                        </w:div>
                        <w:div w:id="1098216017">
                          <w:marLeft w:val="0"/>
                          <w:marRight w:val="0"/>
                          <w:marTop w:val="0"/>
                          <w:marBottom w:val="0"/>
                          <w:divBdr>
                            <w:top w:val="none" w:sz="0" w:space="0" w:color="auto"/>
                            <w:left w:val="none" w:sz="0" w:space="0" w:color="auto"/>
                            <w:bottom w:val="none" w:sz="0" w:space="0" w:color="auto"/>
                            <w:right w:val="none" w:sz="0" w:space="0" w:color="auto"/>
                          </w:divBdr>
                        </w:div>
                      </w:divsChild>
                    </w:div>
                    <w:div w:id="1829323946">
                      <w:marLeft w:val="0"/>
                      <w:marRight w:val="0"/>
                      <w:marTop w:val="0"/>
                      <w:marBottom w:val="0"/>
                      <w:divBdr>
                        <w:top w:val="none" w:sz="0" w:space="0" w:color="auto"/>
                        <w:left w:val="none" w:sz="0" w:space="0" w:color="auto"/>
                        <w:bottom w:val="none" w:sz="0" w:space="0" w:color="auto"/>
                        <w:right w:val="none" w:sz="0" w:space="0" w:color="auto"/>
                      </w:divBdr>
                      <w:divsChild>
                        <w:div w:id="564612069">
                          <w:marLeft w:val="0"/>
                          <w:marRight w:val="0"/>
                          <w:marTop w:val="0"/>
                          <w:marBottom w:val="0"/>
                          <w:divBdr>
                            <w:top w:val="none" w:sz="0" w:space="0" w:color="auto"/>
                            <w:left w:val="none" w:sz="0" w:space="0" w:color="auto"/>
                            <w:bottom w:val="none" w:sz="0" w:space="0" w:color="auto"/>
                            <w:right w:val="none" w:sz="0" w:space="0" w:color="auto"/>
                          </w:divBdr>
                        </w:div>
                        <w:div w:id="627784412">
                          <w:marLeft w:val="0"/>
                          <w:marRight w:val="0"/>
                          <w:marTop w:val="0"/>
                          <w:marBottom w:val="0"/>
                          <w:divBdr>
                            <w:top w:val="none" w:sz="0" w:space="0" w:color="auto"/>
                            <w:left w:val="none" w:sz="0" w:space="0" w:color="auto"/>
                            <w:bottom w:val="none" w:sz="0" w:space="0" w:color="auto"/>
                            <w:right w:val="none" w:sz="0" w:space="0" w:color="auto"/>
                          </w:divBdr>
                        </w:div>
                        <w:div w:id="774718080">
                          <w:marLeft w:val="0"/>
                          <w:marRight w:val="0"/>
                          <w:marTop w:val="0"/>
                          <w:marBottom w:val="0"/>
                          <w:divBdr>
                            <w:top w:val="none" w:sz="0" w:space="0" w:color="auto"/>
                            <w:left w:val="none" w:sz="0" w:space="0" w:color="auto"/>
                            <w:bottom w:val="none" w:sz="0" w:space="0" w:color="auto"/>
                            <w:right w:val="none" w:sz="0" w:space="0" w:color="auto"/>
                          </w:divBdr>
                        </w:div>
                        <w:div w:id="1451048028">
                          <w:marLeft w:val="0"/>
                          <w:marRight w:val="0"/>
                          <w:marTop w:val="0"/>
                          <w:marBottom w:val="0"/>
                          <w:divBdr>
                            <w:top w:val="none" w:sz="0" w:space="0" w:color="auto"/>
                            <w:left w:val="none" w:sz="0" w:space="0" w:color="auto"/>
                            <w:bottom w:val="none" w:sz="0" w:space="0" w:color="auto"/>
                            <w:right w:val="none" w:sz="0" w:space="0" w:color="auto"/>
                          </w:divBdr>
                        </w:div>
                        <w:div w:id="534925564">
                          <w:marLeft w:val="0"/>
                          <w:marRight w:val="0"/>
                          <w:marTop w:val="0"/>
                          <w:marBottom w:val="0"/>
                          <w:divBdr>
                            <w:top w:val="none" w:sz="0" w:space="0" w:color="auto"/>
                            <w:left w:val="none" w:sz="0" w:space="0" w:color="auto"/>
                            <w:bottom w:val="none" w:sz="0" w:space="0" w:color="auto"/>
                            <w:right w:val="none" w:sz="0" w:space="0" w:color="auto"/>
                          </w:divBdr>
                        </w:div>
                        <w:div w:id="1921593693">
                          <w:marLeft w:val="0"/>
                          <w:marRight w:val="0"/>
                          <w:marTop w:val="0"/>
                          <w:marBottom w:val="0"/>
                          <w:divBdr>
                            <w:top w:val="none" w:sz="0" w:space="0" w:color="auto"/>
                            <w:left w:val="none" w:sz="0" w:space="0" w:color="auto"/>
                            <w:bottom w:val="none" w:sz="0" w:space="0" w:color="auto"/>
                            <w:right w:val="none" w:sz="0" w:space="0" w:color="auto"/>
                          </w:divBdr>
                        </w:div>
                        <w:div w:id="1499686629">
                          <w:marLeft w:val="0"/>
                          <w:marRight w:val="0"/>
                          <w:marTop w:val="0"/>
                          <w:marBottom w:val="0"/>
                          <w:divBdr>
                            <w:top w:val="none" w:sz="0" w:space="0" w:color="auto"/>
                            <w:left w:val="none" w:sz="0" w:space="0" w:color="auto"/>
                            <w:bottom w:val="none" w:sz="0" w:space="0" w:color="auto"/>
                            <w:right w:val="none" w:sz="0" w:space="0" w:color="auto"/>
                          </w:divBdr>
                        </w:div>
                        <w:div w:id="169488087">
                          <w:marLeft w:val="0"/>
                          <w:marRight w:val="0"/>
                          <w:marTop w:val="0"/>
                          <w:marBottom w:val="0"/>
                          <w:divBdr>
                            <w:top w:val="none" w:sz="0" w:space="0" w:color="auto"/>
                            <w:left w:val="none" w:sz="0" w:space="0" w:color="auto"/>
                            <w:bottom w:val="none" w:sz="0" w:space="0" w:color="auto"/>
                            <w:right w:val="none" w:sz="0" w:space="0" w:color="auto"/>
                          </w:divBdr>
                        </w:div>
                        <w:div w:id="336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1433217">
      <w:bodyDiv w:val="1"/>
      <w:marLeft w:val="0"/>
      <w:marRight w:val="0"/>
      <w:marTop w:val="0"/>
      <w:marBottom w:val="0"/>
      <w:divBdr>
        <w:top w:val="none" w:sz="0" w:space="0" w:color="auto"/>
        <w:left w:val="none" w:sz="0" w:space="0" w:color="auto"/>
        <w:bottom w:val="none" w:sz="0" w:space="0" w:color="auto"/>
        <w:right w:val="none" w:sz="0" w:space="0" w:color="auto"/>
      </w:divBdr>
    </w:div>
    <w:div w:id="1905137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18"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6"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9"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1"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4"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2" Type="http://schemas.openxmlformats.org/officeDocument/2006/relationships/image" Target="media/image4.png"/><Relationship Id="rId47" Type="http://schemas.openxmlformats.org/officeDocument/2006/relationships/hyperlink" Target="http://extwprlegs1.fao.org/docs/pdf/uga40873.pdf" TargetMode="External"/><Relationship Id="rId50" Type="http://schemas.openxmlformats.org/officeDocument/2006/relationships/footer" Target="footer3.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9"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11"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4"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2"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7"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0"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5" Type="http://schemas.openxmlformats.org/officeDocument/2006/relationships/hyperlink" Target="https://english.rvo.nl/subsidies-programmes/development-related-infrastructure-investment-vehicle-drive"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1"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4" Type="http://schemas.openxmlformats.org/officeDocument/2006/relationships/hyperlink" Target="https://www.health.go.ug/covid/" TargetMode="External"/><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2"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7"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0"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5"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3" Type="http://schemas.openxmlformats.org/officeDocument/2006/relationships/image" Target="media/image5.png"/><Relationship Id="rId48" Type="http://schemas.openxmlformats.org/officeDocument/2006/relationships/hyperlink" Target="https://nema.go.ug/sites/all/themes/nema/docs/List%20of%20Environmental%20Practitioners%20-Final-pdf.pdf" TargetMode="External"/><Relationship Id="rId8" Type="http://schemas.openxmlformats.org/officeDocument/2006/relationships/header" Target="header1.xml"/><Relationship Id="rId51" Type="http://schemas.openxmlformats.org/officeDocument/2006/relationships/header" Target="header3.xml"/><Relationship Id="rId3" Type="http://schemas.openxmlformats.org/officeDocument/2006/relationships/styles" Target="styles.xml"/><Relationship Id="rId12"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17"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5"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3"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8"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6" Type="http://schemas.openxmlformats.org/officeDocument/2006/relationships/image" Target="media/image6.png"/><Relationship Id="rId20"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1" Type="http://schemas.openxmlformats.org/officeDocument/2006/relationships/image" Target="media/image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3"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28"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36" Type="http://schemas.openxmlformats.org/officeDocument/2006/relationships/hyperlink" Target="file:///T:\agnl\IntranetIntern%20-%20Fil10\TD\Infra\D2B\Projectvoorstellen\Uganda\D2B19UG02%20Regional%20Referral%20Hospitals\B.%20Formulation%20Fase\B4.%20TOR\1.%20Voorbereidend%20ToR\Final%20TOR%20+%20Annexes\Terms%20of%20Reference%20(ToR).docx" TargetMode="External"/><Relationship Id="rId49" Type="http://schemas.openxmlformats.org/officeDocument/2006/relationships/header" Target="header2.xml"/></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Invest International">
  <a:themeElements>
    <a:clrScheme name="Invest Int Colours">
      <a:dk1>
        <a:srgbClr val="144732"/>
      </a:dk1>
      <a:lt1>
        <a:srgbClr val="FFFFFF"/>
      </a:lt1>
      <a:dk2>
        <a:srgbClr val="3B3737"/>
      </a:dk2>
      <a:lt2>
        <a:srgbClr val="F0EEEB"/>
      </a:lt2>
      <a:accent1>
        <a:srgbClr val="4DD245"/>
      </a:accent1>
      <a:accent2>
        <a:srgbClr val="D8C8AD"/>
      </a:accent2>
      <a:accent3>
        <a:srgbClr val="0E0B35"/>
      </a:accent3>
      <a:accent4>
        <a:srgbClr val="557A74"/>
      </a:accent4>
      <a:accent5>
        <a:srgbClr val="E6EFF1"/>
      </a:accent5>
      <a:accent6>
        <a:srgbClr val="F0EEEB"/>
      </a:accent6>
      <a:hlink>
        <a:srgbClr val="4CD145"/>
      </a:hlink>
      <a:folHlink>
        <a:srgbClr val="4CD145"/>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Invest International" id="{FC88755C-E16F-A041-8DC4-C6D647BA0E07}" vid="{DDE5739A-7476-7444-919C-B52239D5BBB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FE7640-E964-43F4-8A30-07F92F9EC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16036</Words>
  <Characters>91411</Characters>
  <Application>Microsoft Office Word</Application>
  <DocSecurity>0</DocSecurity>
  <Lines>761</Lines>
  <Paragraphs>214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107233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Rodgers</dc:creator>
  <cp:keywords/>
  <dc:description/>
  <cp:lastModifiedBy>Angela van der Sluijs</cp:lastModifiedBy>
  <cp:revision>28</cp:revision>
  <cp:lastPrinted>2022-07-18T09:28:00Z</cp:lastPrinted>
  <dcterms:created xsi:type="dcterms:W3CDTF">2022-08-24T10:00:00Z</dcterms:created>
  <dcterms:modified xsi:type="dcterms:W3CDTF">2022-09-06T10:32:00Z</dcterms:modified>
</cp:coreProperties>
</file>